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377461">
        <w:rPr>
          <w:rFonts w:hint="eastAsia"/>
          <w:b/>
          <w:noProof/>
          <w:sz w:val="24"/>
          <w:lang w:eastAsia="zh-CN"/>
        </w:rPr>
        <w:t>RAN</w:t>
      </w:r>
      <w:r w:rsidR="00C06E41">
        <w:rPr>
          <w:rFonts w:hint="eastAsia"/>
          <w:b/>
          <w:noProof/>
          <w:sz w:val="24"/>
          <w:lang w:eastAsia="zh-CN"/>
        </w:rPr>
        <w:t xml:space="preserve"> WG</w:t>
      </w:r>
      <w:r w:rsidR="005043DD">
        <w:rPr>
          <w:rFonts w:hint="eastAsia"/>
          <w:b/>
          <w:noProof/>
          <w:sz w:val="24"/>
          <w:lang w:eastAsia="zh-CN"/>
        </w:rPr>
        <w:t>2</w:t>
      </w:r>
      <w:r w:rsidR="00377461">
        <w:rPr>
          <w:rFonts w:hint="eastAsia"/>
          <w:b/>
          <w:noProof/>
          <w:sz w:val="24"/>
          <w:lang w:eastAsia="zh-CN"/>
        </w:rPr>
        <w:t xml:space="preserve"> </w:t>
      </w:r>
      <w:r w:rsidR="00C06E41">
        <w:rPr>
          <w:rFonts w:hint="eastAsia"/>
          <w:b/>
          <w:noProof/>
          <w:sz w:val="24"/>
          <w:lang w:eastAsia="zh-CN"/>
        </w:rPr>
        <w:t>Meetin</w:t>
      </w:r>
      <w:r w:rsidR="00EF1943">
        <w:rPr>
          <w:rFonts w:hint="eastAsia"/>
          <w:b/>
          <w:noProof/>
          <w:sz w:val="24"/>
          <w:lang w:eastAsia="zh-CN"/>
        </w:rPr>
        <w:t>g #93</w:t>
      </w:r>
      <w:r>
        <w:rPr>
          <w:b/>
          <w:i/>
          <w:noProof/>
          <w:sz w:val="28"/>
        </w:rPr>
        <w:tab/>
      </w:r>
      <w:r w:rsidR="00377461">
        <w:rPr>
          <w:rFonts w:hint="eastAsia"/>
          <w:b/>
          <w:i/>
          <w:noProof/>
          <w:sz w:val="28"/>
          <w:lang w:eastAsia="zh-CN"/>
        </w:rPr>
        <w:t>R2-</w:t>
      </w:r>
      <w:r w:rsidR="00F95A7A" w:rsidRPr="00F95A7A">
        <w:rPr>
          <w:b/>
          <w:i/>
          <w:noProof/>
          <w:sz w:val="28"/>
          <w:lang w:eastAsia="zh-CN"/>
        </w:rPr>
        <w:t>161403</w:t>
      </w:r>
    </w:p>
    <w:p w:rsidR="001E41F3" w:rsidRPr="00EF1943" w:rsidRDefault="00EF1943" w:rsidP="005E2C44">
      <w:pPr>
        <w:pStyle w:val="CRCoverPage"/>
        <w:outlineLvl w:val="0"/>
        <w:rPr>
          <w:b/>
          <w:noProof/>
          <w:sz w:val="24"/>
          <w:szCs w:val="24"/>
        </w:rPr>
      </w:pPr>
      <w:r w:rsidRPr="00EF1943">
        <w:rPr>
          <w:b/>
          <w:sz w:val="24"/>
          <w:szCs w:val="24"/>
        </w:rPr>
        <w:t>St. Julian's, Malta, 15th – 19th February 2016</w:t>
      </w:r>
      <w:r w:rsidR="00B638D1" w:rsidRPr="00EF1943">
        <w:rPr>
          <w:b/>
          <w:noProof/>
          <w:sz w:val="24"/>
          <w:szCs w:val="24"/>
          <w:lang w:eastAsia="zh-CN"/>
        </w:rPr>
        <w:t xml:space="preserve"> </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D84D71">
        <w:tc>
          <w:tcPr>
            <w:tcW w:w="9641" w:type="dxa"/>
            <w:gridSpan w:val="9"/>
            <w:tcBorders>
              <w:top w:val="single" w:sz="4" w:space="0" w:color="auto"/>
              <w:left w:val="single" w:sz="4" w:space="0" w:color="auto"/>
              <w:right w:val="single" w:sz="4" w:space="0" w:color="auto"/>
            </w:tcBorders>
          </w:tcPr>
          <w:p w:rsidR="001E41F3" w:rsidRPr="00D84D71" w:rsidRDefault="00305409">
            <w:pPr>
              <w:pStyle w:val="CRCoverPage"/>
              <w:spacing w:after="0"/>
              <w:jc w:val="right"/>
              <w:rPr>
                <w:i/>
                <w:noProof/>
                <w:lang w:eastAsia="zh-CN"/>
              </w:rPr>
            </w:pPr>
            <w:r w:rsidRPr="00D84D71">
              <w:rPr>
                <w:i/>
                <w:noProof/>
                <w:sz w:val="14"/>
              </w:rPr>
              <w:t>CR-Form-v</w:t>
            </w:r>
            <w:r w:rsidR="00BA3EC5" w:rsidRPr="00D84D71">
              <w:rPr>
                <w:i/>
                <w:noProof/>
                <w:sz w:val="14"/>
              </w:rPr>
              <w:t>1</w:t>
            </w:r>
            <w:r w:rsidR="001B7A65" w:rsidRPr="00D84D71">
              <w:rPr>
                <w:i/>
                <w:noProof/>
                <w:sz w:val="14"/>
              </w:rPr>
              <w:t>1</w:t>
            </w:r>
            <w:r w:rsidR="004F65B9">
              <w:rPr>
                <w:rFonts w:hint="eastAsia"/>
                <w:i/>
                <w:noProof/>
                <w:sz w:val="14"/>
                <w:lang w:eastAsia="zh-CN"/>
              </w:rPr>
              <w:t>.1</w:t>
            </w:r>
          </w:p>
        </w:tc>
      </w:tr>
      <w:tr w:rsidR="001E41F3" w:rsidRPr="00D84D71">
        <w:tc>
          <w:tcPr>
            <w:tcW w:w="9641" w:type="dxa"/>
            <w:gridSpan w:val="9"/>
            <w:tcBorders>
              <w:left w:val="single" w:sz="4" w:space="0" w:color="auto"/>
              <w:right w:val="single" w:sz="4" w:space="0" w:color="auto"/>
            </w:tcBorders>
          </w:tcPr>
          <w:p w:rsidR="001E41F3" w:rsidRPr="00D84D71" w:rsidRDefault="001E41F3">
            <w:pPr>
              <w:pStyle w:val="CRCoverPage"/>
              <w:spacing w:after="0"/>
              <w:jc w:val="center"/>
              <w:rPr>
                <w:noProof/>
              </w:rPr>
            </w:pPr>
            <w:r w:rsidRPr="00D84D71">
              <w:rPr>
                <w:b/>
                <w:noProof/>
                <w:sz w:val="32"/>
              </w:rPr>
              <w:t>CHANGE REQUEST</w:t>
            </w:r>
          </w:p>
        </w:tc>
      </w:tr>
      <w:tr w:rsidR="001E41F3" w:rsidRPr="00D84D71">
        <w:tc>
          <w:tcPr>
            <w:tcW w:w="9641" w:type="dxa"/>
            <w:gridSpan w:val="9"/>
            <w:tcBorders>
              <w:left w:val="single" w:sz="4" w:space="0" w:color="auto"/>
              <w:right w:val="single" w:sz="4" w:space="0" w:color="auto"/>
            </w:tcBorders>
          </w:tcPr>
          <w:p w:rsidR="001E41F3" w:rsidRPr="00D84D71" w:rsidRDefault="001E41F3">
            <w:pPr>
              <w:pStyle w:val="CRCoverPage"/>
              <w:spacing w:after="0"/>
              <w:rPr>
                <w:noProof/>
                <w:sz w:val="8"/>
                <w:szCs w:val="8"/>
              </w:rPr>
            </w:pPr>
          </w:p>
        </w:tc>
      </w:tr>
      <w:tr w:rsidR="001E41F3" w:rsidRPr="00D84D71" w:rsidTr="0051580D">
        <w:tc>
          <w:tcPr>
            <w:tcW w:w="142" w:type="dxa"/>
            <w:tcBorders>
              <w:left w:val="single" w:sz="4" w:space="0" w:color="auto"/>
            </w:tcBorders>
          </w:tcPr>
          <w:p w:rsidR="001E41F3" w:rsidRPr="00D84D71" w:rsidRDefault="001E41F3">
            <w:pPr>
              <w:pStyle w:val="CRCoverPage"/>
              <w:spacing w:after="0"/>
              <w:jc w:val="right"/>
              <w:rPr>
                <w:noProof/>
              </w:rPr>
            </w:pPr>
          </w:p>
        </w:tc>
        <w:tc>
          <w:tcPr>
            <w:tcW w:w="2126" w:type="dxa"/>
            <w:shd w:val="pct30" w:color="FFFF00" w:fill="auto"/>
          </w:tcPr>
          <w:p w:rsidR="001E41F3" w:rsidRPr="00D84D71" w:rsidRDefault="0022681F" w:rsidP="00BA1011">
            <w:pPr>
              <w:pStyle w:val="CRCoverPage"/>
              <w:spacing w:after="0"/>
              <w:rPr>
                <w:b/>
                <w:noProof/>
                <w:sz w:val="28"/>
                <w:lang w:eastAsia="zh-CN"/>
              </w:rPr>
            </w:pPr>
            <w:r>
              <w:rPr>
                <w:rFonts w:hint="eastAsia"/>
                <w:b/>
                <w:noProof/>
                <w:sz w:val="28"/>
                <w:lang w:eastAsia="zh-CN"/>
              </w:rPr>
              <w:t>36.</w:t>
            </w:r>
            <w:r w:rsidR="00BA1011">
              <w:rPr>
                <w:rFonts w:hint="eastAsia"/>
                <w:b/>
                <w:noProof/>
                <w:sz w:val="28"/>
                <w:lang w:eastAsia="zh-CN"/>
              </w:rPr>
              <w:t xml:space="preserve"> 331</w:t>
            </w:r>
          </w:p>
        </w:tc>
        <w:tc>
          <w:tcPr>
            <w:tcW w:w="709" w:type="dxa"/>
          </w:tcPr>
          <w:p w:rsidR="001E41F3" w:rsidRPr="00D84D71" w:rsidRDefault="001E41F3">
            <w:pPr>
              <w:pStyle w:val="CRCoverPage"/>
              <w:spacing w:after="0"/>
              <w:jc w:val="center"/>
              <w:rPr>
                <w:noProof/>
              </w:rPr>
            </w:pPr>
            <w:r w:rsidRPr="00D84D71">
              <w:rPr>
                <w:b/>
                <w:noProof/>
                <w:sz w:val="28"/>
              </w:rPr>
              <w:t>CR</w:t>
            </w:r>
          </w:p>
        </w:tc>
        <w:tc>
          <w:tcPr>
            <w:tcW w:w="1276" w:type="dxa"/>
            <w:shd w:val="pct30" w:color="FFFF00" w:fill="auto"/>
          </w:tcPr>
          <w:p w:rsidR="001E41F3" w:rsidRPr="00D84D71" w:rsidRDefault="00F95A7A">
            <w:pPr>
              <w:pStyle w:val="CRCoverPage"/>
              <w:spacing w:after="0"/>
              <w:rPr>
                <w:noProof/>
                <w:lang w:eastAsia="zh-CN"/>
              </w:rPr>
            </w:pPr>
            <w:r w:rsidRPr="00F95A7A">
              <w:rPr>
                <w:rFonts w:hint="eastAsia"/>
                <w:b/>
                <w:noProof/>
                <w:sz w:val="28"/>
                <w:lang w:eastAsia="zh-CN"/>
              </w:rPr>
              <w:t>2037</w:t>
            </w:r>
          </w:p>
        </w:tc>
        <w:tc>
          <w:tcPr>
            <w:tcW w:w="709" w:type="dxa"/>
          </w:tcPr>
          <w:p w:rsidR="001E41F3" w:rsidRPr="00D84D71" w:rsidRDefault="001E41F3" w:rsidP="0051580D">
            <w:pPr>
              <w:pStyle w:val="CRCoverPage"/>
              <w:tabs>
                <w:tab w:val="right" w:pos="625"/>
              </w:tabs>
              <w:spacing w:after="0"/>
              <w:jc w:val="center"/>
              <w:rPr>
                <w:noProof/>
              </w:rPr>
            </w:pPr>
            <w:r w:rsidRPr="00D84D71">
              <w:rPr>
                <w:b/>
                <w:bCs/>
                <w:noProof/>
                <w:sz w:val="28"/>
              </w:rPr>
              <w:t>rev</w:t>
            </w:r>
          </w:p>
        </w:tc>
        <w:tc>
          <w:tcPr>
            <w:tcW w:w="425" w:type="dxa"/>
            <w:shd w:val="pct30" w:color="FFFF00" w:fill="auto"/>
          </w:tcPr>
          <w:p w:rsidR="001E41F3" w:rsidRPr="00D84D71" w:rsidRDefault="0018678F">
            <w:pPr>
              <w:pStyle w:val="CRCoverPage"/>
              <w:spacing w:after="0"/>
              <w:jc w:val="center"/>
              <w:rPr>
                <w:b/>
                <w:noProof/>
                <w:lang w:eastAsia="zh-CN"/>
              </w:rPr>
            </w:pPr>
            <w:r>
              <w:rPr>
                <w:rFonts w:hint="eastAsia"/>
                <w:b/>
                <w:noProof/>
                <w:lang w:eastAsia="zh-CN"/>
              </w:rPr>
              <w:t>-</w:t>
            </w:r>
          </w:p>
        </w:tc>
        <w:tc>
          <w:tcPr>
            <w:tcW w:w="2693" w:type="dxa"/>
          </w:tcPr>
          <w:p w:rsidR="001E41F3" w:rsidRPr="00D84D71" w:rsidRDefault="001E41F3" w:rsidP="0051580D">
            <w:pPr>
              <w:pStyle w:val="CRCoverPage"/>
              <w:tabs>
                <w:tab w:val="right" w:pos="1825"/>
              </w:tabs>
              <w:spacing w:after="0"/>
              <w:jc w:val="center"/>
              <w:rPr>
                <w:noProof/>
              </w:rPr>
            </w:pPr>
            <w:r w:rsidRPr="00D84D71">
              <w:rPr>
                <w:b/>
                <w:noProof/>
                <w:sz w:val="28"/>
                <w:szCs w:val="28"/>
              </w:rPr>
              <w:t>Current version:</w:t>
            </w:r>
          </w:p>
        </w:tc>
        <w:tc>
          <w:tcPr>
            <w:tcW w:w="1418" w:type="dxa"/>
            <w:shd w:val="pct30" w:color="FFFF00" w:fill="auto"/>
          </w:tcPr>
          <w:p w:rsidR="001E41F3" w:rsidRPr="00F01070" w:rsidRDefault="0018678F" w:rsidP="00EF1943">
            <w:pPr>
              <w:pStyle w:val="CRCoverPage"/>
              <w:rPr>
                <w:noProof/>
                <w:lang w:eastAsia="zh-CN"/>
              </w:rPr>
            </w:pPr>
            <w:r w:rsidRPr="00F01070">
              <w:rPr>
                <w:b/>
                <w:noProof/>
                <w:sz w:val="32"/>
              </w:rPr>
              <w:t>1</w:t>
            </w:r>
            <w:r w:rsidR="00EF1943" w:rsidRPr="00F01070">
              <w:rPr>
                <w:rFonts w:hint="eastAsia"/>
                <w:b/>
                <w:noProof/>
                <w:sz w:val="32"/>
                <w:lang w:eastAsia="zh-CN"/>
              </w:rPr>
              <w:t>3</w:t>
            </w:r>
            <w:r w:rsidRPr="00F01070">
              <w:rPr>
                <w:b/>
                <w:noProof/>
                <w:sz w:val="32"/>
              </w:rPr>
              <w:t>.</w:t>
            </w:r>
            <w:r w:rsidR="00E430BC" w:rsidRPr="00F01070">
              <w:rPr>
                <w:rFonts w:hint="eastAsia"/>
                <w:b/>
                <w:noProof/>
                <w:sz w:val="32"/>
                <w:lang w:eastAsia="zh-CN"/>
              </w:rPr>
              <w:t>0</w:t>
            </w:r>
            <w:r w:rsidRPr="00F01070">
              <w:rPr>
                <w:b/>
                <w:noProof/>
                <w:sz w:val="32"/>
              </w:rPr>
              <w:t>.</w:t>
            </w:r>
            <w:r w:rsidRPr="00F01070">
              <w:rPr>
                <w:rFonts w:hint="eastAsia"/>
                <w:b/>
                <w:noProof/>
                <w:sz w:val="32"/>
                <w:lang w:eastAsia="zh-CN"/>
              </w:rPr>
              <w:t>0</w:t>
            </w:r>
          </w:p>
        </w:tc>
        <w:tc>
          <w:tcPr>
            <w:tcW w:w="143" w:type="dxa"/>
            <w:tcBorders>
              <w:right w:val="single" w:sz="4" w:space="0" w:color="auto"/>
            </w:tcBorders>
          </w:tcPr>
          <w:p w:rsidR="001E41F3" w:rsidRPr="00D84D71" w:rsidRDefault="001E41F3">
            <w:pPr>
              <w:pStyle w:val="CRCoverPage"/>
              <w:spacing w:after="0"/>
              <w:rPr>
                <w:noProof/>
              </w:rPr>
            </w:pPr>
          </w:p>
        </w:tc>
      </w:tr>
      <w:tr w:rsidR="001E41F3" w:rsidRPr="00D84D71">
        <w:tc>
          <w:tcPr>
            <w:tcW w:w="9641" w:type="dxa"/>
            <w:gridSpan w:val="9"/>
            <w:tcBorders>
              <w:left w:val="single" w:sz="4" w:space="0" w:color="auto"/>
              <w:right w:val="single" w:sz="4" w:space="0" w:color="auto"/>
            </w:tcBorders>
          </w:tcPr>
          <w:p w:rsidR="001E41F3" w:rsidRPr="00D84D71" w:rsidRDefault="001E41F3">
            <w:pPr>
              <w:pStyle w:val="CRCoverPage"/>
              <w:spacing w:after="0"/>
              <w:rPr>
                <w:noProof/>
              </w:rPr>
            </w:pPr>
          </w:p>
        </w:tc>
      </w:tr>
      <w:tr w:rsidR="001E41F3" w:rsidRPr="00D84D71">
        <w:tc>
          <w:tcPr>
            <w:tcW w:w="9641" w:type="dxa"/>
            <w:gridSpan w:val="9"/>
            <w:tcBorders>
              <w:top w:val="single" w:sz="4" w:space="0" w:color="auto"/>
            </w:tcBorders>
          </w:tcPr>
          <w:p w:rsidR="001E41F3" w:rsidRPr="00D84D71" w:rsidRDefault="001E41F3">
            <w:pPr>
              <w:pStyle w:val="CRCoverPage"/>
              <w:spacing w:after="0"/>
              <w:jc w:val="center"/>
              <w:rPr>
                <w:rFonts w:cs="Arial"/>
                <w:i/>
                <w:noProof/>
              </w:rPr>
            </w:pPr>
            <w:r w:rsidRPr="00D84D71">
              <w:rPr>
                <w:rFonts w:cs="Arial"/>
                <w:i/>
                <w:noProof/>
              </w:rPr>
              <w:t xml:space="preserve">For </w:t>
            </w:r>
            <w:hyperlink r:id="rId8" w:anchor="_blank" w:history="1">
              <w:r w:rsidRPr="00D84D71">
                <w:rPr>
                  <w:rStyle w:val="aa"/>
                  <w:rFonts w:cs="Arial"/>
                  <w:b/>
                  <w:i/>
                  <w:noProof/>
                  <w:color w:val="FF0000"/>
                </w:rPr>
                <w:t>HE</w:t>
              </w:r>
              <w:bookmarkStart w:id="0" w:name="_Hlt497126619"/>
              <w:r w:rsidRPr="00D84D71">
                <w:rPr>
                  <w:rStyle w:val="aa"/>
                  <w:rFonts w:cs="Arial"/>
                  <w:b/>
                  <w:i/>
                  <w:noProof/>
                  <w:color w:val="FF0000"/>
                </w:rPr>
                <w:t>L</w:t>
              </w:r>
              <w:bookmarkEnd w:id="0"/>
              <w:r w:rsidRPr="00D84D71">
                <w:rPr>
                  <w:rStyle w:val="aa"/>
                  <w:rFonts w:cs="Arial"/>
                  <w:b/>
                  <w:i/>
                  <w:noProof/>
                  <w:color w:val="FF0000"/>
                </w:rPr>
                <w:t>P</w:t>
              </w:r>
            </w:hyperlink>
            <w:r w:rsidRPr="00D84D71">
              <w:rPr>
                <w:rFonts w:cs="Arial"/>
                <w:b/>
                <w:i/>
                <w:noProof/>
                <w:color w:val="FF0000"/>
              </w:rPr>
              <w:t xml:space="preserve"> </w:t>
            </w:r>
            <w:r w:rsidRPr="00D84D71">
              <w:rPr>
                <w:rFonts w:cs="Arial"/>
                <w:i/>
                <w:noProof/>
              </w:rPr>
              <w:t>on using this form</w:t>
            </w:r>
            <w:r w:rsidR="0051580D" w:rsidRPr="00D84D71">
              <w:rPr>
                <w:rFonts w:cs="Arial"/>
                <w:i/>
                <w:noProof/>
              </w:rPr>
              <w:t>: c</w:t>
            </w:r>
            <w:r w:rsidR="00F25D98" w:rsidRPr="00D84D71">
              <w:rPr>
                <w:rFonts w:cs="Arial"/>
                <w:i/>
                <w:noProof/>
              </w:rPr>
              <w:t xml:space="preserve">omprehensive instructions can be found at </w:t>
            </w:r>
            <w:r w:rsidR="001B7A65" w:rsidRPr="00D84D71">
              <w:rPr>
                <w:rFonts w:cs="Arial"/>
                <w:i/>
                <w:noProof/>
              </w:rPr>
              <w:br/>
            </w:r>
            <w:hyperlink r:id="rId9" w:history="1">
              <w:r w:rsidR="00DE34CF" w:rsidRPr="00D84D71">
                <w:rPr>
                  <w:rStyle w:val="aa"/>
                  <w:rFonts w:cs="Arial"/>
                  <w:i/>
                  <w:noProof/>
                </w:rPr>
                <w:t>http://www.3gpp.org/Change-Requests</w:t>
              </w:r>
            </w:hyperlink>
            <w:r w:rsidR="00F25D98" w:rsidRPr="00D84D71">
              <w:rPr>
                <w:rFonts w:cs="Arial"/>
                <w:i/>
                <w:noProof/>
              </w:rPr>
              <w:t>.</w:t>
            </w:r>
          </w:p>
        </w:tc>
      </w:tr>
      <w:tr w:rsidR="001E41F3" w:rsidRPr="00D84D71">
        <w:tc>
          <w:tcPr>
            <w:tcW w:w="9641" w:type="dxa"/>
            <w:gridSpan w:val="9"/>
          </w:tcPr>
          <w:p w:rsidR="001E41F3" w:rsidRPr="00D84D71"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D84D71" w:rsidTr="00A7671C">
        <w:tc>
          <w:tcPr>
            <w:tcW w:w="2835" w:type="dxa"/>
          </w:tcPr>
          <w:p w:rsidR="00F25D98" w:rsidRPr="00D84D71" w:rsidRDefault="00F25D98" w:rsidP="001E41F3">
            <w:pPr>
              <w:pStyle w:val="CRCoverPage"/>
              <w:tabs>
                <w:tab w:val="right" w:pos="2751"/>
              </w:tabs>
              <w:spacing w:after="0"/>
              <w:rPr>
                <w:b/>
                <w:i/>
                <w:noProof/>
              </w:rPr>
            </w:pPr>
            <w:r w:rsidRPr="00D84D71">
              <w:rPr>
                <w:b/>
                <w:i/>
                <w:noProof/>
              </w:rPr>
              <w:t>Proposed change</w:t>
            </w:r>
            <w:r w:rsidR="00A7671C" w:rsidRPr="00D84D71">
              <w:rPr>
                <w:b/>
                <w:i/>
                <w:noProof/>
              </w:rPr>
              <w:t xml:space="preserve"> </w:t>
            </w:r>
            <w:r w:rsidRPr="00D84D71">
              <w:rPr>
                <w:b/>
                <w:i/>
                <w:noProof/>
              </w:rPr>
              <w:t>affects:</w:t>
            </w:r>
          </w:p>
        </w:tc>
        <w:tc>
          <w:tcPr>
            <w:tcW w:w="1418" w:type="dxa"/>
          </w:tcPr>
          <w:p w:rsidR="00F25D98" w:rsidRPr="00D84D71" w:rsidRDefault="00F25D98" w:rsidP="001E41F3">
            <w:pPr>
              <w:pStyle w:val="CRCoverPage"/>
              <w:spacing w:after="0"/>
              <w:jc w:val="right"/>
              <w:rPr>
                <w:noProof/>
              </w:rPr>
            </w:pPr>
            <w:r w:rsidRPr="00D84D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D84D71" w:rsidRDefault="00F25D98" w:rsidP="001E41F3">
            <w:pPr>
              <w:pStyle w:val="CRCoverPage"/>
              <w:spacing w:after="0"/>
              <w:jc w:val="center"/>
              <w:rPr>
                <w:b/>
                <w:caps/>
                <w:noProof/>
              </w:rPr>
            </w:pPr>
          </w:p>
        </w:tc>
        <w:tc>
          <w:tcPr>
            <w:tcW w:w="709" w:type="dxa"/>
            <w:tcBorders>
              <w:left w:val="single" w:sz="4" w:space="0" w:color="auto"/>
            </w:tcBorders>
          </w:tcPr>
          <w:p w:rsidR="00F25D98" w:rsidRPr="00D84D71" w:rsidRDefault="00F25D98" w:rsidP="001E41F3">
            <w:pPr>
              <w:pStyle w:val="CRCoverPage"/>
              <w:spacing w:after="0"/>
              <w:jc w:val="right"/>
              <w:rPr>
                <w:noProof/>
                <w:u w:val="single"/>
              </w:rPr>
            </w:pPr>
            <w:r w:rsidRPr="00D84D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D84D71" w:rsidRDefault="00377461" w:rsidP="001E41F3">
            <w:pPr>
              <w:pStyle w:val="CRCoverPage"/>
              <w:spacing w:after="0"/>
              <w:jc w:val="center"/>
              <w:rPr>
                <w:b/>
                <w:caps/>
                <w:noProof/>
                <w:lang w:eastAsia="zh-CN"/>
              </w:rPr>
            </w:pPr>
            <w:r w:rsidRPr="00D84D71">
              <w:rPr>
                <w:rFonts w:hint="eastAsia"/>
                <w:b/>
                <w:caps/>
                <w:noProof/>
                <w:lang w:eastAsia="zh-CN"/>
              </w:rPr>
              <w:t>X</w:t>
            </w:r>
          </w:p>
        </w:tc>
        <w:tc>
          <w:tcPr>
            <w:tcW w:w="2126" w:type="dxa"/>
          </w:tcPr>
          <w:p w:rsidR="00F25D98" w:rsidRPr="00D84D71" w:rsidRDefault="00F25D98" w:rsidP="001E41F3">
            <w:pPr>
              <w:pStyle w:val="CRCoverPage"/>
              <w:spacing w:after="0"/>
              <w:jc w:val="right"/>
              <w:rPr>
                <w:noProof/>
                <w:u w:val="single"/>
              </w:rPr>
            </w:pPr>
            <w:r w:rsidRPr="00D84D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D84D71" w:rsidRDefault="00377461" w:rsidP="001E41F3">
            <w:pPr>
              <w:pStyle w:val="CRCoverPage"/>
              <w:spacing w:after="0"/>
              <w:jc w:val="center"/>
              <w:rPr>
                <w:b/>
                <w:caps/>
                <w:noProof/>
                <w:lang w:eastAsia="zh-CN"/>
              </w:rPr>
            </w:pPr>
            <w:r w:rsidRPr="00D84D71">
              <w:rPr>
                <w:rFonts w:hint="eastAsia"/>
                <w:b/>
                <w:caps/>
                <w:noProof/>
                <w:lang w:eastAsia="zh-CN"/>
              </w:rPr>
              <w:t>X</w:t>
            </w:r>
          </w:p>
        </w:tc>
        <w:tc>
          <w:tcPr>
            <w:tcW w:w="1418" w:type="dxa"/>
            <w:tcBorders>
              <w:left w:val="nil"/>
            </w:tcBorders>
          </w:tcPr>
          <w:p w:rsidR="00F25D98" w:rsidRPr="00D84D71" w:rsidRDefault="00F25D98" w:rsidP="001E41F3">
            <w:pPr>
              <w:pStyle w:val="CRCoverPage"/>
              <w:spacing w:after="0"/>
              <w:jc w:val="right"/>
              <w:rPr>
                <w:noProof/>
              </w:rPr>
            </w:pPr>
            <w:r w:rsidRPr="00D84D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D84D71"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D84D71">
        <w:tc>
          <w:tcPr>
            <w:tcW w:w="9641" w:type="dxa"/>
            <w:gridSpan w:val="11"/>
          </w:tcPr>
          <w:p w:rsidR="001E41F3" w:rsidRPr="00D84D71" w:rsidRDefault="001E41F3">
            <w:pPr>
              <w:pStyle w:val="CRCoverPage"/>
              <w:spacing w:after="0"/>
              <w:rPr>
                <w:noProof/>
                <w:sz w:val="8"/>
                <w:szCs w:val="8"/>
              </w:rPr>
            </w:pPr>
          </w:p>
        </w:tc>
      </w:tr>
      <w:tr w:rsidR="001E41F3" w:rsidRPr="00D84D71">
        <w:tc>
          <w:tcPr>
            <w:tcW w:w="1843" w:type="dxa"/>
            <w:tcBorders>
              <w:top w:val="single" w:sz="4" w:space="0" w:color="auto"/>
              <w:left w:val="single" w:sz="4" w:space="0" w:color="auto"/>
            </w:tcBorders>
          </w:tcPr>
          <w:p w:rsidR="001E41F3" w:rsidRPr="00D84D71" w:rsidRDefault="001E41F3">
            <w:pPr>
              <w:pStyle w:val="CRCoverPage"/>
              <w:tabs>
                <w:tab w:val="right" w:pos="1759"/>
              </w:tabs>
              <w:spacing w:after="0"/>
              <w:rPr>
                <w:b/>
                <w:i/>
                <w:noProof/>
              </w:rPr>
            </w:pPr>
            <w:r w:rsidRPr="00D84D71">
              <w:rPr>
                <w:b/>
                <w:i/>
                <w:noProof/>
              </w:rPr>
              <w:t>Title:</w:t>
            </w:r>
            <w:r w:rsidRPr="00D84D71">
              <w:rPr>
                <w:b/>
                <w:i/>
                <w:noProof/>
              </w:rPr>
              <w:tab/>
            </w:r>
          </w:p>
        </w:tc>
        <w:tc>
          <w:tcPr>
            <w:tcW w:w="7798" w:type="dxa"/>
            <w:gridSpan w:val="10"/>
            <w:tcBorders>
              <w:top w:val="single" w:sz="4" w:space="0" w:color="auto"/>
              <w:right w:val="single" w:sz="4" w:space="0" w:color="auto"/>
            </w:tcBorders>
            <w:shd w:val="pct30" w:color="FFFF00" w:fill="auto"/>
          </w:tcPr>
          <w:p w:rsidR="001E41F3" w:rsidRPr="00D84D71" w:rsidRDefault="00233EFB" w:rsidP="008608C8">
            <w:pPr>
              <w:pStyle w:val="CRCoverPage"/>
              <w:spacing w:after="0"/>
              <w:ind w:left="100"/>
              <w:rPr>
                <w:noProof/>
              </w:rPr>
            </w:pPr>
            <w:r>
              <w:rPr>
                <w:rFonts w:hint="eastAsia"/>
                <w:kern w:val="2"/>
                <w:lang w:eastAsia="zh-CN"/>
              </w:rPr>
              <w:t>M</w:t>
            </w:r>
            <w:r w:rsidR="00863334" w:rsidRPr="00863334">
              <w:rPr>
                <w:kern w:val="2"/>
                <w:lang w:eastAsia="zh-CN"/>
              </w:rPr>
              <w:t xml:space="preserve">iscellaneous </w:t>
            </w:r>
            <w:r w:rsidR="008608C8">
              <w:rPr>
                <w:rFonts w:hint="eastAsia"/>
                <w:kern w:val="2"/>
                <w:lang w:eastAsia="zh-CN"/>
              </w:rPr>
              <w:t>corrections</w:t>
            </w:r>
            <w:r w:rsidR="00863334" w:rsidRPr="00863334">
              <w:rPr>
                <w:kern w:val="2"/>
                <w:lang w:eastAsia="zh-CN"/>
              </w:rPr>
              <w:t xml:space="preserve"> </w:t>
            </w:r>
            <w:r>
              <w:rPr>
                <w:rFonts w:hint="eastAsia"/>
                <w:kern w:val="2"/>
                <w:lang w:eastAsia="zh-CN"/>
              </w:rPr>
              <w:t>for sidelink in 36.331</w:t>
            </w:r>
          </w:p>
        </w:tc>
      </w:tr>
      <w:tr w:rsidR="001E41F3" w:rsidRPr="00D84D71">
        <w:tc>
          <w:tcPr>
            <w:tcW w:w="1843" w:type="dxa"/>
            <w:tcBorders>
              <w:left w:val="single" w:sz="4" w:space="0" w:color="auto"/>
            </w:tcBorders>
          </w:tcPr>
          <w:p w:rsidR="001E41F3" w:rsidRPr="00D84D71" w:rsidRDefault="001E41F3">
            <w:pPr>
              <w:pStyle w:val="CRCoverPage"/>
              <w:spacing w:after="0"/>
              <w:rPr>
                <w:b/>
                <w:i/>
                <w:noProof/>
                <w:sz w:val="8"/>
                <w:szCs w:val="8"/>
              </w:rPr>
            </w:pPr>
          </w:p>
        </w:tc>
        <w:tc>
          <w:tcPr>
            <w:tcW w:w="7798" w:type="dxa"/>
            <w:gridSpan w:val="10"/>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Source to WG:</w:t>
            </w:r>
          </w:p>
        </w:tc>
        <w:tc>
          <w:tcPr>
            <w:tcW w:w="7798" w:type="dxa"/>
            <w:gridSpan w:val="10"/>
            <w:tcBorders>
              <w:right w:val="single" w:sz="4" w:space="0" w:color="auto"/>
            </w:tcBorders>
            <w:shd w:val="pct30" w:color="FFFF00" w:fill="auto"/>
          </w:tcPr>
          <w:p w:rsidR="001E41F3" w:rsidRPr="00D84D71" w:rsidRDefault="0018678F" w:rsidP="003B1400">
            <w:pPr>
              <w:pStyle w:val="CRCoverPage"/>
              <w:spacing w:after="0"/>
              <w:ind w:left="100"/>
              <w:rPr>
                <w:noProof/>
              </w:rPr>
            </w:pPr>
            <w:r>
              <w:rPr>
                <w:rFonts w:hint="eastAsia"/>
                <w:noProof/>
                <w:lang w:eastAsia="zh-CN"/>
              </w:rPr>
              <w:t>ZTE Corporation</w:t>
            </w:r>
          </w:p>
        </w:tc>
      </w:tr>
      <w:tr w:rsidR="001E41F3" w:rsidRPr="00D84D71">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Source to TSG:</w:t>
            </w:r>
          </w:p>
        </w:tc>
        <w:tc>
          <w:tcPr>
            <w:tcW w:w="7798" w:type="dxa"/>
            <w:gridSpan w:val="10"/>
            <w:tcBorders>
              <w:right w:val="single" w:sz="4" w:space="0" w:color="auto"/>
            </w:tcBorders>
            <w:shd w:val="pct30" w:color="FFFF00" w:fill="auto"/>
          </w:tcPr>
          <w:p w:rsidR="001E41F3" w:rsidRPr="00D84D71" w:rsidRDefault="00211F19">
            <w:pPr>
              <w:pStyle w:val="CRCoverPage"/>
              <w:spacing w:after="0"/>
              <w:ind w:left="100"/>
              <w:rPr>
                <w:noProof/>
                <w:lang w:eastAsia="zh-CN"/>
              </w:rPr>
            </w:pPr>
            <w:r w:rsidRPr="00D84D71">
              <w:rPr>
                <w:rFonts w:hint="eastAsia"/>
                <w:noProof/>
                <w:lang w:eastAsia="zh-CN"/>
              </w:rPr>
              <w:t>R2</w:t>
            </w:r>
          </w:p>
        </w:tc>
      </w:tr>
      <w:tr w:rsidR="001E41F3" w:rsidRPr="00D84D71">
        <w:tc>
          <w:tcPr>
            <w:tcW w:w="1843" w:type="dxa"/>
            <w:tcBorders>
              <w:left w:val="single" w:sz="4" w:space="0" w:color="auto"/>
            </w:tcBorders>
          </w:tcPr>
          <w:p w:rsidR="001E41F3" w:rsidRPr="00D84D71" w:rsidRDefault="001E41F3">
            <w:pPr>
              <w:pStyle w:val="CRCoverPage"/>
              <w:spacing w:after="0"/>
              <w:rPr>
                <w:b/>
                <w:i/>
                <w:noProof/>
                <w:sz w:val="8"/>
                <w:szCs w:val="8"/>
              </w:rPr>
            </w:pPr>
          </w:p>
        </w:tc>
        <w:tc>
          <w:tcPr>
            <w:tcW w:w="7798" w:type="dxa"/>
            <w:gridSpan w:val="10"/>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Work item code</w:t>
            </w:r>
            <w:r w:rsidR="0051580D" w:rsidRPr="00D84D71">
              <w:rPr>
                <w:b/>
                <w:i/>
                <w:noProof/>
              </w:rPr>
              <w:t>:</w:t>
            </w:r>
          </w:p>
        </w:tc>
        <w:tc>
          <w:tcPr>
            <w:tcW w:w="3260" w:type="dxa"/>
            <w:gridSpan w:val="5"/>
            <w:shd w:val="pct30" w:color="FFFF00" w:fill="auto"/>
          </w:tcPr>
          <w:p w:rsidR="001E41F3" w:rsidRPr="00D84D71" w:rsidRDefault="00804F6A">
            <w:pPr>
              <w:pStyle w:val="CRCoverPage"/>
              <w:spacing w:after="0"/>
              <w:ind w:left="100"/>
              <w:rPr>
                <w:noProof/>
                <w:lang w:eastAsia="zh-CN"/>
              </w:rPr>
            </w:pPr>
            <w:r>
              <w:rPr>
                <w:color w:val="000000"/>
                <w:lang w:val="en-US" w:eastAsia="zh-CN"/>
              </w:rPr>
              <w:t>LTE_</w:t>
            </w:r>
            <w:r w:rsidR="00253EB4">
              <w:rPr>
                <w:rFonts w:hint="eastAsia"/>
                <w:color w:val="000000"/>
                <w:lang w:val="en-US" w:eastAsia="zh-CN"/>
              </w:rPr>
              <w:t>e</w:t>
            </w:r>
            <w:r>
              <w:rPr>
                <w:color w:val="000000"/>
                <w:lang w:val="en-US" w:eastAsia="zh-CN"/>
              </w:rPr>
              <w:t>D2D_Prox-Core</w:t>
            </w:r>
          </w:p>
        </w:tc>
        <w:tc>
          <w:tcPr>
            <w:tcW w:w="994" w:type="dxa"/>
            <w:gridSpan w:val="2"/>
            <w:tcBorders>
              <w:left w:val="nil"/>
            </w:tcBorders>
          </w:tcPr>
          <w:p w:rsidR="001E41F3" w:rsidRPr="00D84D71" w:rsidRDefault="001E41F3">
            <w:pPr>
              <w:pStyle w:val="CRCoverPage"/>
              <w:spacing w:after="0"/>
              <w:ind w:right="100"/>
              <w:rPr>
                <w:noProof/>
              </w:rPr>
            </w:pPr>
          </w:p>
        </w:tc>
        <w:tc>
          <w:tcPr>
            <w:tcW w:w="1417" w:type="dxa"/>
            <w:gridSpan w:val="2"/>
            <w:tcBorders>
              <w:left w:val="nil"/>
            </w:tcBorders>
          </w:tcPr>
          <w:p w:rsidR="001E41F3" w:rsidRPr="00D84D71" w:rsidRDefault="001E41F3">
            <w:pPr>
              <w:pStyle w:val="CRCoverPage"/>
              <w:spacing w:after="0"/>
              <w:jc w:val="right"/>
              <w:rPr>
                <w:noProof/>
              </w:rPr>
            </w:pPr>
            <w:r w:rsidRPr="00D84D71">
              <w:rPr>
                <w:b/>
                <w:i/>
                <w:noProof/>
              </w:rPr>
              <w:t>Date:</w:t>
            </w:r>
          </w:p>
        </w:tc>
        <w:tc>
          <w:tcPr>
            <w:tcW w:w="2127" w:type="dxa"/>
            <w:tcBorders>
              <w:right w:val="single" w:sz="4" w:space="0" w:color="auto"/>
            </w:tcBorders>
            <w:shd w:val="pct30" w:color="FFFF00" w:fill="auto"/>
          </w:tcPr>
          <w:p w:rsidR="001E41F3" w:rsidRPr="00D84D71" w:rsidRDefault="004D6EC7" w:rsidP="00EF1943">
            <w:pPr>
              <w:pStyle w:val="CRCoverPage"/>
              <w:spacing w:after="0"/>
              <w:ind w:left="100"/>
              <w:rPr>
                <w:noProof/>
                <w:lang w:eastAsia="zh-CN"/>
              </w:rPr>
            </w:pPr>
            <w:r>
              <w:rPr>
                <w:rFonts w:hint="eastAsia"/>
                <w:noProof/>
                <w:lang w:eastAsia="zh-CN"/>
              </w:rPr>
              <w:t>201</w:t>
            </w:r>
            <w:r w:rsidR="00253EB4">
              <w:rPr>
                <w:rFonts w:hint="eastAsia"/>
                <w:noProof/>
                <w:lang w:eastAsia="zh-CN"/>
              </w:rPr>
              <w:t>6</w:t>
            </w:r>
            <w:r w:rsidR="004242F1" w:rsidRPr="00D84D71">
              <w:rPr>
                <w:noProof/>
              </w:rPr>
              <w:t>-</w:t>
            </w:r>
            <w:r w:rsidR="0018678F">
              <w:rPr>
                <w:rFonts w:hint="eastAsia"/>
                <w:noProof/>
                <w:lang w:eastAsia="zh-CN"/>
              </w:rPr>
              <w:t>0</w:t>
            </w:r>
            <w:r w:rsidR="00EF1943">
              <w:rPr>
                <w:rFonts w:hint="eastAsia"/>
                <w:noProof/>
                <w:lang w:eastAsia="zh-CN"/>
              </w:rPr>
              <w:t>2</w:t>
            </w:r>
            <w:r w:rsidR="004242F1" w:rsidRPr="00D84D71">
              <w:rPr>
                <w:noProof/>
              </w:rPr>
              <w:t>-</w:t>
            </w:r>
            <w:r w:rsidR="00AB1A57">
              <w:rPr>
                <w:rFonts w:hint="eastAsia"/>
                <w:noProof/>
                <w:lang w:eastAsia="zh-CN"/>
              </w:rPr>
              <w:t>0</w:t>
            </w:r>
            <w:r w:rsidR="00EF1943">
              <w:rPr>
                <w:rFonts w:hint="eastAsia"/>
                <w:noProof/>
                <w:lang w:eastAsia="zh-CN"/>
              </w:rPr>
              <w:t>5</w:t>
            </w:r>
          </w:p>
        </w:tc>
      </w:tr>
      <w:tr w:rsidR="001E41F3" w:rsidRPr="00D84D71">
        <w:tc>
          <w:tcPr>
            <w:tcW w:w="1843" w:type="dxa"/>
            <w:tcBorders>
              <w:left w:val="single" w:sz="4" w:space="0" w:color="auto"/>
            </w:tcBorders>
          </w:tcPr>
          <w:p w:rsidR="001E41F3" w:rsidRPr="00D84D71" w:rsidRDefault="001E41F3">
            <w:pPr>
              <w:pStyle w:val="CRCoverPage"/>
              <w:spacing w:after="0"/>
              <w:rPr>
                <w:b/>
                <w:i/>
                <w:noProof/>
                <w:sz w:val="8"/>
                <w:szCs w:val="8"/>
              </w:rPr>
            </w:pPr>
          </w:p>
        </w:tc>
        <w:tc>
          <w:tcPr>
            <w:tcW w:w="1560" w:type="dxa"/>
            <w:gridSpan w:val="4"/>
          </w:tcPr>
          <w:p w:rsidR="001E41F3" w:rsidRPr="00D84D71" w:rsidRDefault="001E41F3">
            <w:pPr>
              <w:pStyle w:val="CRCoverPage"/>
              <w:spacing w:after="0"/>
              <w:rPr>
                <w:noProof/>
                <w:sz w:val="8"/>
                <w:szCs w:val="8"/>
              </w:rPr>
            </w:pPr>
          </w:p>
        </w:tc>
        <w:tc>
          <w:tcPr>
            <w:tcW w:w="2694" w:type="dxa"/>
            <w:gridSpan w:val="3"/>
          </w:tcPr>
          <w:p w:rsidR="001E41F3" w:rsidRPr="00D84D71" w:rsidRDefault="001E41F3">
            <w:pPr>
              <w:pStyle w:val="CRCoverPage"/>
              <w:spacing w:after="0"/>
              <w:rPr>
                <w:noProof/>
                <w:sz w:val="8"/>
                <w:szCs w:val="8"/>
              </w:rPr>
            </w:pPr>
          </w:p>
        </w:tc>
        <w:tc>
          <w:tcPr>
            <w:tcW w:w="1417" w:type="dxa"/>
            <w:gridSpan w:val="2"/>
          </w:tcPr>
          <w:p w:rsidR="001E41F3" w:rsidRPr="00D84D71" w:rsidRDefault="001E41F3">
            <w:pPr>
              <w:pStyle w:val="CRCoverPage"/>
              <w:spacing w:after="0"/>
              <w:rPr>
                <w:noProof/>
                <w:sz w:val="8"/>
                <w:szCs w:val="8"/>
              </w:rPr>
            </w:pPr>
          </w:p>
        </w:tc>
        <w:tc>
          <w:tcPr>
            <w:tcW w:w="2127" w:type="dxa"/>
            <w:tcBorders>
              <w:right w:val="single" w:sz="4" w:space="0" w:color="auto"/>
            </w:tcBorders>
          </w:tcPr>
          <w:p w:rsidR="001E41F3" w:rsidRPr="00D84D71" w:rsidRDefault="001E41F3">
            <w:pPr>
              <w:pStyle w:val="CRCoverPage"/>
              <w:spacing w:after="0"/>
              <w:rPr>
                <w:noProof/>
                <w:sz w:val="8"/>
                <w:szCs w:val="8"/>
              </w:rPr>
            </w:pPr>
          </w:p>
        </w:tc>
      </w:tr>
      <w:tr w:rsidR="001E41F3" w:rsidRPr="00D84D71">
        <w:trPr>
          <w:cantSplit/>
        </w:trPr>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Category:</w:t>
            </w:r>
          </w:p>
        </w:tc>
        <w:tc>
          <w:tcPr>
            <w:tcW w:w="425" w:type="dxa"/>
            <w:shd w:val="pct30" w:color="FFFF00" w:fill="auto"/>
          </w:tcPr>
          <w:p w:rsidR="001E41F3" w:rsidRPr="00D84D71" w:rsidRDefault="00804F6A">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D84D71" w:rsidRDefault="001E41F3">
            <w:pPr>
              <w:pStyle w:val="CRCoverPage"/>
              <w:spacing w:after="0"/>
              <w:rPr>
                <w:noProof/>
              </w:rPr>
            </w:pPr>
          </w:p>
        </w:tc>
        <w:tc>
          <w:tcPr>
            <w:tcW w:w="1417" w:type="dxa"/>
            <w:gridSpan w:val="2"/>
            <w:tcBorders>
              <w:left w:val="nil"/>
            </w:tcBorders>
          </w:tcPr>
          <w:p w:rsidR="001E41F3" w:rsidRPr="00D84D71" w:rsidRDefault="001E41F3">
            <w:pPr>
              <w:pStyle w:val="CRCoverPage"/>
              <w:spacing w:after="0"/>
              <w:jc w:val="right"/>
              <w:rPr>
                <w:b/>
                <w:i/>
                <w:noProof/>
              </w:rPr>
            </w:pPr>
            <w:r w:rsidRPr="00D84D71">
              <w:rPr>
                <w:b/>
                <w:i/>
                <w:noProof/>
              </w:rPr>
              <w:t>Release:</w:t>
            </w:r>
          </w:p>
        </w:tc>
        <w:tc>
          <w:tcPr>
            <w:tcW w:w="2127" w:type="dxa"/>
            <w:tcBorders>
              <w:right w:val="single" w:sz="4" w:space="0" w:color="auto"/>
            </w:tcBorders>
            <w:shd w:val="pct30" w:color="FFFF00" w:fill="auto"/>
          </w:tcPr>
          <w:p w:rsidR="001E41F3" w:rsidRPr="00D84D71" w:rsidRDefault="0026004D" w:rsidP="00253EB4">
            <w:pPr>
              <w:pStyle w:val="CRCoverPage"/>
              <w:spacing w:after="0"/>
              <w:ind w:left="100"/>
              <w:rPr>
                <w:noProof/>
                <w:lang w:eastAsia="zh-CN"/>
              </w:rPr>
            </w:pPr>
            <w:r w:rsidRPr="00D84D71">
              <w:rPr>
                <w:noProof/>
              </w:rPr>
              <w:t>Rel-</w:t>
            </w:r>
            <w:r w:rsidR="004D6EC7">
              <w:rPr>
                <w:rFonts w:hint="eastAsia"/>
                <w:noProof/>
                <w:lang w:eastAsia="zh-CN"/>
              </w:rPr>
              <w:t>1</w:t>
            </w:r>
            <w:r w:rsidR="00253EB4">
              <w:rPr>
                <w:rFonts w:hint="eastAsia"/>
                <w:noProof/>
                <w:lang w:eastAsia="zh-CN"/>
              </w:rPr>
              <w:t>3</w:t>
            </w:r>
          </w:p>
        </w:tc>
      </w:tr>
      <w:tr w:rsidR="001E41F3" w:rsidRPr="00D84D71">
        <w:tc>
          <w:tcPr>
            <w:tcW w:w="1843" w:type="dxa"/>
            <w:tcBorders>
              <w:left w:val="single" w:sz="4" w:space="0" w:color="auto"/>
              <w:bottom w:val="single" w:sz="4" w:space="0" w:color="auto"/>
            </w:tcBorders>
          </w:tcPr>
          <w:p w:rsidR="001E41F3" w:rsidRPr="00D84D71" w:rsidRDefault="001E41F3">
            <w:pPr>
              <w:pStyle w:val="CRCoverPage"/>
              <w:spacing w:after="0"/>
              <w:rPr>
                <w:b/>
                <w:i/>
                <w:noProof/>
              </w:rPr>
            </w:pPr>
          </w:p>
        </w:tc>
        <w:tc>
          <w:tcPr>
            <w:tcW w:w="4678" w:type="dxa"/>
            <w:gridSpan w:val="8"/>
            <w:tcBorders>
              <w:bottom w:val="single" w:sz="4" w:space="0" w:color="auto"/>
            </w:tcBorders>
          </w:tcPr>
          <w:p w:rsidR="001E41F3" w:rsidRPr="00D84D71" w:rsidRDefault="001E41F3">
            <w:pPr>
              <w:pStyle w:val="CRCoverPage"/>
              <w:spacing w:after="0"/>
              <w:ind w:left="383" w:hanging="383"/>
              <w:rPr>
                <w:i/>
                <w:noProof/>
                <w:sz w:val="18"/>
              </w:rPr>
            </w:pPr>
            <w:r w:rsidRPr="00D84D71">
              <w:rPr>
                <w:i/>
                <w:noProof/>
                <w:sz w:val="18"/>
              </w:rPr>
              <w:t xml:space="preserve">Use </w:t>
            </w:r>
            <w:r w:rsidRPr="00D84D71">
              <w:rPr>
                <w:i/>
                <w:noProof/>
                <w:sz w:val="18"/>
                <w:u w:val="single"/>
              </w:rPr>
              <w:t>one</w:t>
            </w:r>
            <w:r w:rsidRPr="00D84D71">
              <w:rPr>
                <w:i/>
                <w:noProof/>
                <w:sz w:val="18"/>
              </w:rPr>
              <w:t xml:space="preserve"> of the following categories:</w:t>
            </w:r>
            <w:r w:rsidRPr="00D84D71">
              <w:rPr>
                <w:b/>
                <w:i/>
                <w:noProof/>
                <w:sz w:val="18"/>
              </w:rPr>
              <w:br/>
              <w:t>F</w:t>
            </w:r>
            <w:r w:rsidRPr="00D84D71">
              <w:rPr>
                <w:i/>
                <w:noProof/>
                <w:sz w:val="18"/>
              </w:rPr>
              <w:t xml:space="preserve">  (correction)</w:t>
            </w:r>
            <w:r w:rsidRPr="00D84D71">
              <w:rPr>
                <w:i/>
                <w:noProof/>
                <w:sz w:val="18"/>
              </w:rPr>
              <w:br/>
            </w:r>
            <w:r w:rsidRPr="00D84D71">
              <w:rPr>
                <w:b/>
                <w:i/>
                <w:noProof/>
                <w:sz w:val="18"/>
              </w:rPr>
              <w:t>A</w:t>
            </w:r>
            <w:r w:rsidRPr="00D84D71">
              <w:rPr>
                <w:i/>
                <w:noProof/>
                <w:sz w:val="18"/>
              </w:rPr>
              <w:t xml:space="preserve">  (</w:t>
            </w:r>
            <w:r w:rsidR="00DE34CF" w:rsidRPr="00D84D71">
              <w:rPr>
                <w:i/>
                <w:noProof/>
                <w:sz w:val="18"/>
              </w:rPr>
              <w:t xml:space="preserve">mirror </w:t>
            </w:r>
            <w:r w:rsidRPr="00D84D71">
              <w:rPr>
                <w:i/>
                <w:noProof/>
                <w:sz w:val="18"/>
              </w:rPr>
              <w:t>correspond</w:t>
            </w:r>
            <w:r w:rsidR="00DE34CF" w:rsidRPr="00D84D71">
              <w:rPr>
                <w:i/>
                <w:noProof/>
                <w:sz w:val="18"/>
              </w:rPr>
              <w:t xml:space="preserve">ing </w:t>
            </w:r>
            <w:r w:rsidRPr="00D84D71">
              <w:rPr>
                <w:i/>
                <w:noProof/>
                <w:sz w:val="18"/>
              </w:rPr>
              <w:t xml:space="preserve">to a </w:t>
            </w:r>
            <w:r w:rsidR="00DE34CF" w:rsidRPr="00D84D71">
              <w:rPr>
                <w:i/>
                <w:noProof/>
                <w:sz w:val="18"/>
              </w:rPr>
              <w:t xml:space="preserve">change </w:t>
            </w:r>
            <w:r w:rsidRPr="00D84D71">
              <w:rPr>
                <w:i/>
                <w:noProof/>
                <w:sz w:val="18"/>
              </w:rPr>
              <w:t>in an earlier release)</w:t>
            </w:r>
            <w:r w:rsidRPr="00D84D71">
              <w:rPr>
                <w:i/>
                <w:noProof/>
                <w:sz w:val="18"/>
              </w:rPr>
              <w:br/>
            </w:r>
            <w:r w:rsidRPr="00D84D71">
              <w:rPr>
                <w:b/>
                <w:i/>
                <w:noProof/>
                <w:sz w:val="18"/>
              </w:rPr>
              <w:t>B</w:t>
            </w:r>
            <w:r w:rsidRPr="00D84D71">
              <w:rPr>
                <w:i/>
                <w:noProof/>
                <w:sz w:val="18"/>
              </w:rPr>
              <w:t xml:space="preserve">  (addition of feature), </w:t>
            </w:r>
            <w:r w:rsidRPr="00D84D71">
              <w:rPr>
                <w:i/>
                <w:noProof/>
                <w:sz w:val="18"/>
              </w:rPr>
              <w:br/>
            </w:r>
            <w:r w:rsidRPr="00D84D71">
              <w:rPr>
                <w:b/>
                <w:i/>
                <w:noProof/>
                <w:sz w:val="18"/>
              </w:rPr>
              <w:t>C</w:t>
            </w:r>
            <w:r w:rsidRPr="00D84D71">
              <w:rPr>
                <w:i/>
                <w:noProof/>
                <w:sz w:val="18"/>
              </w:rPr>
              <w:t xml:space="preserve">  (functional modification of feature)</w:t>
            </w:r>
            <w:r w:rsidRPr="00D84D71">
              <w:rPr>
                <w:i/>
                <w:noProof/>
                <w:sz w:val="18"/>
              </w:rPr>
              <w:br/>
            </w:r>
            <w:r w:rsidRPr="00D84D71">
              <w:rPr>
                <w:b/>
                <w:i/>
                <w:noProof/>
                <w:sz w:val="18"/>
              </w:rPr>
              <w:t>D</w:t>
            </w:r>
            <w:r w:rsidRPr="00D84D71">
              <w:rPr>
                <w:i/>
                <w:noProof/>
                <w:sz w:val="18"/>
              </w:rPr>
              <w:t xml:space="preserve">  (editorial modification)</w:t>
            </w:r>
          </w:p>
          <w:p w:rsidR="001E41F3" w:rsidRPr="00D84D71" w:rsidRDefault="001E41F3">
            <w:pPr>
              <w:pStyle w:val="CRCoverPage"/>
              <w:rPr>
                <w:noProof/>
              </w:rPr>
            </w:pPr>
            <w:r w:rsidRPr="00D84D71">
              <w:rPr>
                <w:noProof/>
                <w:sz w:val="18"/>
              </w:rPr>
              <w:t>Detailed explanations of the above categories can</w:t>
            </w:r>
            <w:r w:rsidRPr="00D84D71">
              <w:rPr>
                <w:noProof/>
                <w:sz w:val="18"/>
              </w:rPr>
              <w:br/>
              <w:t xml:space="preserve">be found in 3GPP </w:t>
            </w:r>
            <w:hyperlink r:id="rId10" w:history="1">
              <w:r w:rsidRPr="00D84D71">
                <w:rPr>
                  <w:rStyle w:val="aa"/>
                  <w:noProof/>
                  <w:sz w:val="18"/>
                </w:rPr>
                <w:t>TR 21.900</w:t>
              </w:r>
            </w:hyperlink>
            <w:r w:rsidRPr="00D84D71">
              <w:rPr>
                <w:noProof/>
                <w:sz w:val="18"/>
              </w:rPr>
              <w:t>.</w:t>
            </w:r>
          </w:p>
        </w:tc>
        <w:tc>
          <w:tcPr>
            <w:tcW w:w="3120" w:type="dxa"/>
            <w:gridSpan w:val="2"/>
            <w:tcBorders>
              <w:bottom w:val="single" w:sz="4" w:space="0" w:color="auto"/>
              <w:right w:val="single" w:sz="4" w:space="0" w:color="auto"/>
            </w:tcBorders>
          </w:tcPr>
          <w:p w:rsidR="000C038A" w:rsidRPr="00D84D71" w:rsidRDefault="001E41F3">
            <w:pPr>
              <w:pStyle w:val="CRCoverPage"/>
              <w:tabs>
                <w:tab w:val="left" w:pos="950"/>
              </w:tabs>
              <w:spacing w:after="0"/>
              <w:ind w:left="241" w:hanging="241"/>
              <w:rPr>
                <w:i/>
                <w:noProof/>
                <w:sz w:val="18"/>
              </w:rPr>
            </w:pPr>
            <w:r w:rsidRPr="00D84D71">
              <w:rPr>
                <w:i/>
                <w:noProof/>
                <w:sz w:val="18"/>
              </w:rPr>
              <w:t xml:space="preserve">Use </w:t>
            </w:r>
            <w:r w:rsidRPr="00D84D71">
              <w:rPr>
                <w:i/>
                <w:noProof/>
                <w:sz w:val="18"/>
                <w:u w:val="single"/>
              </w:rPr>
              <w:t>one</w:t>
            </w:r>
            <w:r w:rsidRPr="00D84D71">
              <w:rPr>
                <w:i/>
                <w:noProof/>
                <w:sz w:val="18"/>
              </w:rPr>
              <w:t xml:space="preserve"> of the following releases:</w:t>
            </w:r>
            <w:r w:rsidRPr="00D84D71">
              <w:rPr>
                <w:i/>
                <w:noProof/>
                <w:sz w:val="18"/>
              </w:rPr>
              <w:br/>
            </w:r>
            <w:r w:rsidR="004F65B9">
              <w:rPr>
                <w:i/>
                <w:noProof/>
                <w:sz w:val="18"/>
              </w:rPr>
              <w:t>Rel-8</w:t>
            </w:r>
            <w:r w:rsidR="004F65B9">
              <w:rPr>
                <w:i/>
                <w:noProof/>
                <w:sz w:val="18"/>
              </w:rPr>
              <w:tab/>
              <w:t>(Release 8)</w:t>
            </w:r>
            <w:r w:rsidR="004F65B9">
              <w:rPr>
                <w:i/>
                <w:noProof/>
                <w:sz w:val="18"/>
              </w:rPr>
              <w:br/>
              <w:t>Rel-9</w:t>
            </w:r>
            <w:r w:rsidR="004F65B9">
              <w:rPr>
                <w:i/>
                <w:noProof/>
                <w:sz w:val="18"/>
              </w:rPr>
              <w:tab/>
              <w:t>(Release 9)</w:t>
            </w:r>
            <w:r w:rsidR="004F65B9">
              <w:rPr>
                <w:i/>
                <w:noProof/>
                <w:sz w:val="18"/>
              </w:rPr>
              <w:br/>
              <w:t>Rel-10</w:t>
            </w:r>
            <w:r w:rsidR="004F65B9">
              <w:rPr>
                <w:i/>
                <w:noProof/>
                <w:sz w:val="18"/>
              </w:rPr>
              <w:tab/>
              <w:t>(Release 10)</w:t>
            </w:r>
            <w:r w:rsidR="004F65B9">
              <w:rPr>
                <w:i/>
                <w:noProof/>
                <w:sz w:val="18"/>
              </w:rPr>
              <w:br/>
              <w:t>Rel-11</w:t>
            </w:r>
            <w:r w:rsidR="004F65B9">
              <w:rPr>
                <w:i/>
                <w:noProof/>
                <w:sz w:val="18"/>
              </w:rPr>
              <w:tab/>
              <w:t>(Release 11)</w:t>
            </w:r>
            <w:r w:rsidR="004F65B9">
              <w:rPr>
                <w:i/>
                <w:noProof/>
                <w:sz w:val="18"/>
              </w:rPr>
              <w:br/>
              <w:t>Rel-12</w:t>
            </w:r>
            <w:r w:rsidR="004F65B9">
              <w:rPr>
                <w:i/>
                <w:noProof/>
                <w:sz w:val="18"/>
              </w:rPr>
              <w:tab/>
              <w:t>(Release 12)</w:t>
            </w:r>
            <w:r w:rsidR="004F65B9">
              <w:rPr>
                <w:i/>
                <w:noProof/>
                <w:sz w:val="18"/>
              </w:rPr>
              <w:br/>
            </w:r>
            <w:bookmarkStart w:id="1" w:name="OLE_LINK1"/>
            <w:r w:rsidR="004F65B9">
              <w:rPr>
                <w:i/>
                <w:noProof/>
                <w:sz w:val="18"/>
              </w:rPr>
              <w:t>Rel-13</w:t>
            </w:r>
            <w:r w:rsidR="004F65B9">
              <w:rPr>
                <w:i/>
                <w:noProof/>
                <w:sz w:val="18"/>
              </w:rPr>
              <w:tab/>
              <w:t>(Release 13)</w:t>
            </w:r>
            <w:bookmarkEnd w:id="1"/>
            <w:r w:rsidR="004F65B9">
              <w:rPr>
                <w:i/>
                <w:noProof/>
                <w:sz w:val="18"/>
              </w:rPr>
              <w:br/>
              <w:t>Rel-14</w:t>
            </w:r>
            <w:r w:rsidR="004F65B9">
              <w:rPr>
                <w:i/>
                <w:noProof/>
                <w:sz w:val="18"/>
              </w:rPr>
              <w:tab/>
              <w:t>(Release 14)</w:t>
            </w:r>
          </w:p>
        </w:tc>
      </w:tr>
      <w:tr w:rsidR="001E41F3" w:rsidRPr="00D84D71">
        <w:tc>
          <w:tcPr>
            <w:tcW w:w="1843" w:type="dxa"/>
          </w:tcPr>
          <w:p w:rsidR="001E41F3" w:rsidRPr="00D84D71" w:rsidRDefault="001E41F3">
            <w:pPr>
              <w:pStyle w:val="CRCoverPage"/>
              <w:spacing w:after="0"/>
              <w:rPr>
                <w:b/>
                <w:i/>
                <w:noProof/>
                <w:sz w:val="8"/>
                <w:szCs w:val="8"/>
              </w:rPr>
            </w:pPr>
          </w:p>
        </w:tc>
        <w:tc>
          <w:tcPr>
            <w:tcW w:w="7798" w:type="dxa"/>
            <w:gridSpan w:val="10"/>
          </w:tcPr>
          <w:p w:rsidR="001E41F3" w:rsidRPr="00D84D71" w:rsidRDefault="001E41F3">
            <w:pPr>
              <w:pStyle w:val="CRCoverPage"/>
              <w:spacing w:after="0"/>
              <w:rPr>
                <w:noProof/>
                <w:sz w:val="8"/>
                <w:szCs w:val="8"/>
              </w:rPr>
            </w:pPr>
          </w:p>
        </w:tc>
      </w:tr>
      <w:tr w:rsidR="001E41F3" w:rsidRPr="00D84D71">
        <w:tc>
          <w:tcPr>
            <w:tcW w:w="2268" w:type="dxa"/>
            <w:gridSpan w:val="2"/>
            <w:tcBorders>
              <w:top w:val="single" w:sz="4" w:space="0" w:color="auto"/>
              <w:left w:val="single" w:sz="4" w:space="0" w:color="auto"/>
            </w:tcBorders>
          </w:tcPr>
          <w:p w:rsidR="001E41F3" w:rsidRPr="00D84D71" w:rsidRDefault="001E41F3">
            <w:pPr>
              <w:pStyle w:val="CRCoverPage"/>
              <w:tabs>
                <w:tab w:val="right" w:pos="2184"/>
              </w:tabs>
              <w:spacing w:after="0"/>
              <w:rPr>
                <w:b/>
                <w:i/>
                <w:noProof/>
              </w:rPr>
            </w:pPr>
            <w:r w:rsidRPr="00D84D71">
              <w:rPr>
                <w:b/>
                <w:i/>
                <w:noProof/>
              </w:rPr>
              <w:t>Reason for change:</w:t>
            </w:r>
          </w:p>
        </w:tc>
        <w:tc>
          <w:tcPr>
            <w:tcW w:w="7373" w:type="dxa"/>
            <w:gridSpan w:val="9"/>
            <w:tcBorders>
              <w:top w:val="single" w:sz="4" w:space="0" w:color="auto"/>
              <w:right w:val="single" w:sz="4" w:space="0" w:color="auto"/>
            </w:tcBorders>
            <w:shd w:val="pct30" w:color="FFFF00" w:fill="auto"/>
          </w:tcPr>
          <w:p w:rsidR="008608C8" w:rsidRPr="008608C8" w:rsidRDefault="008608C8" w:rsidP="008608C8">
            <w:pPr>
              <w:pStyle w:val="B1"/>
              <w:tabs>
                <w:tab w:val="left" w:pos="667"/>
              </w:tabs>
              <w:spacing w:after="60"/>
              <w:ind w:left="0" w:firstLine="0"/>
              <w:jc w:val="both"/>
              <w:rPr>
                <w:lang w:eastAsia="zh-CN"/>
              </w:rPr>
            </w:pPr>
            <w:r>
              <w:rPr>
                <w:rFonts w:hint="eastAsia"/>
                <w:lang w:eastAsia="zh-CN"/>
              </w:rPr>
              <w:t>To correct the following the issues:</w:t>
            </w:r>
          </w:p>
          <w:p w:rsidR="00201D87" w:rsidRPr="00610847" w:rsidRDefault="007D4C51" w:rsidP="007D4C51">
            <w:pPr>
              <w:pStyle w:val="B1"/>
              <w:numPr>
                <w:ilvl w:val="0"/>
                <w:numId w:val="20"/>
              </w:numPr>
              <w:tabs>
                <w:tab w:val="left" w:pos="667"/>
              </w:tabs>
              <w:spacing w:after="60"/>
              <w:ind w:left="357" w:hanging="357"/>
              <w:jc w:val="both"/>
              <w:rPr>
                <w:lang w:eastAsia="zh-CN"/>
              </w:rPr>
            </w:pPr>
            <w:r>
              <w:rPr>
                <w:rFonts w:eastAsiaTheme="minorEastAsia" w:hint="eastAsia"/>
                <w:noProof/>
                <w:lang w:eastAsia="zh-CN"/>
              </w:rPr>
              <w:t xml:space="preserve">(In section 5.3.5.4 and 5.3.5.7) </w:t>
            </w:r>
            <w:r w:rsidR="00090BBC">
              <w:rPr>
                <w:rFonts w:eastAsiaTheme="minorEastAsia" w:hint="eastAsia"/>
                <w:noProof/>
                <w:lang w:eastAsia="zh-CN"/>
              </w:rPr>
              <w:t xml:space="preserve">During the handover or RRC connection reestablishment procedure, UE with ongoing Sidelink discovery/communication transmission/reception </w:t>
            </w:r>
            <w:r>
              <w:rPr>
                <w:rFonts w:eastAsiaTheme="minorEastAsia" w:hint="eastAsia"/>
                <w:noProof/>
                <w:lang w:eastAsia="zh-CN"/>
              </w:rPr>
              <w:t>needs to intitiate</w:t>
            </w:r>
            <w:r w:rsidR="00090BBC">
              <w:rPr>
                <w:rFonts w:eastAsiaTheme="minorEastAsia" w:hint="eastAsia"/>
                <w:noProof/>
                <w:lang w:eastAsia="zh-CN"/>
              </w:rPr>
              <w:t xml:space="preserve"> the transmission of </w:t>
            </w:r>
            <w:r w:rsidR="00090BBC" w:rsidRPr="007D4C51">
              <w:rPr>
                <w:rFonts w:eastAsiaTheme="minorEastAsia" w:hint="eastAsia"/>
                <w:i/>
                <w:noProof/>
                <w:lang w:eastAsia="zh-CN"/>
              </w:rPr>
              <w:t>sidelinkUEInformation</w:t>
            </w:r>
            <w:r w:rsidR="00090BBC">
              <w:rPr>
                <w:rFonts w:eastAsiaTheme="minorEastAsia" w:hint="eastAsia"/>
                <w:noProof/>
                <w:lang w:eastAsia="zh-CN"/>
              </w:rPr>
              <w:t xml:space="preserve"> message upon receiveing the </w:t>
            </w:r>
            <w:r w:rsidR="00090BBC" w:rsidRPr="007D4C51">
              <w:rPr>
                <w:rFonts w:eastAsiaTheme="minorEastAsia" w:hint="eastAsia"/>
                <w:i/>
                <w:noProof/>
                <w:lang w:eastAsia="zh-CN"/>
              </w:rPr>
              <w:t>RRCConnectionReconfiguration</w:t>
            </w:r>
            <w:r w:rsidR="00090BBC">
              <w:rPr>
                <w:rFonts w:eastAsiaTheme="minorEastAsia" w:hint="eastAsia"/>
                <w:noProof/>
                <w:lang w:eastAsia="zh-CN"/>
              </w:rPr>
              <w:t xml:space="preserve"> including the </w:t>
            </w:r>
            <w:r w:rsidR="00090BBC" w:rsidRPr="007D4C51">
              <w:rPr>
                <w:rFonts w:eastAsiaTheme="minorEastAsia" w:hint="eastAsia"/>
                <w:i/>
                <w:noProof/>
                <w:lang w:eastAsia="zh-CN"/>
              </w:rPr>
              <w:t>mobilityControlInfo</w:t>
            </w:r>
            <w:r w:rsidR="00090BBC">
              <w:rPr>
                <w:rFonts w:eastAsiaTheme="minorEastAsia" w:hint="eastAsia"/>
                <w:noProof/>
                <w:lang w:eastAsia="zh-CN"/>
              </w:rPr>
              <w:t xml:space="preserve"> or </w:t>
            </w:r>
            <w:r w:rsidR="00090BBC" w:rsidRPr="007D4C51">
              <w:rPr>
                <w:rFonts w:eastAsiaTheme="minorEastAsia" w:hint="eastAsia"/>
                <w:i/>
                <w:noProof/>
                <w:lang w:eastAsia="zh-CN"/>
              </w:rPr>
              <w:t>RRCConnectionReestablishment</w:t>
            </w:r>
            <w:r w:rsidR="00090BBC">
              <w:rPr>
                <w:rFonts w:eastAsiaTheme="minorEastAsia" w:hint="eastAsia"/>
                <w:noProof/>
                <w:lang w:eastAsia="zh-CN"/>
              </w:rPr>
              <w:t xml:space="preserve"> message. The current initiation condition is if SIB18/19 is broadcast</w:t>
            </w:r>
            <w:r>
              <w:rPr>
                <w:rFonts w:eastAsiaTheme="minorEastAsia" w:hint="eastAsia"/>
                <w:noProof/>
                <w:lang w:eastAsia="zh-CN"/>
              </w:rPr>
              <w:t>ed</w:t>
            </w:r>
            <w:r w:rsidR="00090BBC">
              <w:rPr>
                <w:rFonts w:eastAsiaTheme="minorEastAsia" w:hint="eastAsia"/>
                <w:noProof/>
                <w:lang w:eastAsia="zh-CN"/>
              </w:rPr>
              <w:t xml:space="preserve"> by the PCell and the UE transmit</w:t>
            </w:r>
            <w:r>
              <w:rPr>
                <w:rFonts w:eastAsiaTheme="minorEastAsia" w:hint="eastAsia"/>
                <w:noProof/>
                <w:lang w:eastAsia="zh-CN"/>
              </w:rPr>
              <w:t>s</w:t>
            </w:r>
            <w:r w:rsidR="00090BBC">
              <w:rPr>
                <w:rFonts w:eastAsiaTheme="minorEastAsia" w:hint="eastAsia"/>
                <w:noProof/>
                <w:lang w:eastAsia="zh-CN"/>
              </w:rPr>
              <w:t xml:space="preserve"> the </w:t>
            </w:r>
            <w:r w:rsidR="00090BBC" w:rsidRPr="007D4C51">
              <w:rPr>
                <w:rFonts w:eastAsiaTheme="minorEastAsia" w:hint="eastAsia"/>
                <w:i/>
                <w:noProof/>
                <w:lang w:eastAsia="zh-CN"/>
              </w:rPr>
              <w:t>SidelinkUEInformation</w:t>
            </w:r>
            <w:r w:rsidR="00090BBC">
              <w:rPr>
                <w:rFonts w:eastAsiaTheme="minorEastAsia" w:hint="eastAsia"/>
                <w:noProof/>
                <w:lang w:eastAsia="zh-CN"/>
              </w:rPr>
              <w:t xml:space="preserve"> message </w:t>
            </w:r>
            <w:r w:rsidR="00090BBC" w:rsidRPr="001E0815">
              <w:rPr>
                <w:rFonts w:eastAsiaTheme="minorEastAsia"/>
                <w:noProof/>
                <w:lang w:eastAsia="zh-CN"/>
              </w:rPr>
              <w:t xml:space="preserve">including </w:t>
            </w:r>
            <w:r w:rsidR="00090BBC" w:rsidRPr="001E0815">
              <w:rPr>
                <w:i/>
              </w:rPr>
              <w:t>commRxInterestedFreq</w:t>
            </w:r>
            <w:r w:rsidR="00090BBC" w:rsidRPr="001E0815">
              <w:t xml:space="preserve"> or </w:t>
            </w:r>
            <w:r w:rsidR="00090BBC" w:rsidRPr="001E0815">
              <w:rPr>
                <w:i/>
              </w:rPr>
              <w:t>commTxResourceReq</w:t>
            </w:r>
            <w:r w:rsidR="00090BBC" w:rsidRPr="001E0815">
              <w:rPr>
                <w:rFonts w:eastAsiaTheme="minorEastAsia"/>
                <w:noProof/>
                <w:lang w:eastAsia="zh-CN"/>
              </w:rPr>
              <w:t xml:space="preserve"> </w:t>
            </w:r>
            <w:r w:rsidR="00090BBC">
              <w:rPr>
                <w:rFonts w:eastAsiaTheme="minorEastAsia" w:hint="eastAsia"/>
                <w:noProof/>
                <w:lang w:eastAsia="zh-CN"/>
              </w:rPr>
              <w:t xml:space="preserve">/ </w:t>
            </w:r>
            <w:r w:rsidR="00090BBC" w:rsidRPr="001E0815">
              <w:rPr>
                <w:i/>
              </w:rPr>
              <w:t>discRxInterest</w:t>
            </w:r>
            <w:r w:rsidR="00090BBC" w:rsidRPr="001E0815">
              <w:t xml:space="preserve"> or </w:t>
            </w:r>
            <w:r w:rsidR="00090BBC" w:rsidRPr="001E0815">
              <w:rPr>
                <w:i/>
              </w:rPr>
              <w:t>discTxResourceReq</w:t>
            </w:r>
            <w:r w:rsidR="00090BBC" w:rsidRPr="001E0815">
              <w:rPr>
                <w:rFonts w:eastAsiaTheme="minorEastAsia"/>
                <w:noProof/>
                <w:lang w:eastAsia="zh-CN"/>
              </w:rPr>
              <w:t xml:space="preserve"> </w:t>
            </w:r>
            <w:r w:rsidR="00090BBC">
              <w:rPr>
                <w:rFonts w:eastAsiaTheme="minorEastAsia" w:hint="eastAsia"/>
                <w:noProof/>
                <w:lang w:eastAsia="zh-CN"/>
              </w:rPr>
              <w:t xml:space="preserve">during the last 1 second preceding the reception of </w:t>
            </w:r>
            <w:r w:rsidR="00090BBC" w:rsidRPr="001E0815">
              <w:rPr>
                <w:i/>
              </w:rPr>
              <w:t>RRCConnectionReconfiguration</w:t>
            </w:r>
            <w:r w:rsidR="00090BBC" w:rsidRPr="001E0815">
              <w:t xml:space="preserve"> message including </w:t>
            </w:r>
            <w:r w:rsidR="00090BBC" w:rsidRPr="001E0815">
              <w:rPr>
                <w:i/>
              </w:rPr>
              <w:t>mobilityControlInfo</w:t>
            </w:r>
            <w:r w:rsidR="00090BBC" w:rsidRPr="001E0815">
              <w:rPr>
                <w:rFonts w:eastAsiaTheme="minorEastAsia"/>
                <w:noProof/>
                <w:lang w:eastAsia="zh-CN"/>
              </w:rPr>
              <w:t xml:space="preserve"> </w:t>
            </w:r>
            <w:r w:rsidR="00090BBC">
              <w:rPr>
                <w:rFonts w:eastAsiaTheme="minorEastAsia" w:hint="eastAsia"/>
                <w:noProof/>
                <w:lang w:eastAsia="zh-CN"/>
              </w:rPr>
              <w:t>or the detection of radio link failure. As we can see, it does not consider the scenario that the UE may performs the relay related sidelink communication, public safety sidelink discovery, and one-to-one sidelink communication. It is suggested to include these scenarios.</w:t>
            </w:r>
          </w:p>
          <w:p w:rsidR="00610847" w:rsidRDefault="002A463E" w:rsidP="00610847">
            <w:pPr>
              <w:pStyle w:val="B1"/>
              <w:numPr>
                <w:ilvl w:val="0"/>
                <w:numId w:val="20"/>
              </w:numPr>
              <w:tabs>
                <w:tab w:val="left" w:pos="667"/>
              </w:tabs>
              <w:spacing w:after="60"/>
              <w:jc w:val="both"/>
              <w:rPr>
                <w:lang w:eastAsia="zh-CN"/>
              </w:rPr>
            </w:pPr>
            <w:r>
              <w:rPr>
                <w:rFonts w:eastAsiaTheme="minorEastAsia" w:hint="eastAsia"/>
                <w:noProof/>
                <w:lang w:eastAsia="zh-CN"/>
              </w:rPr>
              <w:t xml:space="preserve">(In section 5.10.5) </w:t>
            </w:r>
            <w:r w:rsidR="006D4A2B">
              <w:rPr>
                <w:rFonts w:hint="eastAsia"/>
                <w:lang w:eastAsia="zh-CN"/>
              </w:rPr>
              <w:t xml:space="preserve">It is unreasonable that the UE </w:t>
            </w:r>
            <w:r w:rsidR="006D4A2B" w:rsidRPr="00710EC5">
              <w:t>configure</w:t>
            </w:r>
            <w:r w:rsidR="006D4A2B">
              <w:rPr>
                <w:rFonts w:hint="eastAsia"/>
                <w:lang w:eastAsia="zh-CN"/>
              </w:rPr>
              <w:t>s</w:t>
            </w:r>
            <w:r w:rsidR="006D4A2B" w:rsidRPr="00710EC5">
              <w:t xml:space="preserve"> lower layers </w:t>
            </w:r>
            <w:r w:rsidR="006D4A2B">
              <w:t xml:space="preserve">to </w:t>
            </w:r>
            <w:r w:rsidR="006D4A2B" w:rsidRPr="00F96E0C">
              <w:t>monitor</w:t>
            </w:r>
            <w:r w:rsidR="006D4A2B" w:rsidRPr="00582EEC">
              <w:t xml:space="preserve"> </w:t>
            </w:r>
            <w:r w:rsidR="006D4A2B">
              <w:t>sidelink discovery</w:t>
            </w:r>
            <w:r w:rsidR="006D4A2B" w:rsidRPr="00582EEC">
              <w:t xml:space="preserve"> announcements </w:t>
            </w:r>
            <w:r w:rsidR="006D4A2B" w:rsidRPr="00170A0E">
              <w:t>i</w:t>
            </w:r>
            <w:r w:rsidR="006D4A2B" w:rsidRPr="0048205E">
              <w:t xml:space="preserve">f </w:t>
            </w:r>
            <w:r w:rsidR="006D4A2B" w:rsidRPr="00170A0E">
              <w:t xml:space="preserve">configured by upper layers to </w:t>
            </w:r>
            <w:r w:rsidR="006D4A2B" w:rsidRPr="00F96E0C">
              <w:t>transmit</w:t>
            </w:r>
            <w:r w:rsidR="006D4A2B">
              <w:rPr>
                <w:rFonts w:hint="eastAsia"/>
                <w:lang w:eastAsia="zh-CN"/>
              </w:rPr>
              <w:t xml:space="preserve"> </w:t>
            </w:r>
            <w:r w:rsidR="006D4A2B" w:rsidRPr="00170A0E">
              <w:t>non-relay PS related si</w:t>
            </w:r>
            <w:r w:rsidR="006D4A2B">
              <w:t>delink discovery announcements</w:t>
            </w:r>
            <w:r w:rsidR="006D4A2B">
              <w:rPr>
                <w:rFonts w:hint="eastAsia"/>
                <w:lang w:eastAsia="zh-CN"/>
              </w:rPr>
              <w:t>.</w:t>
            </w:r>
          </w:p>
          <w:p w:rsidR="0003467B" w:rsidRDefault="002A463E" w:rsidP="00F2093C">
            <w:pPr>
              <w:pStyle w:val="B1"/>
              <w:numPr>
                <w:ilvl w:val="0"/>
                <w:numId w:val="20"/>
              </w:numPr>
              <w:tabs>
                <w:tab w:val="left" w:pos="667"/>
              </w:tabs>
              <w:spacing w:after="60"/>
              <w:jc w:val="both"/>
              <w:rPr>
                <w:lang w:eastAsia="zh-CN"/>
              </w:rPr>
            </w:pPr>
            <w:r>
              <w:rPr>
                <w:rFonts w:hint="eastAsia"/>
                <w:lang w:eastAsia="zh-CN"/>
              </w:rPr>
              <w:t>(</w:t>
            </w:r>
            <w:r>
              <w:rPr>
                <w:rFonts w:eastAsiaTheme="minorEastAsia" w:hint="eastAsia"/>
                <w:noProof/>
                <w:lang w:eastAsia="zh-CN"/>
              </w:rPr>
              <w:t>In section 5.10.6</w:t>
            </w:r>
            <w:r>
              <w:rPr>
                <w:rFonts w:hint="eastAsia"/>
                <w:lang w:eastAsia="zh-CN"/>
              </w:rPr>
              <w:t xml:space="preserve">) </w:t>
            </w:r>
            <w:r w:rsidR="00F2093C">
              <w:rPr>
                <w:lang w:eastAsia="zh-CN"/>
              </w:rPr>
              <w:t>I</w:t>
            </w:r>
            <w:r w:rsidR="00F2093C">
              <w:rPr>
                <w:rFonts w:hint="eastAsia"/>
                <w:lang w:eastAsia="zh-CN"/>
              </w:rPr>
              <w:t xml:space="preserve">f a UE </w:t>
            </w:r>
            <w:r w:rsidR="00F2093C" w:rsidRPr="00710EC5">
              <w:t>configure</w:t>
            </w:r>
            <w:r w:rsidR="00F2093C">
              <w:rPr>
                <w:rFonts w:hint="eastAsia"/>
                <w:lang w:eastAsia="zh-CN"/>
              </w:rPr>
              <w:t>s</w:t>
            </w:r>
            <w:r w:rsidR="00F2093C" w:rsidRPr="00710EC5">
              <w:t xml:space="preserve"> lower layers </w:t>
            </w:r>
            <w:r w:rsidR="00F2093C">
              <w:t>to transmit on</w:t>
            </w:r>
            <w:r w:rsidR="00F2093C" w:rsidRPr="00582EEC">
              <w:t xml:space="preserve"> </w:t>
            </w:r>
            <w:r w:rsidR="00F2093C">
              <w:t xml:space="preserve">the concerned frequency </w:t>
            </w:r>
            <w:r w:rsidR="00F2093C" w:rsidRPr="00CF54F2">
              <w:t>without affecting normal operation</w:t>
            </w:r>
            <w:r w:rsidR="0012103A">
              <w:rPr>
                <w:rFonts w:hint="eastAsia"/>
                <w:lang w:eastAsia="zh-CN"/>
              </w:rPr>
              <w:t xml:space="preserve">, it should </w:t>
            </w:r>
            <w:r w:rsidR="00F2093C">
              <w:t xml:space="preserve">transmit </w:t>
            </w:r>
            <w:r w:rsidR="00F2093C" w:rsidRPr="00CF54F2">
              <w:t>during idle periods</w:t>
            </w:r>
            <w:r w:rsidR="00F2093C">
              <w:rPr>
                <w:rFonts w:hint="eastAsia"/>
                <w:lang w:eastAsia="zh-CN"/>
              </w:rPr>
              <w:t xml:space="preserve"> </w:t>
            </w:r>
            <w:r w:rsidR="008D2D51">
              <w:rPr>
                <w:rFonts w:hint="eastAsia"/>
                <w:lang w:eastAsia="zh-CN"/>
              </w:rPr>
              <w:t>but</w:t>
            </w:r>
            <w:r w:rsidR="00F2093C">
              <w:rPr>
                <w:rFonts w:hint="eastAsia"/>
                <w:lang w:eastAsia="zh-CN"/>
              </w:rPr>
              <w:t xml:space="preserve"> </w:t>
            </w:r>
            <w:r w:rsidR="00F2093C" w:rsidRPr="00CF54F2">
              <w:t xml:space="preserve">receive </w:t>
            </w:r>
            <w:r w:rsidR="008D2D51">
              <w:rPr>
                <w:rFonts w:hint="eastAsia"/>
                <w:lang w:eastAsia="zh-CN"/>
              </w:rPr>
              <w:t xml:space="preserve">as wrongly </w:t>
            </w:r>
            <w:r w:rsidR="00B33687">
              <w:rPr>
                <w:rFonts w:hint="eastAsia"/>
                <w:lang w:eastAsia="zh-CN"/>
              </w:rPr>
              <w:t>described</w:t>
            </w:r>
            <w:r w:rsidR="008D2D51">
              <w:rPr>
                <w:rFonts w:hint="eastAsia"/>
                <w:lang w:eastAsia="zh-CN"/>
              </w:rPr>
              <w:t xml:space="preserve"> in 5.10.6</w:t>
            </w:r>
            <w:r w:rsidR="00F2093C">
              <w:rPr>
                <w:rFonts w:hint="eastAsia"/>
                <w:lang w:eastAsia="zh-CN"/>
              </w:rPr>
              <w:t>.</w:t>
            </w:r>
          </w:p>
          <w:p w:rsidR="0043208B" w:rsidRDefault="0043208B" w:rsidP="0043208B">
            <w:pPr>
              <w:pStyle w:val="B1"/>
              <w:numPr>
                <w:ilvl w:val="0"/>
                <w:numId w:val="20"/>
              </w:numPr>
              <w:tabs>
                <w:tab w:val="left" w:pos="667"/>
              </w:tabs>
              <w:spacing w:after="60"/>
              <w:jc w:val="both"/>
              <w:rPr>
                <w:lang w:eastAsia="zh-CN"/>
              </w:rPr>
            </w:pPr>
            <w:r>
              <w:rPr>
                <w:lang w:eastAsia="zh-CN"/>
              </w:rPr>
              <w:t>“</w:t>
            </w:r>
            <w:r w:rsidRPr="007716FA">
              <w:rPr>
                <w:rFonts w:hint="eastAsia"/>
                <w:i/>
              </w:rPr>
              <w:t>discTx</w:t>
            </w:r>
            <w:r>
              <w:rPr>
                <w:rFonts w:hint="eastAsia"/>
                <w:i/>
                <w:lang w:eastAsia="zh-CN"/>
              </w:rPr>
              <w:t>R</w:t>
            </w:r>
            <w:r w:rsidRPr="0037597A">
              <w:rPr>
                <w:i/>
              </w:rPr>
              <w:t>efCarrierCommon</w:t>
            </w:r>
            <w:r>
              <w:rPr>
                <w:lang w:eastAsia="zh-CN"/>
              </w:rPr>
              <w:t>”</w:t>
            </w:r>
            <w:r>
              <w:rPr>
                <w:rFonts w:hint="eastAsia"/>
                <w:lang w:eastAsia="zh-CN"/>
              </w:rPr>
              <w:t xml:space="preserve"> is replaced by</w:t>
            </w:r>
            <w:r w:rsidRPr="0037597A">
              <w:rPr>
                <w:i/>
              </w:rPr>
              <w:t xml:space="preserve"> </w:t>
            </w:r>
            <w:r>
              <w:rPr>
                <w:lang w:eastAsia="zh-CN"/>
              </w:rPr>
              <w:t>“</w:t>
            </w:r>
            <w:r w:rsidRPr="0037597A">
              <w:rPr>
                <w:i/>
              </w:rPr>
              <w:t>refCarrierCommon</w:t>
            </w:r>
            <w:r>
              <w:rPr>
                <w:lang w:eastAsia="zh-CN"/>
              </w:rPr>
              <w:t>”</w:t>
            </w:r>
            <w:r>
              <w:rPr>
                <w:rFonts w:hint="eastAsia"/>
                <w:lang w:eastAsia="zh-CN"/>
              </w:rPr>
              <w:t xml:space="preserve"> in SIB19, however, in section 5.10.6b the IE </w:t>
            </w:r>
            <w:r>
              <w:rPr>
                <w:lang w:eastAsia="zh-CN"/>
              </w:rPr>
              <w:t>“</w:t>
            </w:r>
            <w:r w:rsidRPr="007716FA">
              <w:rPr>
                <w:rFonts w:hint="eastAsia"/>
                <w:i/>
              </w:rPr>
              <w:t>discTx</w:t>
            </w:r>
            <w:r>
              <w:rPr>
                <w:rFonts w:hint="eastAsia"/>
                <w:i/>
                <w:lang w:eastAsia="zh-CN"/>
              </w:rPr>
              <w:t>R</w:t>
            </w:r>
            <w:r w:rsidRPr="0037597A">
              <w:rPr>
                <w:i/>
              </w:rPr>
              <w:t>efCarrierCommon</w:t>
            </w:r>
            <w:r>
              <w:rPr>
                <w:lang w:eastAsia="zh-CN"/>
              </w:rPr>
              <w:t>”</w:t>
            </w:r>
            <w:r>
              <w:rPr>
                <w:rFonts w:hint="eastAsia"/>
                <w:lang w:eastAsia="zh-CN"/>
              </w:rPr>
              <w:t xml:space="preserve"> is not being replaced and in section 6.3.1 (SIB19) the description of </w:t>
            </w:r>
            <w:r>
              <w:rPr>
                <w:lang w:eastAsia="zh-CN"/>
              </w:rPr>
              <w:t>“</w:t>
            </w:r>
            <w:r w:rsidRPr="007716FA">
              <w:rPr>
                <w:rFonts w:hint="eastAsia"/>
                <w:i/>
              </w:rPr>
              <w:t>discTx</w:t>
            </w:r>
            <w:r>
              <w:rPr>
                <w:rFonts w:hint="eastAsia"/>
                <w:i/>
                <w:lang w:eastAsia="zh-CN"/>
              </w:rPr>
              <w:t>R</w:t>
            </w:r>
            <w:r w:rsidRPr="0037597A">
              <w:rPr>
                <w:i/>
              </w:rPr>
              <w:t>efCarrierCommon</w:t>
            </w:r>
            <w:r>
              <w:rPr>
                <w:lang w:eastAsia="zh-CN"/>
              </w:rPr>
              <w:t>”</w:t>
            </w:r>
            <w:r>
              <w:rPr>
                <w:rFonts w:hint="eastAsia"/>
                <w:lang w:eastAsia="zh-CN"/>
              </w:rPr>
              <w:t xml:space="preserve"> is remaining.</w:t>
            </w:r>
          </w:p>
          <w:p w:rsidR="0037597A" w:rsidRDefault="0009236F" w:rsidP="00F2093C">
            <w:pPr>
              <w:pStyle w:val="B1"/>
              <w:numPr>
                <w:ilvl w:val="0"/>
                <w:numId w:val="20"/>
              </w:numPr>
              <w:tabs>
                <w:tab w:val="left" w:pos="667"/>
              </w:tabs>
              <w:spacing w:after="60"/>
              <w:jc w:val="both"/>
              <w:rPr>
                <w:lang w:eastAsia="zh-CN"/>
              </w:rPr>
            </w:pPr>
            <w:r>
              <w:rPr>
                <w:rFonts w:hint="eastAsia"/>
                <w:lang w:eastAsia="zh-CN"/>
              </w:rPr>
              <w:t>(</w:t>
            </w:r>
            <w:r w:rsidR="0037597A" w:rsidRPr="00181956">
              <w:rPr>
                <w:lang w:eastAsia="zh-CN"/>
              </w:rPr>
              <w:t xml:space="preserve">In </w:t>
            </w:r>
            <w:r w:rsidR="0037597A">
              <w:rPr>
                <w:rFonts w:hint="eastAsia"/>
                <w:lang w:eastAsia="zh-CN"/>
              </w:rPr>
              <w:t>section 5.10.6a</w:t>
            </w:r>
            <w:r>
              <w:rPr>
                <w:rFonts w:hint="eastAsia"/>
                <w:lang w:eastAsia="zh-CN"/>
              </w:rPr>
              <w:t>)</w:t>
            </w:r>
            <w:r w:rsidR="0037597A" w:rsidRPr="00181956">
              <w:rPr>
                <w:lang w:eastAsia="zh-CN"/>
              </w:rPr>
              <w:t xml:space="preserve"> </w:t>
            </w:r>
            <w:r>
              <w:rPr>
                <w:rFonts w:hint="eastAsia"/>
                <w:lang w:eastAsia="zh-CN"/>
              </w:rPr>
              <w:t xml:space="preserve">According to the section 5.10.6b, the reference cell could be the following cases: 1) the primary carrier; or 2) a secondary carrier; or 3) the cell indicated by the </w:t>
            </w:r>
            <w:r w:rsidRPr="0046374B">
              <w:rPr>
                <w:i/>
              </w:rPr>
              <w:t>discTxRefCarrierDedicated</w:t>
            </w:r>
            <w:r>
              <w:rPr>
                <w:rFonts w:hint="eastAsia"/>
                <w:i/>
                <w:lang w:eastAsia="zh-CN"/>
              </w:rPr>
              <w:t xml:space="preserve"> </w:t>
            </w:r>
            <w:r w:rsidRPr="0046374B">
              <w:rPr>
                <w:lang w:eastAsia="zh-CN"/>
              </w:rPr>
              <w:t>IE</w:t>
            </w:r>
            <w:r>
              <w:rPr>
                <w:rFonts w:hint="eastAsia"/>
                <w:lang w:eastAsia="zh-CN"/>
              </w:rPr>
              <w:t xml:space="preserve">; </w:t>
            </w:r>
            <w:r w:rsidRPr="0046374B">
              <w:rPr>
                <w:lang w:eastAsia="zh-CN"/>
              </w:rPr>
              <w:t>or</w:t>
            </w:r>
            <w:r>
              <w:rPr>
                <w:rFonts w:hint="eastAsia"/>
                <w:lang w:eastAsia="zh-CN"/>
              </w:rPr>
              <w:t xml:space="preserve"> 4)</w:t>
            </w:r>
            <w:r w:rsidRPr="0046374B">
              <w:rPr>
                <w:lang w:eastAsia="zh-CN"/>
              </w:rPr>
              <w:t xml:space="preserve"> </w:t>
            </w:r>
            <w:r>
              <w:rPr>
                <w:rFonts w:hint="eastAsia"/>
                <w:lang w:eastAsia="zh-CN"/>
              </w:rPr>
              <w:t xml:space="preserve">the cell indicated by the </w:t>
            </w:r>
            <w:r w:rsidR="0043208B" w:rsidRPr="0037597A">
              <w:rPr>
                <w:i/>
              </w:rPr>
              <w:t>refCarrierCommon</w:t>
            </w:r>
            <w:r>
              <w:rPr>
                <w:rFonts w:hint="eastAsia"/>
                <w:i/>
                <w:lang w:eastAsia="zh-CN"/>
              </w:rPr>
              <w:t xml:space="preserve"> </w:t>
            </w:r>
            <w:r w:rsidRPr="0046374B">
              <w:rPr>
                <w:lang w:eastAsia="zh-CN"/>
              </w:rPr>
              <w:t>IE</w:t>
            </w:r>
            <w:r>
              <w:rPr>
                <w:rFonts w:hint="eastAsia"/>
                <w:lang w:eastAsia="zh-CN"/>
              </w:rPr>
              <w:t xml:space="preserve">; or 5) the </w:t>
            </w:r>
            <w:r w:rsidRPr="00170A0E">
              <w:t>DL frequency paired with the one</w:t>
            </w:r>
            <w:r>
              <w:t xml:space="preserve"> used to transmit </w:t>
            </w:r>
            <w:r>
              <w:lastRenderedPageBreak/>
              <w:t>sidelink discovery</w:t>
            </w:r>
            <w:r w:rsidRPr="00582EEC">
              <w:t xml:space="preserve"> announcements </w:t>
            </w:r>
            <w:r>
              <w:t>on as reference</w:t>
            </w:r>
            <w:r>
              <w:rPr>
                <w:rFonts w:hint="eastAsia"/>
                <w:lang w:eastAsia="zh-CN"/>
              </w:rPr>
              <w:t xml:space="preserve">. </w:t>
            </w:r>
            <w:r w:rsidR="0037597A">
              <w:rPr>
                <w:rFonts w:hint="eastAsia"/>
                <w:lang w:eastAsia="zh-CN"/>
              </w:rPr>
              <w:t xml:space="preserve">The current description just includes the case 4) in section 5.10.6b </w:t>
            </w:r>
            <w:r w:rsidR="00475A45">
              <w:rPr>
                <w:rFonts w:hint="eastAsia"/>
                <w:lang w:eastAsia="zh-CN"/>
              </w:rPr>
              <w:t>and needs correction</w:t>
            </w:r>
            <w:r w:rsidR="0037597A">
              <w:rPr>
                <w:rFonts w:hint="eastAsia"/>
                <w:lang w:eastAsia="zh-CN"/>
              </w:rPr>
              <w:t xml:space="preserve">. </w:t>
            </w:r>
          </w:p>
          <w:p w:rsidR="00F05981" w:rsidRDefault="0043208B" w:rsidP="00F2093C">
            <w:pPr>
              <w:pStyle w:val="B1"/>
              <w:numPr>
                <w:ilvl w:val="0"/>
                <w:numId w:val="20"/>
              </w:numPr>
              <w:tabs>
                <w:tab w:val="left" w:pos="667"/>
              </w:tabs>
              <w:spacing w:after="60"/>
              <w:jc w:val="both"/>
              <w:rPr>
                <w:lang w:eastAsia="zh-CN"/>
              </w:rPr>
            </w:pPr>
            <w:r>
              <w:rPr>
                <w:rFonts w:eastAsiaTheme="minorEastAsia" w:hint="eastAsia"/>
                <w:lang w:eastAsia="zh-CN"/>
              </w:rPr>
              <w:t xml:space="preserve"> </w:t>
            </w:r>
            <w:r w:rsidR="00F05981">
              <w:rPr>
                <w:rFonts w:eastAsiaTheme="minorEastAsia" w:hint="eastAsia"/>
                <w:lang w:eastAsia="zh-CN"/>
              </w:rPr>
              <w:t xml:space="preserve">(In section 5.10.2.3 and 6.2.2) </w:t>
            </w:r>
            <w:r w:rsidR="00F05981" w:rsidRPr="00233B34">
              <w:rPr>
                <w:rFonts w:eastAsiaTheme="minorEastAsia" w:hint="eastAsia"/>
                <w:lang w:eastAsia="zh-CN"/>
              </w:rPr>
              <w:t xml:space="preserve">The design </w:t>
            </w:r>
            <w:r w:rsidR="00F05981">
              <w:rPr>
                <w:rFonts w:eastAsiaTheme="minorEastAsia"/>
                <w:lang w:eastAsia="zh-CN"/>
              </w:rPr>
              <w:t>of</w:t>
            </w:r>
            <w:r w:rsidR="00F05981" w:rsidRPr="00233B34">
              <w:rPr>
                <w:rFonts w:eastAsiaTheme="minorEastAsia" w:hint="eastAsia"/>
                <w:lang w:eastAsia="zh-CN"/>
              </w:rPr>
              <w:t xml:space="preserve"> </w:t>
            </w:r>
            <w:r w:rsidR="00F05981" w:rsidRPr="00D22795">
              <w:rPr>
                <w:rFonts w:eastAsiaTheme="minorEastAsia"/>
                <w:i/>
                <w:lang w:eastAsia="zh-CN"/>
              </w:rPr>
              <w:t>discTxResourceReq</w:t>
            </w:r>
            <w:r w:rsidR="00F05981" w:rsidRPr="00233B34">
              <w:rPr>
                <w:rFonts w:eastAsiaTheme="minorEastAsia"/>
                <w:lang w:eastAsia="zh-CN"/>
              </w:rPr>
              <w:t xml:space="preserve"> </w:t>
            </w:r>
            <w:r w:rsidR="00F05981">
              <w:rPr>
                <w:rFonts w:eastAsiaTheme="minorEastAsia"/>
                <w:lang w:eastAsia="zh-CN"/>
              </w:rPr>
              <w:t xml:space="preserve">IE </w:t>
            </w:r>
            <w:r w:rsidR="00F05981" w:rsidRPr="00233B34">
              <w:rPr>
                <w:rFonts w:eastAsiaTheme="minorEastAsia" w:hint="eastAsia"/>
                <w:lang w:eastAsia="zh-CN"/>
              </w:rPr>
              <w:t xml:space="preserve">in </w:t>
            </w:r>
            <w:r w:rsidR="00F05981" w:rsidRPr="00D22795">
              <w:rPr>
                <w:rFonts w:eastAsiaTheme="minorEastAsia" w:hint="eastAsia"/>
                <w:i/>
                <w:lang w:eastAsia="zh-CN"/>
              </w:rPr>
              <w:t>SidelinkUEInformation</w:t>
            </w:r>
            <w:r w:rsidR="00F05981" w:rsidRPr="00233B34">
              <w:rPr>
                <w:rFonts w:eastAsiaTheme="minorEastAsia" w:hint="eastAsia"/>
                <w:lang w:eastAsia="zh-CN"/>
              </w:rPr>
              <w:t xml:space="preserve"> and corresponding </w:t>
            </w:r>
            <w:r w:rsidR="00F05981">
              <w:rPr>
                <w:rFonts w:eastAsiaTheme="minorEastAsia"/>
                <w:lang w:eastAsia="zh-CN"/>
              </w:rPr>
              <w:t>action description</w:t>
            </w:r>
            <w:r w:rsidR="00F05981" w:rsidRPr="00233B34">
              <w:rPr>
                <w:rFonts w:eastAsiaTheme="minorEastAsia" w:hint="eastAsia"/>
                <w:lang w:eastAsia="zh-CN"/>
              </w:rPr>
              <w:t xml:space="preserve"> is </w:t>
            </w:r>
            <w:r w:rsidR="00F05981">
              <w:rPr>
                <w:rFonts w:eastAsiaTheme="minorEastAsia"/>
                <w:lang w:eastAsia="zh-CN"/>
              </w:rPr>
              <w:t>redundant.</w:t>
            </w:r>
            <w:r w:rsidR="00F05981" w:rsidRPr="00233B34">
              <w:rPr>
                <w:rFonts w:eastAsiaTheme="minorEastAsia" w:hint="eastAsia"/>
                <w:lang w:eastAsia="zh-CN"/>
              </w:rPr>
              <w:t xml:space="preserve"> </w:t>
            </w:r>
            <w:r w:rsidR="00F05981">
              <w:rPr>
                <w:rFonts w:eastAsiaTheme="minorEastAsia"/>
                <w:lang w:eastAsia="zh-CN"/>
              </w:rPr>
              <w:t>It may introduce misunderstanding when</w:t>
            </w:r>
            <w:r w:rsidR="00F05981">
              <w:rPr>
                <w:rFonts w:eastAsiaTheme="minorEastAsia" w:hint="eastAsia"/>
                <w:lang w:eastAsia="zh-CN"/>
              </w:rPr>
              <w:t xml:space="preserve"> frequencies indicated for discovery resource request are </w:t>
            </w:r>
            <w:r w:rsidR="00F05981">
              <w:rPr>
                <w:rFonts w:eastAsiaTheme="minorEastAsia"/>
                <w:lang w:eastAsia="zh-CN"/>
              </w:rPr>
              <w:t xml:space="preserve">further split into </w:t>
            </w:r>
            <w:r w:rsidR="00F05981">
              <w:rPr>
                <w:rFonts w:eastAsiaTheme="minorEastAsia" w:hint="eastAsia"/>
                <w:lang w:eastAsia="zh-CN"/>
              </w:rPr>
              <w:t>first freq</w:t>
            </w:r>
            <w:r w:rsidR="00F05981">
              <w:rPr>
                <w:rFonts w:eastAsiaTheme="minorEastAsia"/>
                <w:lang w:eastAsia="zh-CN"/>
              </w:rPr>
              <w:t>e</w:t>
            </w:r>
            <w:r w:rsidR="00F05981">
              <w:rPr>
                <w:rFonts w:eastAsiaTheme="minorEastAsia" w:hint="eastAsia"/>
                <w:lang w:eastAsia="zh-CN"/>
              </w:rPr>
              <w:t xml:space="preserve">ncy and any additional frequencies. In order to make the ASN.1 structure and also the corresponding </w:t>
            </w:r>
            <w:r w:rsidR="00F05981">
              <w:rPr>
                <w:rFonts w:eastAsiaTheme="minorEastAsia"/>
                <w:lang w:eastAsia="zh-CN"/>
              </w:rPr>
              <w:t>action description</w:t>
            </w:r>
            <w:r w:rsidR="00F05981">
              <w:rPr>
                <w:rFonts w:eastAsiaTheme="minorEastAsia" w:hint="eastAsia"/>
                <w:lang w:eastAsia="zh-CN"/>
              </w:rPr>
              <w:t xml:space="preserve"> clearer and simpler, we suggest </w:t>
            </w:r>
            <w:r w:rsidR="00F05981">
              <w:rPr>
                <w:rFonts w:eastAsiaTheme="minorEastAsia"/>
                <w:lang w:eastAsia="zh-CN"/>
              </w:rPr>
              <w:t>using one</w:t>
            </w:r>
            <w:r w:rsidR="00F05981">
              <w:rPr>
                <w:rFonts w:eastAsiaTheme="minorEastAsia" w:hint="eastAsia"/>
                <w:lang w:eastAsia="zh-CN"/>
              </w:rPr>
              <w:t xml:space="preserve"> field to </w:t>
            </w:r>
            <w:r w:rsidR="00F05981">
              <w:rPr>
                <w:rFonts w:eastAsiaTheme="minorEastAsia"/>
                <w:lang w:eastAsia="zh-CN"/>
              </w:rPr>
              <w:t>request</w:t>
            </w:r>
            <w:r w:rsidR="00F05981">
              <w:rPr>
                <w:rFonts w:eastAsiaTheme="minorEastAsia" w:hint="eastAsia"/>
                <w:lang w:eastAsia="zh-CN"/>
              </w:rPr>
              <w:t xml:space="preserve"> discovery </w:t>
            </w:r>
            <w:r w:rsidR="00F05981">
              <w:rPr>
                <w:rFonts w:eastAsiaTheme="minorEastAsia"/>
                <w:lang w:eastAsia="zh-CN"/>
              </w:rPr>
              <w:t>resources</w:t>
            </w:r>
            <w:r w:rsidR="00F05981">
              <w:rPr>
                <w:rFonts w:eastAsiaTheme="minorEastAsia" w:hint="eastAsia"/>
                <w:lang w:eastAsia="zh-CN"/>
              </w:rPr>
              <w:t xml:space="preserve"> for all carrier frequencies except the primary carrier. Besides, another issue is </w:t>
            </w:r>
            <w:r w:rsidR="00F05981" w:rsidRPr="00233B34">
              <w:rPr>
                <w:rFonts w:eastAsiaTheme="minorEastAsia" w:hint="eastAsia"/>
                <w:lang w:eastAsia="zh-CN"/>
              </w:rPr>
              <w:t xml:space="preserve">the </w:t>
            </w:r>
            <w:r w:rsidR="00F05981" w:rsidRPr="002E0FF1">
              <w:rPr>
                <w:rFonts w:eastAsiaTheme="minorEastAsia"/>
                <w:i/>
                <w:lang w:eastAsia="zh-CN"/>
              </w:rPr>
              <w:t>discTxResourceReq-r13</w:t>
            </w:r>
            <w:r w:rsidR="00F05981" w:rsidRPr="00233B34">
              <w:rPr>
                <w:rFonts w:eastAsiaTheme="minorEastAsia" w:hint="eastAsia"/>
                <w:lang w:eastAsia="zh-CN"/>
              </w:rPr>
              <w:t xml:space="preserve"> is set to mandatory, which is not correct. UE should be allowed to send a </w:t>
            </w:r>
            <w:r w:rsidR="00F05981" w:rsidRPr="002E0FF1">
              <w:rPr>
                <w:rFonts w:eastAsiaTheme="minorEastAsia" w:hint="eastAsia"/>
                <w:i/>
                <w:lang w:eastAsia="zh-CN"/>
              </w:rPr>
              <w:t>sidelinkUEinformation</w:t>
            </w:r>
            <w:r w:rsidR="00F05981" w:rsidRPr="00233B34">
              <w:rPr>
                <w:rFonts w:eastAsiaTheme="minorEastAsia" w:hint="eastAsia"/>
                <w:lang w:eastAsia="zh-CN"/>
              </w:rPr>
              <w:t xml:space="preserve"> without </w:t>
            </w:r>
            <w:r w:rsidR="00F05981" w:rsidRPr="002E0FF1">
              <w:rPr>
                <w:rFonts w:eastAsiaTheme="minorEastAsia"/>
                <w:i/>
                <w:lang w:eastAsia="zh-CN"/>
              </w:rPr>
              <w:t>discTxResourceReq-r13</w:t>
            </w:r>
            <w:r w:rsidR="00F05981" w:rsidRPr="00233B34">
              <w:rPr>
                <w:rFonts w:eastAsiaTheme="minorEastAsia" w:hint="eastAsia"/>
                <w:lang w:eastAsia="zh-CN"/>
              </w:rPr>
              <w:t xml:space="preserve"> included in </w:t>
            </w:r>
            <w:r w:rsidR="00F05981" w:rsidRPr="002E0FF1">
              <w:rPr>
                <w:rFonts w:eastAsiaTheme="minorEastAsia"/>
                <w:i/>
                <w:lang w:eastAsia="zh-CN"/>
              </w:rPr>
              <w:t>SL-DiscTxResourceReq-r13</w:t>
            </w:r>
            <w:r w:rsidR="00F05981" w:rsidRPr="00233B34">
              <w:rPr>
                <w:rFonts w:eastAsiaTheme="minorEastAsia" w:hint="eastAsia"/>
                <w:lang w:eastAsia="zh-CN"/>
              </w:rPr>
              <w:t>.</w:t>
            </w:r>
          </w:p>
          <w:p w:rsidR="000B6420" w:rsidRDefault="00872EF9" w:rsidP="00EA2B4A">
            <w:pPr>
              <w:pStyle w:val="B1"/>
              <w:numPr>
                <w:ilvl w:val="0"/>
                <w:numId w:val="20"/>
              </w:numPr>
              <w:tabs>
                <w:tab w:val="left" w:pos="667"/>
              </w:tabs>
              <w:spacing w:after="60"/>
              <w:jc w:val="both"/>
              <w:rPr>
                <w:lang w:eastAsia="zh-CN"/>
              </w:rPr>
            </w:pPr>
            <w:r>
              <w:rPr>
                <w:rFonts w:eastAsiaTheme="minorEastAsia" w:hint="eastAsia"/>
                <w:lang w:eastAsia="zh-CN"/>
              </w:rPr>
              <w:t xml:space="preserve">(In section 6.3.8 and 9.3.2) </w:t>
            </w:r>
            <w:r w:rsidR="000B6420">
              <w:rPr>
                <w:rFonts w:eastAsiaTheme="minorEastAsia" w:hint="eastAsia"/>
                <w:lang w:eastAsia="zh-CN"/>
              </w:rPr>
              <w:t xml:space="preserve">In order to support multiple transmissions for sidelink, multiple Sidelink HARQ processes is introduced in R13. And in TS36.321, it clearly says </w:t>
            </w:r>
            <w:r w:rsidR="000B6420">
              <w:rPr>
                <w:rFonts w:eastAsiaTheme="minorEastAsia"/>
                <w:lang w:eastAsia="zh-CN"/>
              </w:rPr>
              <w:t>“</w:t>
            </w:r>
            <w:r w:rsidR="000B6420">
              <w:t>The number of transmitting Sidelink processes associated with the Sidelink HARQ Entity is defined in [8].</w:t>
            </w:r>
            <w:r w:rsidR="000B6420">
              <w:rPr>
                <w:lang w:eastAsia="zh-CN"/>
              </w:rPr>
              <w:t>”</w:t>
            </w:r>
            <w:r w:rsidR="000B6420">
              <w:rPr>
                <w:rFonts w:hint="eastAsia"/>
                <w:lang w:eastAsia="zh-CN"/>
              </w:rPr>
              <w:t xml:space="preserve">, where [8] refers to TS36.331. However, </w:t>
            </w:r>
            <w:r w:rsidR="005D19D9">
              <w:rPr>
                <w:rFonts w:hint="eastAsia"/>
                <w:lang w:eastAsia="zh-CN"/>
              </w:rPr>
              <w:t xml:space="preserve">we could not find the </w:t>
            </w:r>
            <w:r w:rsidR="005D19D9">
              <w:t>transmitting Sidelink processes</w:t>
            </w:r>
            <w:r w:rsidR="005D19D9">
              <w:rPr>
                <w:rFonts w:hint="eastAsia"/>
                <w:lang w:eastAsia="zh-CN"/>
              </w:rPr>
              <w:t xml:space="preserve"> number relevant description. It is suggested to add the </w:t>
            </w:r>
            <w:r w:rsidR="005D19D9">
              <w:rPr>
                <w:rFonts w:eastAsiaTheme="minorEastAsia" w:hint="eastAsia"/>
                <w:lang w:eastAsia="zh-CN"/>
              </w:rPr>
              <w:t>configuration of the number of Sidelink HARQ processes</w:t>
            </w:r>
            <w:r w:rsidR="000B6420">
              <w:rPr>
                <w:rFonts w:hint="eastAsia"/>
                <w:lang w:eastAsia="zh-CN"/>
              </w:rPr>
              <w:t>.</w:t>
            </w:r>
          </w:p>
          <w:p w:rsidR="00657B3C" w:rsidRPr="00E1686A" w:rsidRDefault="00657B3C" w:rsidP="0006735D">
            <w:pPr>
              <w:pStyle w:val="B1"/>
              <w:numPr>
                <w:ilvl w:val="0"/>
                <w:numId w:val="20"/>
              </w:numPr>
              <w:tabs>
                <w:tab w:val="left" w:pos="667"/>
              </w:tabs>
              <w:spacing w:after="60"/>
              <w:jc w:val="both"/>
              <w:rPr>
                <w:lang w:eastAsia="zh-CN"/>
              </w:rPr>
            </w:pPr>
            <w:r>
              <w:rPr>
                <w:lang w:eastAsia="zh-CN"/>
              </w:rPr>
              <w:t>S</w:t>
            </w:r>
            <w:r>
              <w:rPr>
                <w:rFonts w:hint="eastAsia"/>
                <w:lang w:eastAsia="zh-CN"/>
              </w:rPr>
              <w:t xml:space="preserve">ome typo errors are addressed. (In section 5.10.6, the </w:t>
            </w:r>
            <w:r>
              <w:rPr>
                <w:lang w:eastAsia="zh-CN"/>
              </w:rPr>
              <w:t>“</w:t>
            </w:r>
            <w:r>
              <w:rPr>
                <w:rFonts w:hint="eastAsia"/>
                <w:lang w:eastAsia="zh-CN"/>
              </w:rPr>
              <w:t>SystemInformationBlockType19</w:t>
            </w:r>
            <w:r>
              <w:rPr>
                <w:lang w:eastAsia="zh-CN"/>
              </w:rPr>
              <w:t>”</w:t>
            </w:r>
            <w:r>
              <w:rPr>
                <w:rFonts w:hint="eastAsia"/>
                <w:lang w:eastAsia="zh-CN"/>
              </w:rPr>
              <w:t xml:space="preserve"> should be italic. </w:t>
            </w:r>
            <w:r w:rsidR="0006735D">
              <w:rPr>
                <w:rFonts w:hint="eastAsia"/>
                <w:lang w:eastAsia="zh-CN"/>
              </w:rPr>
              <w:t>I</w:t>
            </w:r>
            <w:r>
              <w:rPr>
                <w:rFonts w:hint="eastAsia"/>
                <w:lang w:eastAsia="zh-CN"/>
              </w:rPr>
              <w:t>n section 6.3.1 (field descriptions of SIB19)</w:t>
            </w:r>
            <w:r w:rsidR="00757121">
              <w:rPr>
                <w:rFonts w:hint="eastAsia"/>
                <w:lang w:eastAsia="zh-CN"/>
              </w:rPr>
              <w:t>, some typo errors and modifications.</w:t>
            </w:r>
            <w:r>
              <w:rPr>
                <w:rFonts w:hint="eastAsia"/>
                <w:lang w:eastAsia="zh-CN"/>
              </w:rPr>
              <w:t>)</w:t>
            </w: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sz w:val="8"/>
                <w:szCs w:val="8"/>
              </w:rPr>
            </w:pPr>
          </w:p>
        </w:tc>
        <w:tc>
          <w:tcPr>
            <w:tcW w:w="7373" w:type="dxa"/>
            <w:gridSpan w:val="9"/>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2268" w:type="dxa"/>
            <w:gridSpan w:val="2"/>
            <w:tcBorders>
              <w:left w:val="single" w:sz="4" w:space="0" w:color="auto"/>
            </w:tcBorders>
          </w:tcPr>
          <w:p w:rsidR="001E41F3" w:rsidRPr="00D84D71" w:rsidRDefault="001E41F3">
            <w:pPr>
              <w:pStyle w:val="CRCoverPage"/>
              <w:tabs>
                <w:tab w:val="right" w:pos="2184"/>
              </w:tabs>
              <w:spacing w:after="0"/>
              <w:rPr>
                <w:b/>
                <w:i/>
                <w:noProof/>
              </w:rPr>
            </w:pPr>
            <w:r w:rsidRPr="00D84D71">
              <w:rPr>
                <w:b/>
                <w:i/>
                <w:noProof/>
              </w:rPr>
              <w:t>Summary of change</w:t>
            </w:r>
            <w:r w:rsidR="0051580D" w:rsidRPr="00D84D71">
              <w:rPr>
                <w:b/>
                <w:i/>
                <w:noProof/>
              </w:rPr>
              <w:t>:</w:t>
            </w:r>
          </w:p>
        </w:tc>
        <w:tc>
          <w:tcPr>
            <w:tcW w:w="7373" w:type="dxa"/>
            <w:gridSpan w:val="9"/>
            <w:tcBorders>
              <w:right w:val="single" w:sz="4" w:space="0" w:color="auto"/>
            </w:tcBorders>
            <w:shd w:val="pct30" w:color="FFFF00" w:fill="auto"/>
          </w:tcPr>
          <w:p w:rsidR="00C479B5" w:rsidRPr="002D4E12" w:rsidRDefault="002D4E12" w:rsidP="002D4E12">
            <w:pPr>
              <w:pStyle w:val="CRCoverPage"/>
              <w:numPr>
                <w:ilvl w:val="0"/>
                <w:numId w:val="21"/>
              </w:numPr>
              <w:rPr>
                <w:rFonts w:ascii="Times New Roman" w:eastAsiaTheme="minorEastAsia" w:hAnsi="Times New Roman"/>
                <w:lang w:eastAsia="zh-CN"/>
              </w:rPr>
            </w:pPr>
            <w:r w:rsidRPr="002D4E12">
              <w:rPr>
                <w:rFonts w:ascii="Times New Roman" w:eastAsiaTheme="minorEastAsia" w:hAnsi="Times New Roman" w:hint="eastAsia"/>
                <w:lang w:eastAsia="zh-CN"/>
              </w:rPr>
              <w:t xml:space="preserve">In section 5.3.5.4, </w:t>
            </w:r>
            <w:r>
              <w:rPr>
                <w:rFonts w:ascii="Times New Roman" w:eastAsiaTheme="minorEastAsia" w:hAnsi="Times New Roman" w:hint="eastAsia"/>
                <w:lang w:eastAsia="zh-CN"/>
              </w:rPr>
              <w:t>a</w:t>
            </w:r>
            <w:r w:rsidR="00C479B5" w:rsidRPr="006E0D65">
              <w:rPr>
                <w:rFonts w:ascii="Times New Roman" w:eastAsiaTheme="minorEastAsia" w:hAnsi="Times New Roman"/>
                <w:lang w:eastAsia="zh-CN"/>
              </w:rPr>
              <w:t xml:space="preserve">dd the </w:t>
            </w:r>
            <w:r w:rsidR="00C479B5" w:rsidRPr="006E0D65">
              <w:rPr>
                <w:rFonts w:ascii="Times New Roman" w:hAnsi="Times New Roman"/>
                <w:i/>
              </w:rPr>
              <w:t>commTxResourceInfoReqRela</w:t>
            </w:r>
            <w:r w:rsidR="00C479B5" w:rsidRPr="006E0D65">
              <w:rPr>
                <w:rFonts w:ascii="Times New Roman" w:eastAsia="SimSun" w:hAnsi="Times New Roman"/>
                <w:i/>
                <w:lang w:eastAsia="zh-CN"/>
              </w:rPr>
              <w:t>y</w:t>
            </w:r>
            <w:r w:rsidR="00C479B5" w:rsidRPr="006E0D65">
              <w:rPr>
                <w:rFonts w:ascii="Times New Roman" w:hAnsi="Times New Roman"/>
                <w:lang w:eastAsia="zh-CN"/>
              </w:rPr>
              <w:t xml:space="preserve">, </w:t>
            </w:r>
            <w:r w:rsidR="00C479B5" w:rsidRPr="006E0D65">
              <w:rPr>
                <w:rFonts w:ascii="Times New Roman" w:hAnsi="Times New Roman"/>
                <w:i/>
              </w:rPr>
              <w:t>commTxResourceReqUC</w:t>
            </w:r>
            <w:r w:rsidR="00C479B5" w:rsidRPr="006E0D65">
              <w:rPr>
                <w:rFonts w:ascii="Times New Roman" w:hAnsi="Times New Roman"/>
                <w:i/>
                <w:lang w:eastAsia="zh-CN"/>
              </w:rPr>
              <w:t xml:space="preserve"> and </w:t>
            </w:r>
            <w:r w:rsidR="00C479B5" w:rsidRPr="006E0D65">
              <w:rPr>
                <w:rFonts w:ascii="Times New Roman" w:hAnsi="Times New Roman"/>
                <w:i/>
              </w:rPr>
              <w:t>discTxResourceReqPS</w:t>
            </w:r>
            <w:r w:rsidR="00C479B5" w:rsidRPr="006E0D65">
              <w:rPr>
                <w:rFonts w:ascii="Times New Roman" w:hAnsi="Times New Roman"/>
                <w:i/>
                <w:lang w:eastAsia="zh-CN"/>
              </w:rPr>
              <w:t xml:space="preserve"> </w:t>
            </w:r>
            <w:r>
              <w:rPr>
                <w:rFonts w:ascii="Times New Roman" w:hAnsi="Times New Roman"/>
                <w:lang w:eastAsia="zh-CN"/>
              </w:rPr>
              <w:t>IE to initiate</w:t>
            </w:r>
            <w:r w:rsidR="00C479B5" w:rsidRPr="006E0D65">
              <w:rPr>
                <w:rFonts w:ascii="Times New Roman" w:hAnsi="Times New Roman"/>
                <w:lang w:eastAsia="zh-CN"/>
              </w:rPr>
              <w:t xml:space="preserve"> the sidelinkUEInformation transmission during HO.</w:t>
            </w:r>
            <w:r>
              <w:rPr>
                <w:rFonts w:ascii="Times New Roman" w:hAnsi="Times New Roman" w:hint="eastAsia"/>
                <w:lang w:eastAsia="zh-CN"/>
              </w:rPr>
              <w:t xml:space="preserve"> </w:t>
            </w:r>
            <w:r>
              <w:rPr>
                <w:rFonts w:ascii="Times New Roman" w:eastAsiaTheme="minorEastAsia" w:hAnsi="Times New Roman" w:hint="eastAsia"/>
                <w:lang w:eastAsia="zh-CN"/>
              </w:rPr>
              <w:t>And a</w:t>
            </w:r>
            <w:r w:rsidR="00C479B5" w:rsidRPr="002D4E12">
              <w:rPr>
                <w:rFonts w:ascii="Times New Roman" w:eastAsiaTheme="minorEastAsia" w:hAnsi="Times New Roman"/>
                <w:lang w:eastAsia="zh-CN"/>
              </w:rPr>
              <w:t xml:space="preserve">dd the </w:t>
            </w:r>
            <w:r w:rsidR="00C479B5" w:rsidRPr="002D4E12">
              <w:rPr>
                <w:rFonts w:ascii="Times New Roman" w:hAnsi="Times New Roman"/>
                <w:i/>
              </w:rPr>
              <w:t>commTxResourceInfoReqRela</w:t>
            </w:r>
            <w:r w:rsidR="00C479B5" w:rsidRPr="002D4E12">
              <w:rPr>
                <w:rFonts w:ascii="Times New Roman" w:eastAsia="SimSun" w:hAnsi="Times New Roman"/>
                <w:i/>
                <w:lang w:eastAsia="zh-CN"/>
              </w:rPr>
              <w:t>y</w:t>
            </w:r>
            <w:r w:rsidR="00C479B5" w:rsidRPr="002D4E12">
              <w:rPr>
                <w:rFonts w:ascii="Times New Roman" w:hAnsi="Times New Roman"/>
                <w:lang w:eastAsia="zh-CN"/>
              </w:rPr>
              <w:t xml:space="preserve">, </w:t>
            </w:r>
            <w:r w:rsidR="00C479B5" w:rsidRPr="002D4E12">
              <w:rPr>
                <w:rFonts w:ascii="Times New Roman" w:hAnsi="Times New Roman"/>
                <w:i/>
              </w:rPr>
              <w:t>commTxResourceReqUC</w:t>
            </w:r>
            <w:r w:rsidR="00C479B5" w:rsidRPr="002D4E12">
              <w:rPr>
                <w:rFonts w:ascii="Times New Roman" w:hAnsi="Times New Roman"/>
                <w:i/>
                <w:lang w:eastAsia="zh-CN"/>
              </w:rPr>
              <w:t xml:space="preserve"> and </w:t>
            </w:r>
            <w:r w:rsidR="00C479B5" w:rsidRPr="002D4E12">
              <w:rPr>
                <w:rFonts w:ascii="Times New Roman" w:hAnsi="Times New Roman"/>
                <w:i/>
              </w:rPr>
              <w:t>discTxResourceReqPS</w:t>
            </w:r>
            <w:r w:rsidR="00C479B5" w:rsidRPr="002D4E12">
              <w:rPr>
                <w:rFonts w:ascii="Times New Roman" w:hAnsi="Times New Roman"/>
                <w:i/>
                <w:lang w:eastAsia="zh-CN"/>
              </w:rPr>
              <w:t xml:space="preserve"> </w:t>
            </w:r>
            <w:r w:rsidRPr="002D4E12">
              <w:rPr>
                <w:rFonts w:ascii="Times New Roman" w:hAnsi="Times New Roman"/>
                <w:lang w:eastAsia="zh-CN"/>
              </w:rPr>
              <w:t>IE to initiate</w:t>
            </w:r>
            <w:r w:rsidR="00C479B5" w:rsidRPr="002D4E12">
              <w:rPr>
                <w:rFonts w:ascii="Times New Roman" w:hAnsi="Times New Roman"/>
                <w:lang w:eastAsia="zh-CN"/>
              </w:rPr>
              <w:t xml:space="preserve"> the sidelinkUEInformation transmission during </w:t>
            </w:r>
            <w:r w:rsidR="00C479B5" w:rsidRPr="002D4E12">
              <w:rPr>
                <w:rFonts w:ascii="Times New Roman" w:hAnsi="Times New Roman" w:hint="eastAsia"/>
                <w:lang w:eastAsia="zh-CN"/>
              </w:rPr>
              <w:t>RRC connection reestablishment</w:t>
            </w:r>
            <w:r>
              <w:rPr>
                <w:rFonts w:ascii="Times New Roman" w:hAnsi="Times New Roman" w:hint="eastAsia"/>
                <w:lang w:eastAsia="zh-CN"/>
              </w:rPr>
              <w:t xml:space="preserve"> in section 5.3.5.7</w:t>
            </w:r>
            <w:r w:rsidR="00C479B5" w:rsidRPr="002D4E12">
              <w:rPr>
                <w:rFonts w:ascii="Times New Roman" w:hAnsi="Times New Roman"/>
                <w:lang w:eastAsia="zh-CN"/>
              </w:rPr>
              <w:t>.</w:t>
            </w:r>
          </w:p>
          <w:p w:rsidR="002D4E12" w:rsidRDefault="00267CF9" w:rsidP="002D4E12">
            <w:pPr>
              <w:pStyle w:val="CRCoverPage"/>
              <w:numPr>
                <w:ilvl w:val="0"/>
                <w:numId w:val="21"/>
              </w:numPr>
              <w:rPr>
                <w:rFonts w:ascii="Times New Roman" w:eastAsiaTheme="minorEastAsia" w:hAnsi="Times New Roman"/>
                <w:lang w:eastAsia="zh-CN"/>
              </w:rPr>
            </w:pPr>
            <w:r>
              <w:rPr>
                <w:rFonts w:ascii="Times New Roman" w:eastAsiaTheme="minorEastAsia" w:hAnsi="Times New Roman"/>
                <w:lang w:eastAsia="zh-CN"/>
              </w:rPr>
              <w:t>C</w:t>
            </w:r>
            <w:r>
              <w:rPr>
                <w:rFonts w:ascii="Times New Roman" w:eastAsiaTheme="minorEastAsia" w:hAnsi="Times New Roman" w:hint="eastAsia"/>
                <w:lang w:eastAsia="zh-CN"/>
              </w:rPr>
              <w:t xml:space="preserve">hange </w:t>
            </w:r>
            <w:r>
              <w:rPr>
                <w:rFonts w:ascii="Times New Roman" w:eastAsiaTheme="minorEastAsia" w:hAnsi="Times New Roman"/>
                <w:lang w:eastAsia="zh-CN"/>
              </w:rPr>
              <w:t>“</w:t>
            </w:r>
            <w:r>
              <w:rPr>
                <w:rFonts w:ascii="Times New Roman" w:eastAsiaTheme="minorEastAsia" w:hAnsi="Times New Roman" w:hint="eastAsia"/>
                <w:lang w:eastAsia="zh-CN"/>
              </w:rPr>
              <w:t>transmit non-relay PS related sidelink discovery announcement</w:t>
            </w:r>
            <w:r>
              <w:rPr>
                <w:rFonts w:ascii="Times New Roman" w:eastAsiaTheme="minorEastAsia" w:hAnsi="Times New Roman"/>
                <w:lang w:eastAsia="zh-CN"/>
              </w:rPr>
              <w:t>”</w:t>
            </w:r>
            <w:r>
              <w:rPr>
                <w:rFonts w:ascii="Times New Roman" w:eastAsiaTheme="minorEastAsia" w:hAnsi="Times New Roman" w:hint="eastAsia"/>
                <w:lang w:eastAsia="zh-CN"/>
              </w:rPr>
              <w:t xml:space="preserve"> to </w:t>
            </w:r>
            <w:r>
              <w:rPr>
                <w:rFonts w:ascii="Times New Roman" w:eastAsiaTheme="minorEastAsia" w:hAnsi="Times New Roman"/>
                <w:lang w:eastAsia="zh-CN"/>
              </w:rPr>
              <w:t>“</w:t>
            </w:r>
            <w:r>
              <w:rPr>
                <w:rFonts w:ascii="Times New Roman" w:eastAsiaTheme="minorEastAsia" w:hAnsi="Times New Roman" w:hint="eastAsia"/>
                <w:lang w:eastAsia="zh-CN"/>
              </w:rPr>
              <w:t>monitor non-relay PS related sidelink discovery announcement</w:t>
            </w:r>
            <w:r>
              <w:rPr>
                <w:rFonts w:ascii="Times New Roman" w:eastAsiaTheme="minorEastAsia" w:hAnsi="Times New Roman"/>
                <w:lang w:eastAsia="zh-CN"/>
              </w:rPr>
              <w:t>”</w:t>
            </w:r>
            <w:r>
              <w:rPr>
                <w:rFonts w:ascii="Times New Roman" w:eastAsiaTheme="minorEastAsia" w:hAnsi="Times New Roman" w:hint="eastAsia"/>
                <w:lang w:eastAsia="zh-CN"/>
              </w:rPr>
              <w:t xml:space="preserve"> in section 5.10.5.</w:t>
            </w:r>
          </w:p>
          <w:p w:rsidR="00C109E0" w:rsidRDefault="00267CF9" w:rsidP="002D4E12">
            <w:pPr>
              <w:pStyle w:val="CRCoverPage"/>
              <w:numPr>
                <w:ilvl w:val="0"/>
                <w:numId w:val="21"/>
              </w:numPr>
              <w:rPr>
                <w:rFonts w:ascii="Times New Roman" w:eastAsiaTheme="minorEastAsia" w:hAnsi="Times New Roman"/>
                <w:lang w:eastAsia="zh-CN"/>
              </w:rPr>
            </w:pPr>
            <w:r>
              <w:rPr>
                <w:rFonts w:ascii="Times New Roman" w:eastAsiaTheme="minorEastAsia" w:hAnsi="Times New Roman"/>
                <w:lang w:eastAsia="zh-CN"/>
              </w:rPr>
              <w:t>C</w:t>
            </w:r>
            <w:r>
              <w:rPr>
                <w:rFonts w:ascii="Times New Roman" w:eastAsiaTheme="minorEastAsia" w:hAnsi="Times New Roman" w:hint="eastAsia"/>
                <w:lang w:eastAsia="zh-CN"/>
              </w:rPr>
              <w:t xml:space="preserve">hange </w:t>
            </w:r>
            <w:r>
              <w:rPr>
                <w:rFonts w:ascii="Times New Roman" w:eastAsiaTheme="minorEastAsia" w:hAnsi="Times New Roman"/>
                <w:lang w:eastAsia="zh-CN"/>
              </w:rPr>
              <w:t>“</w:t>
            </w:r>
            <w:r>
              <w:rPr>
                <w:rFonts w:ascii="Times New Roman" w:eastAsiaTheme="minorEastAsia" w:hAnsi="Times New Roman" w:hint="eastAsia"/>
                <w:lang w:eastAsia="zh-CN"/>
              </w:rPr>
              <w:t>receive during idle periods</w:t>
            </w:r>
            <w:r>
              <w:rPr>
                <w:rFonts w:ascii="Times New Roman" w:eastAsiaTheme="minorEastAsia" w:hAnsi="Times New Roman"/>
                <w:lang w:eastAsia="zh-CN"/>
              </w:rPr>
              <w:t>”</w:t>
            </w:r>
            <w:r>
              <w:rPr>
                <w:rFonts w:ascii="Times New Roman" w:eastAsiaTheme="minorEastAsia" w:hAnsi="Times New Roman" w:hint="eastAsia"/>
                <w:lang w:eastAsia="zh-CN"/>
              </w:rPr>
              <w:t xml:space="preserve"> to </w:t>
            </w:r>
            <w:r>
              <w:rPr>
                <w:rFonts w:ascii="Times New Roman" w:eastAsiaTheme="minorEastAsia" w:hAnsi="Times New Roman"/>
                <w:lang w:eastAsia="zh-CN"/>
              </w:rPr>
              <w:t>“</w:t>
            </w:r>
            <w:r>
              <w:rPr>
                <w:rFonts w:ascii="Times New Roman" w:eastAsiaTheme="minorEastAsia" w:hAnsi="Times New Roman" w:hint="eastAsia"/>
                <w:lang w:eastAsia="zh-CN"/>
              </w:rPr>
              <w:t>transmit during idle periods</w:t>
            </w:r>
            <w:r>
              <w:rPr>
                <w:rFonts w:ascii="Times New Roman" w:eastAsiaTheme="minorEastAsia" w:hAnsi="Times New Roman"/>
                <w:lang w:eastAsia="zh-CN"/>
              </w:rPr>
              <w:t>”</w:t>
            </w:r>
            <w:r>
              <w:rPr>
                <w:rFonts w:ascii="Times New Roman" w:eastAsiaTheme="minorEastAsia" w:hAnsi="Times New Roman" w:hint="eastAsia"/>
                <w:lang w:eastAsia="zh-CN"/>
              </w:rPr>
              <w:t xml:space="preserve"> in section 5.10.6.</w:t>
            </w:r>
          </w:p>
          <w:p w:rsidR="00475A45" w:rsidRPr="00475A45" w:rsidRDefault="00475A45" w:rsidP="00475A45">
            <w:pPr>
              <w:pStyle w:val="CRCoverPage"/>
              <w:numPr>
                <w:ilvl w:val="0"/>
                <w:numId w:val="21"/>
              </w:numPr>
              <w:rPr>
                <w:rFonts w:ascii="Times New Roman" w:eastAsiaTheme="minorEastAsia" w:hAnsi="Times New Roman"/>
                <w:lang w:eastAsia="zh-CN"/>
              </w:rPr>
            </w:pPr>
            <w:r>
              <w:rPr>
                <w:rFonts w:ascii="Times New Roman" w:eastAsiaTheme="minorEastAsia" w:hAnsi="Times New Roman" w:hint="eastAsia"/>
                <w:lang w:eastAsia="zh-CN"/>
              </w:rPr>
              <w:t xml:space="preserve">In section 5.10.6b, replace </w:t>
            </w:r>
            <w:r>
              <w:rPr>
                <w:rFonts w:ascii="Times New Roman" w:eastAsiaTheme="minorEastAsia" w:hAnsi="Times New Roman"/>
                <w:lang w:eastAsia="zh-CN"/>
              </w:rPr>
              <w:t>“</w:t>
            </w:r>
            <w:r w:rsidRPr="00F22E13">
              <w:rPr>
                <w:rFonts w:ascii="Times New Roman" w:hAnsi="Times New Roman" w:hint="eastAsia"/>
                <w:i/>
              </w:rPr>
              <w:t>discTxR</w:t>
            </w:r>
            <w:r w:rsidRPr="00F22E13">
              <w:rPr>
                <w:rFonts w:ascii="Times New Roman" w:hAnsi="Times New Roman"/>
                <w:i/>
              </w:rPr>
              <w:t>efCarrierCommon</w:t>
            </w:r>
            <w:r>
              <w:rPr>
                <w:rFonts w:ascii="Times New Roman" w:eastAsiaTheme="minorEastAsia" w:hAnsi="Times New Roman"/>
                <w:lang w:eastAsia="zh-CN"/>
              </w:rPr>
              <w:t>”</w:t>
            </w:r>
            <w:r>
              <w:rPr>
                <w:rFonts w:ascii="Times New Roman" w:eastAsiaTheme="minorEastAsia" w:hAnsi="Times New Roman" w:hint="eastAsia"/>
                <w:lang w:eastAsia="zh-CN"/>
              </w:rPr>
              <w:t xml:space="preserve"> by </w:t>
            </w:r>
            <w:r>
              <w:rPr>
                <w:rFonts w:ascii="Times New Roman" w:eastAsiaTheme="minorEastAsia" w:hAnsi="Times New Roman"/>
                <w:lang w:eastAsia="zh-CN"/>
              </w:rPr>
              <w:t>“</w:t>
            </w:r>
            <w:r w:rsidRPr="00F22E13">
              <w:rPr>
                <w:rFonts w:ascii="Times New Roman" w:hAnsi="Times New Roman"/>
                <w:i/>
              </w:rPr>
              <w:t>refCarrierCommon</w:t>
            </w:r>
            <w:r>
              <w:rPr>
                <w:rFonts w:ascii="Times New Roman" w:eastAsiaTheme="minorEastAsia" w:hAnsi="Times New Roman"/>
                <w:lang w:eastAsia="zh-CN"/>
              </w:rPr>
              <w:t>”</w:t>
            </w:r>
            <w:r>
              <w:rPr>
                <w:rFonts w:ascii="Times New Roman" w:eastAsiaTheme="minorEastAsia" w:hAnsi="Times New Roman" w:hint="eastAsia"/>
                <w:lang w:eastAsia="zh-CN"/>
              </w:rPr>
              <w:t xml:space="preserve">. And in section 6.3.1 (SIB19), remove the description of </w:t>
            </w:r>
            <w:r>
              <w:rPr>
                <w:rFonts w:ascii="Times New Roman" w:eastAsiaTheme="minorEastAsia" w:hAnsi="Times New Roman"/>
                <w:lang w:eastAsia="zh-CN"/>
              </w:rPr>
              <w:t>“</w:t>
            </w:r>
            <w:r w:rsidRPr="00F22E13">
              <w:rPr>
                <w:rFonts w:ascii="Times New Roman" w:hAnsi="Times New Roman" w:hint="eastAsia"/>
                <w:i/>
              </w:rPr>
              <w:t>discTxR</w:t>
            </w:r>
            <w:r w:rsidRPr="00F22E13">
              <w:rPr>
                <w:rFonts w:ascii="Times New Roman" w:hAnsi="Times New Roman"/>
                <w:i/>
              </w:rPr>
              <w:t>efCarrierCommon</w:t>
            </w:r>
            <w:r>
              <w:rPr>
                <w:rFonts w:ascii="Times New Roman" w:eastAsiaTheme="minorEastAsia" w:hAnsi="Times New Roman"/>
                <w:lang w:eastAsia="zh-CN"/>
              </w:rPr>
              <w:t>”</w:t>
            </w:r>
            <w:r>
              <w:rPr>
                <w:rFonts w:ascii="Times New Roman" w:eastAsiaTheme="minorEastAsia" w:hAnsi="Times New Roman" w:hint="eastAsia"/>
                <w:lang w:eastAsia="zh-CN"/>
              </w:rPr>
              <w:t>.</w:t>
            </w:r>
          </w:p>
          <w:p w:rsidR="00617E00" w:rsidRDefault="00617E00" w:rsidP="002D4E12">
            <w:pPr>
              <w:pStyle w:val="CRCoverPage"/>
              <w:numPr>
                <w:ilvl w:val="0"/>
                <w:numId w:val="21"/>
              </w:numPr>
              <w:rPr>
                <w:rFonts w:ascii="Times New Roman" w:eastAsiaTheme="minorEastAsia" w:hAnsi="Times New Roman"/>
                <w:lang w:eastAsia="zh-CN"/>
              </w:rPr>
            </w:pPr>
            <w:r>
              <w:rPr>
                <w:rFonts w:ascii="Times New Roman" w:eastAsiaTheme="minorEastAsia" w:hAnsi="Times New Roman" w:hint="eastAsia"/>
                <w:lang w:eastAsia="zh-CN"/>
              </w:rPr>
              <w:t xml:space="preserve">In section 5.10.6a, </w:t>
            </w:r>
            <w:r w:rsidRPr="008B7A31">
              <w:rPr>
                <w:rFonts w:ascii="Times New Roman" w:hAnsi="Times New Roman"/>
                <w:lang w:eastAsia="zh-CN"/>
              </w:rPr>
              <w:t>“</w:t>
            </w:r>
            <w:r w:rsidRPr="008B7A31">
              <w:rPr>
                <w:rFonts w:ascii="Times New Roman" w:hAnsi="Times New Roman"/>
              </w:rPr>
              <w:t xml:space="preserve">the reference cell as indicated by </w:t>
            </w:r>
            <w:r w:rsidRPr="00617E00">
              <w:rPr>
                <w:rFonts w:ascii="Times New Roman" w:hAnsi="Times New Roman"/>
                <w:i/>
              </w:rPr>
              <w:t>refCarrierCommon</w:t>
            </w:r>
            <w:r w:rsidRPr="008B7A31">
              <w:rPr>
                <w:rFonts w:ascii="Times New Roman" w:hAnsi="Times New Roman"/>
                <w:lang w:eastAsia="zh-CN"/>
              </w:rPr>
              <w:t>”</w:t>
            </w:r>
            <w:r w:rsidRPr="008B7A31">
              <w:rPr>
                <w:rFonts w:ascii="Times New Roman" w:eastAsia="SimSun" w:hAnsi="Times New Roman"/>
                <w:lang w:eastAsia="zh-CN"/>
              </w:rPr>
              <w:t xml:space="preserve"> </w:t>
            </w:r>
            <w:r>
              <w:rPr>
                <w:rFonts w:ascii="Times New Roman" w:eastAsia="SimSun" w:hAnsi="Times New Roman" w:hint="eastAsia"/>
                <w:lang w:eastAsia="zh-CN"/>
              </w:rPr>
              <w:t>is</w:t>
            </w:r>
            <w:r w:rsidRPr="008B7A31">
              <w:rPr>
                <w:rFonts w:ascii="Times New Roman" w:eastAsia="SimSun" w:hAnsi="Times New Roman"/>
                <w:lang w:eastAsia="zh-CN"/>
              </w:rPr>
              <w:t xml:space="preserve"> replaced by “</w:t>
            </w:r>
            <w:r w:rsidRPr="008B7A31">
              <w:rPr>
                <w:rFonts w:ascii="Times New Roman" w:hAnsi="Times New Roman"/>
              </w:rPr>
              <w:t xml:space="preserve">the reference cell as </w:t>
            </w:r>
            <w:r w:rsidRPr="008B7A31">
              <w:rPr>
                <w:rFonts w:ascii="Times New Roman" w:eastAsia="SimSun" w:hAnsi="Times New Roman"/>
                <w:lang w:eastAsia="zh-CN"/>
              </w:rPr>
              <w:t>specified in section 5.10.6b”</w:t>
            </w:r>
            <w:r>
              <w:rPr>
                <w:rFonts w:ascii="Times New Roman" w:eastAsia="SimSun" w:hAnsi="Times New Roman" w:hint="eastAsia"/>
                <w:lang w:eastAsia="zh-CN"/>
              </w:rPr>
              <w:t xml:space="preserve"> </w:t>
            </w:r>
            <w:r w:rsidRPr="008B7A31">
              <w:rPr>
                <w:rFonts w:ascii="Times New Roman" w:eastAsia="SimSun" w:hAnsi="Times New Roman"/>
                <w:lang w:eastAsia="zh-CN"/>
              </w:rPr>
              <w:t xml:space="preserve">to cover </w:t>
            </w:r>
            <w:r w:rsidRPr="008B7A31">
              <w:rPr>
                <w:rFonts w:ascii="Times New Roman" w:hAnsi="Times New Roman"/>
                <w:lang w:eastAsia="zh-CN"/>
              </w:rPr>
              <w:t>all the cases specified in the section 5.10.6b</w:t>
            </w:r>
            <w:r w:rsidRPr="008B7A31">
              <w:rPr>
                <w:rFonts w:ascii="Times New Roman" w:eastAsia="SimSun" w:hAnsi="Times New Roman"/>
                <w:lang w:eastAsia="zh-CN"/>
              </w:rPr>
              <w:t xml:space="preserve">. </w:t>
            </w:r>
          </w:p>
          <w:p w:rsidR="00F05981" w:rsidRDefault="00F05981" w:rsidP="002D4E12">
            <w:pPr>
              <w:pStyle w:val="CRCoverPage"/>
              <w:numPr>
                <w:ilvl w:val="0"/>
                <w:numId w:val="21"/>
              </w:numPr>
              <w:rPr>
                <w:rFonts w:ascii="Times New Roman" w:eastAsiaTheme="minorEastAsia" w:hAnsi="Times New Roman"/>
                <w:lang w:eastAsia="zh-CN"/>
              </w:rPr>
            </w:pPr>
            <w:r>
              <w:rPr>
                <w:rFonts w:ascii="Times New Roman" w:eastAsiaTheme="minorEastAsia" w:hAnsi="Times New Roman" w:hint="eastAsia"/>
                <w:lang w:eastAsia="zh-CN"/>
              </w:rPr>
              <w:t xml:space="preserve">In section 5.10.2.3, modify the corresponding </w:t>
            </w:r>
            <w:r>
              <w:rPr>
                <w:rFonts w:ascii="Times New Roman" w:eastAsiaTheme="minorEastAsia" w:hAnsi="Times New Roman"/>
                <w:lang w:eastAsia="zh-CN"/>
              </w:rPr>
              <w:t>action description</w:t>
            </w:r>
            <w:r>
              <w:rPr>
                <w:rFonts w:ascii="Times New Roman" w:eastAsiaTheme="minorEastAsia" w:hAnsi="Times New Roman" w:hint="eastAsia"/>
                <w:lang w:eastAsia="zh-CN"/>
              </w:rPr>
              <w:t xml:space="preserve"> about </w:t>
            </w:r>
            <w:r w:rsidRPr="00554BF5">
              <w:rPr>
                <w:rFonts w:ascii="Times New Roman" w:eastAsiaTheme="minorEastAsia" w:hAnsi="Times New Roman" w:hint="eastAsia"/>
                <w:i/>
                <w:lang w:eastAsia="zh-CN"/>
              </w:rPr>
              <w:t>SidelinkUEinformation</w:t>
            </w:r>
            <w:r>
              <w:rPr>
                <w:rFonts w:ascii="Times New Roman" w:eastAsiaTheme="minorEastAsia" w:hAnsi="Times New Roman" w:hint="eastAsia"/>
                <w:lang w:eastAsia="zh-CN"/>
              </w:rPr>
              <w:t xml:space="preserve"> triggered by discovery resource request. And in section 6.2.2, p</w:t>
            </w:r>
            <w:r w:rsidRPr="00AB1A57">
              <w:rPr>
                <w:rFonts w:ascii="Times New Roman" w:eastAsiaTheme="minorEastAsia" w:hAnsi="Times New Roman" w:hint="eastAsia"/>
                <w:lang w:eastAsia="zh-CN"/>
              </w:rPr>
              <w:t xml:space="preserve">ropose </w:t>
            </w:r>
            <w:r>
              <w:rPr>
                <w:rFonts w:ascii="Times New Roman" w:eastAsiaTheme="minorEastAsia" w:hAnsi="Times New Roman"/>
                <w:lang w:eastAsia="zh-CN"/>
              </w:rPr>
              <w:t xml:space="preserve">to use </w:t>
            </w:r>
            <w:r w:rsidRPr="00AB1A57">
              <w:rPr>
                <w:rFonts w:ascii="Times New Roman" w:eastAsiaTheme="minorEastAsia" w:hAnsi="Times New Roman" w:hint="eastAsia"/>
                <w:lang w:eastAsia="zh-CN"/>
              </w:rPr>
              <w:t>one field, in a format of a sequence of an IE, to request discovery resources both for one or multiple carrier frequencies except the primary carrier.</w:t>
            </w:r>
            <w:r>
              <w:rPr>
                <w:rFonts w:ascii="Times New Roman" w:eastAsiaTheme="minorEastAsia" w:hAnsi="Times New Roman"/>
                <w:lang w:eastAsia="zh-CN"/>
              </w:rPr>
              <w:t xml:space="preserve"> T</w:t>
            </w:r>
            <w:r w:rsidRPr="00AB1A57">
              <w:rPr>
                <w:rFonts w:ascii="Times New Roman" w:eastAsiaTheme="minorEastAsia" w:hAnsi="Times New Roman" w:hint="eastAsia"/>
                <w:lang w:eastAsia="zh-CN"/>
              </w:rPr>
              <w:t xml:space="preserve">he </w:t>
            </w:r>
            <w:r w:rsidRPr="00554BF5">
              <w:rPr>
                <w:rFonts w:ascii="Times New Roman" w:eastAsiaTheme="minorEastAsia" w:hAnsi="Times New Roman"/>
                <w:i/>
                <w:lang w:eastAsia="zh-CN"/>
              </w:rPr>
              <w:t>discTxResourceReq-r13</w:t>
            </w:r>
            <w:r w:rsidRPr="00AB1A57">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in </w:t>
            </w:r>
            <w:r w:rsidRPr="00554BF5">
              <w:rPr>
                <w:rFonts w:ascii="Times New Roman" w:eastAsiaTheme="minorEastAsia" w:hAnsi="Times New Roman"/>
                <w:i/>
                <w:lang w:eastAsia="zh-CN"/>
              </w:rPr>
              <w:t>SL-DiscTxResourceReq-r13</w:t>
            </w:r>
            <w:r>
              <w:rPr>
                <w:rFonts w:ascii="Times New Roman" w:eastAsiaTheme="minorEastAsia" w:hAnsi="Times New Roman"/>
                <w:lang w:eastAsia="zh-CN"/>
              </w:rPr>
              <w:t xml:space="preserve"> sets to </w:t>
            </w:r>
            <w:r w:rsidRPr="00AB1A57">
              <w:rPr>
                <w:rFonts w:ascii="Times New Roman" w:eastAsiaTheme="minorEastAsia" w:hAnsi="Times New Roman" w:hint="eastAsia"/>
                <w:lang w:eastAsia="zh-CN"/>
              </w:rPr>
              <w:t>optional.</w:t>
            </w:r>
          </w:p>
          <w:p w:rsidR="002E0FF1" w:rsidRDefault="00C109E0" w:rsidP="00EA2B4A">
            <w:pPr>
              <w:pStyle w:val="CRCoverPage"/>
              <w:numPr>
                <w:ilvl w:val="0"/>
                <w:numId w:val="21"/>
              </w:numPr>
              <w:rPr>
                <w:rFonts w:ascii="Times New Roman" w:eastAsiaTheme="minorEastAsia" w:hAnsi="Times New Roman"/>
                <w:lang w:eastAsia="zh-CN"/>
              </w:rPr>
            </w:pPr>
            <w:r>
              <w:rPr>
                <w:rFonts w:ascii="Times New Roman" w:eastAsiaTheme="minorEastAsia" w:hAnsi="Times New Roman" w:hint="eastAsia"/>
                <w:lang w:eastAsia="zh-CN"/>
              </w:rPr>
              <w:t>In section 6.3.8 (</w:t>
            </w:r>
            <w:r w:rsidRPr="002A463E">
              <w:rPr>
                <w:rFonts w:ascii="Times New Roman" w:eastAsiaTheme="minorEastAsia" w:hAnsi="Times New Roman" w:hint="eastAsia"/>
                <w:i/>
                <w:lang w:eastAsia="zh-CN"/>
              </w:rPr>
              <w:t>SL-CommConfig</w:t>
            </w:r>
            <w:r>
              <w:rPr>
                <w:rFonts w:ascii="Times New Roman" w:eastAsiaTheme="minorEastAsia" w:hAnsi="Times New Roman" w:hint="eastAsia"/>
                <w:lang w:eastAsia="zh-CN"/>
              </w:rPr>
              <w:t>) and</w:t>
            </w:r>
            <w:r w:rsidR="002A463E">
              <w:rPr>
                <w:rFonts w:ascii="Times New Roman" w:eastAsiaTheme="minorEastAsia" w:hAnsi="Times New Roman" w:hint="eastAsia"/>
                <w:lang w:eastAsia="zh-CN"/>
              </w:rPr>
              <w:t xml:space="preserve"> 9.3.2</w:t>
            </w:r>
            <w:r>
              <w:rPr>
                <w:rFonts w:ascii="Times New Roman" w:eastAsiaTheme="minorEastAsia" w:hAnsi="Times New Roman" w:hint="eastAsia"/>
                <w:lang w:eastAsia="zh-CN"/>
              </w:rPr>
              <w:t xml:space="preserve"> </w:t>
            </w:r>
            <w:r w:rsidR="002A463E">
              <w:rPr>
                <w:rFonts w:ascii="Times New Roman" w:eastAsiaTheme="minorEastAsia" w:hAnsi="Times New Roman" w:hint="eastAsia"/>
                <w:lang w:eastAsia="zh-CN"/>
              </w:rPr>
              <w:t>(</w:t>
            </w:r>
            <w:r w:rsidRPr="002A463E">
              <w:rPr>
                <w:rFonts w:ascii="Times New Roman" w:eastAsiaTheme="minorEastAsia" w:hAnsi="Times New Roman" w:hint="eastAsia"/>
                <w:i/>
                <w:lang w:eastAsia="zh-CN"/>
              </w:rPr>
              <w:t>SL-Preconfiguration</w:t>
            </w:r>
            <w:r w:rsidR="002A463E">
              <w:rPr>
                <w:rFonts w:ascii="Times New Roman" w:eastAsiaTheme="minorEastAsia" w:hAnsi="Times New Roman" w:hint="eastAsia"/>
                <w:lang w:eastAsia="zh-CN"/>
              </w:rPr>
              <w:t>)</w:t>
            </w:r>
            <w:r>
              <w:rPr>
                <w:rFonts w:ascii="Times New Roman" w:eastAsiaTheme="minorEastAsia" w:hAnsi="Times New Roman" w:hint="eastAsia"/>
                <w:lang w:eastAsia="zh-CN"/>
              </w:rPr>
              <w:t xml:space="preserve">, add the configuration </w:t>
            </w:r>
            <w:r w:rsidR="005D19D9">
              <w:rPr>
                <w:rFonts w:ascii="Times New Roman" w:eastAsiaTheme="minorEastAsia" w:hAnsi="Times New Roman" w:hint="eastAsia"/>
                <w:lang w:eastAsia="zh-CN"/>
              </w:rPr>
              <w:t>of</w:t>
            </w:r>
            <w:r>
              <w:rPr>
                <w:rFonts w:ascii="Times New Roman" w:eastAsiaTheme="minorEastAsia" w:hAnsi="Times New Roman" w:hint="eastAsia"/>
                <w:lang w:eastAsia="zh-CN"/>
              </w:rPr>
              <w:t xml:space="preserve"> the number of Sidelink HARQ processes.</w:t>
            </w:r>
          </w:p>
          <w:p w:rsidR="00F13E1E" w:rsidRPr="00EA2B4A" w:rsidRDefault="00F13E1E" w:rsidP="00EA2B4A">
            <w:pPr>
              <w:pStyle w:val="CRCoverPage"/>
              <w:numPr>
                <w:ilvl w:val="0"/>
                <w:numId w:val="21"/>
              </w:numPr>
              <w:rPr>
                <w:rFonts w:ascii="Times New Roman" w:eastAsiaTheme="minorEastAsia" w:hAnsi="Times New Roman"/>
                <w:lang w:eastAsia="zh-CN"/>
              </w:rPr>
            </w:pPr>
            <w:r>
              <w:rPr>
                <w:rFonts w:ascii="Times New Roman" w:eastAsiaTheme="minorEastAsia" w:hAnsi="Times New Roman" w:hint="eastAsia"/>
                <w:lang w:eastAsia="zh-CN"/>
              </w:rPr>
              <w:t>Some typo errors are fixed.</w:t>
            </w: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sz w:val="8"/>
                <w:szCs w:val="8"/>
              </w:rPr>
            </w:pPr>
          </w:p>
        </w:tc>
        <w:tc>
          <w:tcPr>
            <w:tcW w:w="7373" w:type="dxa"/>
            <w:gridSpan w:val="9"/>
            <w:tcBorders>
              <w:right w:val="single" w:sz="4" w:space="0" w:color="auto"/>
            </w:tcBorders>
          </w:tcPr>
          <w:p w:rsidR="001E41F3" w:rsidRPr="002D72EF" w:rsidRDefault="001E41F3">
            <w:pPr>
              <w:pStyle w:val="CRCoverPage"/>
              <w:spacing w:after="0"/>
              <w:rPr>
                <w:noProof/>
                <w:sz w:val="8"/>
                <w:szCs w:val="8"/>
              </w:rPr>
            </w:pPr>
          </w:p>
        </w:tc>
      </w:tr>
      <w:tr w:rsidR="001E41F3" w:rsidRPr="00D84D71">
        <w:tc>
          <w:tcPr>
            <w:tcW w:w="2268" w:type="dxa"/>
            <w:gridSpan w:val="2"/>
            <w:tcBorders>
              <w:left w:val="single" w:sz="4" w:space="0" w:color="auto"/>
              <w:bottom w:val="single" w:sz="4" w:space="0" w:color="auto"/>
            </w:tcBorders>
          </w:tcPr>
          <w:p w:rsidR="001E41F3" w:rsidRPr="00D84D71" w:rsidRDefault="001E41F3">
            <w:pPr>
              <w:pStyle w:val="CRCoverPage"/>
              <w:tabs>
                <w:tab w:val="right" w:pos="2184"/>
              </w:tabs>
              <w:spacing w:after="0"/>
              <w:rPr>
                <w:b/>
                <w:i/>
                <w:noProof/>
              </w:rPr>
            </w:pPr>
            <w:r w:rsidRPr="00D84D71">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F410FC" w:rsidRDefault="009718C3" w:rsidP="005F5D92">
            <w:pPr>
              <w:pStyle w:val="CRCoverPage"/>
              <w:rPr>
                <w:rFonts w:ascii="Times New Roman" w:hAnsi="Times New Roman"/>
                <w:noProof/>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 xml:space="preserve">t </w:t>
            </w:r>
            <w:r w:rsidRPr="009718C3">
              <w:rPr>
                <w:rFonts w:ascii="Times New Roman" w:eastAsiaTheme="minorEastAsia" w:hAnsi="Times New Roman"/>
                <w:lang w:eastAsia="zh-CN"/>
              </w:rPr>
              <w:t>bring</w:t>
            </w:r>
            <w:r w:rsidR="005F5D92">
              <w:rPr>
                <w:rFonts w:ascii="Times New Roman" w:eastAsiaTheme="minorEastAsia" w:hAnsi="Times New Roman" w:hint="eastAsia"/>
                <w:lang w:eastAsia="zh-CN"/>
              </w:rPr>
              <w:t>s</w:t>
            </w:r>
            <w:r w:rsidRPr="009718C3">
              <w:rPr>
                <w:rFonts w:ascii="Times New Roman" w:eastAsiaTheme="minorEastAsia" w:hAnsi="Times New Roman"/>
                <w:lang w:eastAsia="zh-CN"/>
              </w:rPr>
              <w:t xml:space="preserve"> confusion</w:t>
            </w:r>
            <w:r w:rsidRPr="009718C3">
              <w:rPr>
                <w:rFonts w:ascii="Times New Roman" w:eastAsiaTheme="minorEastAsia" w:hAnsi="Times New Roman" w:hint="eastAsia"/>
                <w:lang w:eastAsia="zh-CN"/>
              </w:rPr>
              <w:t xml:space="preserve"> </w:t>
            </w:r>
            <w:r w:rsidR="005F5D92">
              <w:rPr>
                <w:rFonts w:ascii="Times New Roman" w:eastAsiaTheme="minorEastAsia" w:hAnsi="Times New Roman" w:hint="eastAsia"/>
                <w:lang w:eastAsia="zh-CN"/>
              </w:rPr>
              <w:t>and is hard to follow</w:t>
            </w:r>
            <w:r w:rsidR="00B04FBA">
              <w:rPr>
                <w:rFonts w:ascii="Times New Roman" w:eastAsiaTheme="minorEastAsia" w:hAnsi="Times New Roman" w:hint="eastAsia"/>
                <w:lang w:eastAsia="zh-CN"/>
              </w:rPr>
              <w:t>.</w:t>
            </w:r>
          </w:p>
        </w:tc>
      </w:tr>
      <w:tr w:rsidR="001E41F3" w:rsidRPr="00D84D71">
        <w:tc>
          <w:tcPr>
            <w:tcW w:w="2268" w:type="dxa"/>
            <w:gridSpan w:val="2"/>
          </w:tcPr>
          <w:p w:rsidR="001E41F3" w:rsidRPr="00D84D71" w:rsidRDefault="001E41F3">
            <w:pPr>
              <w:pStyle w:val="CRCoverPage"/>
              <w:spacing w:after="0"/>
              <w:rPr>
                <w:b/>
                <w:i/>
                <w:noProof/>
                <w:sz w:val="8"/>
                <w:szCs w:val="8"/>
              </w:rPr>
            </w:pPr>
          </w:p>
        </w:tc>
        <w:tc>
          <w:tcPr>
            <w:tcW w:w="7373" w:type="dxa"/>
            <w:gridSpan w:val="9"/>
          </w:tcPr>
          <w:p w:rsidR="001E41F3" w:rsidRPr="00D84D71" w:rsidRDefault="001E41F3">
            <w:pPr>
              <w:pStyle w:val="CRCoverPage"/>
              <w:spacing w:after="0"/>
              <w:rPr>
                <w:noProof/>
                <w:sz w:val="8"/>
                <w:szCs w:val="8"/>
              </w:rPr>
            </w:pPr>
          </w:p>
        </w:tc>
      </w:tr>
      <w:tr w:rsidR="001E41F3" w:rsidRPr="00D84D71">
        <w:tc>
          <w:tcPr>
            <w:tcW w:w="2268" w:type="dxa"/>
            <w:gridSpan w:val="2"/>
            <w:tcBorders>
              <w:top w:val="single" w:sz="4" w:space="0" w:color="auto"/>
              <w:left w:val="single" w:sz="4" w:space="0" w:color="auto"/>
            </w:tcBorders>
          </w:tcPr>
          <w:p w:rsidR="001E41F3" w:rsidRPr="00D84D71" w:rsidRDefault="001E41F3">
            <w:pPr>
              <w:pStyle w:val="CRCoverPage"/>
              <w:tabs>
                <w:tab w:val="right" w:pos="2184"/>
              </w:tabs>
              <w:spacing w:after="0"/>
              <w:rPr>
                <w:b/>
                <w:i/>
                <w:noProof/>
              </w:rPr>
            </w:pPr>
            <w:r w:rsidRPr="00D84D71">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D84D71" w:rsidRDefault="009536FA" w:rsidP="009718C3">
            <w:pPr>
              <w:pStyle w:val="CRCoverPage"/>
              <w:spacing w:after="0"/>
              <w:rPr>
                <w:noProof/>
                <w:lang w:eastAsia="zh-CN"/>
              </w:rPr>
            </w:pPr>
            <w:r>
              <w:rPr>
                <w:rFonts w:hint="eastAsia"/>
                <w:noProof/>
                <w:lang w:eastAsia="zh-CN"/>
              </w:rPr>
              <w:t xml:space="preserve">5.3.5.4, 5.3.7.5, 5.10.2.3, </w:t>
            </w:r>
            <w:r w:rsidR="009718C3">
              <w:rPr>
                <w:rFonts w:hint="eastAsia"/>
                <w:noProof/>
                <w:lang w:eastAsia="zh-CN"/>
              </w:rPr>
              <w:t>5</w:t>
            </w:r>
            <w:r w:rsidR="00B04FBA">
              <w:rPr>
                <w:rFonts w:hint="eastAsia"/>
                <w:noProof/>
                <w:lang w:eastAsia="zh-CN"/>
              </w:rPr>
              <w:t>.</w:t>
            </w:r>
            <w:r w:rsidR="009718C3">
              <w:rPr>
                <w:rFonts w:hint="eastAsia"/>
                <w:noProof/>
                <w:lang w:eastAsia="zh-CN"/>
              </w:rPr>
              <w:t>10</w:t>
            </w:r>
            <w:r w:rsidR="00B04FBA">
              <w:rPr>
                <w:rFonts w:hint="eastAsia"/>
                <w:noProof/>
                <w:lang w:eastAsia="zh-CN"/>
              </w:rPr>
              <w:t>.</w:t>
            </w:r>
            <w:r w:rsidR="009718C3">
              <w:rPr>
                <w:rFonts w:hint="eastAsia"/>
                <w:noProof/>
                <w:lang w:eastAsia="zh-CN"/>
              </w:rPr>
              <w:t>5</w:t>
            </w:r>
            <w:r w:rsidR="002E083D">
              <w:rPr>
                <w:rFonts w:hint="eastAsia"/>
                <w:noProof/>
                <w:lang w:eastAsia="zh-CN"/>
              </w:rPr>
              <w:t xml:space="preserve">, </w:t>
            </w:r>
            <w:r w:rsidR="009718C3">
              <w:rPr>
                <w:rFonts w:hint="eastAsia"/>
                <w:noProof/>
                <w:lang w:eastAsia="zh-CN"/>
              </w:rPr>
              <w:t>5</w:t>
            </w:r>
            <w:r w:rsidR="002E083D">
              <w:rPr>
                <w:rFonts w:hint="eastAsia"/>
                <w:noProof/>
                <w:lang w:eastAsia="zh-CN"/>
              </w:rPr>
              <w:t>.</w:t>
            </w:r>
            <w:r w:rsidR="009718C3">
              <w:rPr>
                <w:rFonts w:hint="eastAsia"/>
                <w:noProof/>
                <w:lang w:eastAsia="zh-CN"/>
              </w:rPr>
              <w:t>10</w:t>
            </w:r>
            <w:r w:rsidR="002E083D">
              <w:rPr>
                <w:rFonts w:hint="eastAsia"/>
                <w:noProof/>
                <w:lang w:eastAsia="zh-CN"/>
              </w:rPr>
              <w:t>.</w:t>
            </w:r>
            <w:r w:rsidR="009718C3">
              <w:rPr>
                <w:rFonts w:hint="eastAsia"/>
                <w:noProof/>
                <w:lang w:eastAsia="zh-CN"/>
              </w:rPr>
              <w:t>6</w:t>
            </w:r>
            <w:r>
              <w:rPr>
                <w:rFonts w:hint="eastAsia"/>
                <w:noProof/>
                <w:lang w:eastAsia="zh-CN"/>
              </w:rPr>
              <w:t>,</w:t>
            </w:r>
            <w:r w:rsidR="000A782C">
              <w:rPr>
                <w:rFonts w:hint="eastAsia"/>
                <w:noProof/>
                <w:lang w:eastAsia="zh-CN"/>
              </w:rPr>
              <w:t xml:space="preserve"> 5.10.6a, 5.10.6b,</w:t>
            </w:r>
            <w:r>
              <w:rPr>
                <w:rFonts w:hint="eastAsia"/>
                <w:noProof/>
                <w:lang w:eastAsia="zh-CN"/>
              </w:rPr>
              <w:t xml:space="preserve"> 6.2.2,</w:t>
            </w:r>
            <w:r w:rsidR="000A782C">
              <w:rPr>
                <w:rFonts w:hint="eastAsia"/>
                <w:noProof/>
                <w:lang w:eastAsia="zh-CN"/>
              </w:rPr>
              <w:t xml:space="preserve"> 6.3.1,</w:t>
            </w:r>
            <w:r>
              <w:rPr>
                <w:rFonts w:hint="eastAsia"/>
                <w:noProof/>
                <w:lang w:eastAsia="zh-CN"/>
              </w:rPr>
              <w:t xml:space="preserve"> 6.3.8, 9.3.2</w:t>
            </w: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sz w:val="8"/>
                <w:szCs w:val="8"/>
              </w:rPr>
            </w:pPr>
          </w:p>
        </w:tc>
        <w:tc>
          <w:tcPr>
            <w:tcW w:w="7373" w:type="dxa"/>
            <w:gridSpan w:val="9"/>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2268" w:type="dxa"/>
            <w:gridSpan w:val="2"/>
            <w:tcBorders>
              <w:left w:val="single" w:sz="4" w:space="0" w:color="auto"/>
            </w:tcBorders>
          </w:tcPr>
          <w:p w:rsidR="001E41F3" w:rsidRPr="00D84D7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D84D71" w:rsidRDefault="001E41F3">
            <w:pPr>
              <w:pStyle w:val="CRCoverPage"/>
              <w:spacing w:after="0"/>
              <w:jc w:val="center"/>
              <w:rPr>
                <w:b/>
                <w:caps/>
                <w:noProof/>
              </w:rPr>
            </w:pPr>
            <w:r w:rsidRPr="00D84D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D84D71" w:rsidRDefault="001E41F3">
            <w:pPr>
              <w:pStyle w:val="CRCoverPage"/>
              <w:spacing w:after="0"/>
              <w:jc w:val="center"/>
              <w:rPr>
                <w:b/>
                <w:caps/>
                <w:noProof/>
              </w:rPr>
            </w:pPr>
            <w:r w:rsidRPr="00D84D71">
              <w:rPr>
                <w:b/>
                <w:caps/>
                <w:noProof/>
              </w:rPr>
              <w:t>N</w:t>
            </w:r>
          </w:p>
        </w:tc>
        <w:tc>
          <w:tcPr>
            <w:tcW w:w="2977" w:type="dxa"/>
            <w:gridSpan w:val="3"/>
          </w:tcPr>
          <w:p w:rsidR="001E41F3" w:rsidRPr="00D84D71"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D84D71" w:rsidRDefault="001E41F3">
            <w:pPr>
              <w:pStyle w:val="CRCoverPage"/>
              <w:spacing w:after="0"/>
              <w:ind w:left="99"/>
              <w:rPr>
                <w:noProof/>
              </w:rPr>
            </w:pPr>
          </w:p>
        </w:tc>
      </w:tr>
      <w:tr w:rsidR="001E41F3" w:rsidRPr="00D84D71">
        <w:tc>
          <w:tcPr>
            <w:tcW w:w="2268" w:type="dxa"/>
            <w:gridSpan w:val="2"/>
            <w:tcBorders>
              <w:left w:val="single" w:sz="4" w:space="0" w:color="auto"/>
            </w:tcBorders>
          </w:tcPr>
          <w:p w:rsidR="001E41F3" w:rsidRPr="00D84D71" w:rsidRDefault="001E41F3">
            <w:pPr>
              <w:pStyle w:val="CRCoverPage"/>
              <w:tabs>
                <w:tab w:val="right" w:pos="2184"/>
              </w:tabs>
              <w:spacing w:after="0"/>
              <w:rPr>
                <w:b/>
                <w:i/>
                <w:noProof/>
              </w:rPr>
            </w:pPr>
            <w:r w:rsidRPr="00D84D7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D84D71" w:rsidRDefault="002E083D">
            <w:pPr>
              <w:pStyle w:val="CRCoverPage"/>
              <w:spacing w:after="0"/>
              <w:jc w:val="center"/>
              <w:rPr>
                <w:b/>
                <w:caps/>
                <w:noProof/>
              </w:rPr>
            </w:pPr>
            <w:r w:rsidRPr="00D84D71">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4D71" w:rsidRDefault="001E41F3">
            <w:pPr>
              <w:pStyle w:val="CRCoverPage"/>
              <w:spacing w:after="0"/>
              <w:jc w:val="center"/>
              <w:rPr>
                <w:b/>
                <w:caps/>
                <w:noProof/>
                <w:lang w:eastAsia="zh-CN"/>
              </w:rPr>
            </w:pPr>
          </w:p>
        </w:tc>
        <w:tc>
          <w:tcPr>
            <w:tcW w:w="2977" w:type="dxa"/>
            <w:gridSpan w:val="3"/>
          </w:tcPr>
          <w:p w:rsidR="001E41F3" w:rsidRPr="00D84D71" w:rsidRDefault="001E41F3">
            <w:pPr>
              <w:pStyle w:val="CRCoverPage"/>
              <w:tabs>
                <w:tab w:val="right" w:pos="2893"/>
              </w:tabs>
              <w:spacing w:after="0"/>
              <w:rPr>
                <w:noProof/>
              </w:rPr>
            </w:pPr>
            <w:r w:rsidRPr="00D84D71">
              <w:rPr>
                <w:noProof/>
              </w:rPr>
              <w:t xml:space="preserve"> Other core specifications</w:t>
            </w:r>
            <w:r w:rsidRPr="00D84D71">
              <w:rPr>
                <w:noProof/>
              </w:rPr>
              <w:tab/>
            </w:r>
          </w:p>
        </w:tc>
        <w:tc>
          <w:tcPr>
            <w:tcW w:w="3828" w:type="dxa"/>
            <w:gridSpan w:val="4"/>
            <w:tcBorders>
              <w:right w:val="single" w:sz="4" w:space="0" w:color="auto"/>
            </w:tcBorders>
            <w:shd w:val="pct30" w:color="FFFF00" w:fill="auto"/>
          </w:tcPr>
          <w:p w:rsidR="001E41F3" w:rsidRPr="00D84D71" w:rsidRDefault="00FE6947" w:rsidP="00794FCF">
            <w:pPr>
              <w:pStyle w:val="CRCoverPage"/>
              <w:spacing w:after="0"/>
              <w:ind w:left="99"/>
              <w:rPr>
                <w:noProof/>
                <w:lang w:eastAsia="zh-CN"/>
              </w:rPr>
            </w:pPr>
            <w:r w:rsidRPr="00D84D71">
              <w:rPr>
                <w:noProof/>
              </w:rPr>
              <w:t>TS</w:t>
            </w:r>
            <w:r w:rsidR="00794FCF">
              <w:rPr>
                <w:rFonts w:hint="eastAsia"/>
                <w:noProof/>
                <w:lang w:eastAsia="zh-CN"/>
              </w:rPr>
              <w:t xml:space="preserve">/TR   </w:t>
            </w:r>
            <w:r w:rsidR="002E083D">
              <w:rPr>
                <w:rFonts w:hint="eastAsia"/>
                <w:noProof/>
                <w:lang w:eastAsia="zh-CN"/>
              </w:rPr>
              <w:t xml:space="preserve"> </w:t>
            </w:r>
            <w:r w:rsidRPr="00D84D71">
              <w:rPr>
                <w:noProof/>
              </w:rPr>
              <w:t xml:space="preserve"> CR</w:t>
            </w: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rPr>
            </w:pPr>
            <w:r w:rsidRPr="00D84D7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D84D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4D71" w:rsidRDefault="00377461">
            <w:pPr>
              <w:pStyle w:val="CRCoverPage"/>
              <w:spacing w:after="0"/>
              <w:jc w:val="center"/>
              <w:rPr>
                <w:b/>
                <w:caps/>
                <w:noProof/>
                <w:lang w:eastAsia="zh-CN"/>
              </w:rPr>
            </w:pPr>
            <w:r w:rsidRPr="00D84D71">
              <w:rPr>
                <w:rFonts w:hint="eastAsia"/>
                <w:b/>
                <w:caps/>
                <w:noProof/>
                <w:lang w:eastAsia="zh-CN"/>
              </w:rPr>
              <w:t>X</w:t>
            </w:r>
          </w:p>
        </w:tc>
        <w:tc>
          <w:tcPr>
            <w:tcW w:w="2977" w:type="dxa"/>
            <w:gridSpan w:val="3"/>
          </w:tcPr>
          <w:p w:rsidR="001E41F3" w:rsidRPr="00D84D71" w:rsidRDefault="001E41F3">
            <w:pPr>
              <w:pStyle w:val="CRCoverPage"/>
              <w:spacing w:after="0"/>
              <w:rPr>
                <w:noProof/>
              </w:rPr>
            </w:pPr>
            <w:r w:rsidRPr="00D84D71">
              <w:rPr>
                <w:noProof/>
              </w:rPr>
              <w:t xml:space="preserve"> Test specifications</w:t>
            </w:r>
          </w:p>
        </w:tc>
        <w:tc>
          <w:tcPr>
            <w:tcW w:w="3828" w:type="dxa"/>
            <w:gridSpan w:val="4"/>
            <w:tcBorders>
              <w:right w:val="single" w:sz="4" w:space="0" w:color="auto"/>
            </w:tcBorders>
            <w:shd w:val="pct30" w:color="FFFF00" w:fill="auto"/>
          </w:tcPr>
          <w:p w:rsidR="001E41F3" w:rsidRPr="00D84D71" w:rsidRDefault="00145D43">
            <w:pPr>
              <w:pStyle w:val="CRCoverPage"/>
              <w:spacing w:after="0"/>
              <w:ind w:left="99"/>
              <w:rPr>
                <w:noProof/>
              </w:rPr>
            </w:pPr>
            <w:r w:rsidRPr="00D84D71">
              <w:rPr>
                <w:noProof/>
              </w:rPr>
              <w:t xml:space="preserve">TS/TR ... CR ... </w:t>
            </w:r>
          </w:p>
        </w:tc>
      </w:tr>
      <w:tr w:rsidR="001E41F3" w:rsidRPr="00D84D71">
        <w:tc>
          <w:tcPr>
            <w:tcW w:w="2268" w:type="dxa"/>
            <w:gridSpan w:val="2"/>
            <w:tcBorders>
              <w:left w:val="single" w:sz="4" w:space="0" w:color="auto"/>
            </w:tcBorders>
          </w:tcPr>
          <w:p w:rsidR="001E41F3" w:rsidRPr="00D84D71" w:rsidRDefault="00145D43">
            <w:pPr>
              <w:pStyle w:val="CRCoverPage"/>
              <w:spacing w:after="0"/>
              <w:rPr>
                <w:b/>
                <w:i/>
                <w:noProof/>
              </w:rPr>
            </w:pPr>
            <w:r w:rsidRPr="00D84D71">
              <w:rPr>
                <w:b/>
                <w:i/>
                <w:noProof/>
              </w:rPr>
              <w:t xml:space="preserve">(show </w:t>
            </w:r>
            <w:r w:rsidR="00592D74" w:rsidRPr="00D84D71">
              <w:rPr>
                <w:b/>
                <w:i/>
                <w:noProof/>
              </w:rPr>
              <w:t xml:space="preserve">related </w:t>
            </w:r>
            <w:r w:rsidRPr="00D84D71">
              <w:rPr>
                <w:b/>
                <w:i/>
                <w:noProof/>
              </w:rPr>
              <w:t>CR</w:t>
            </w:r>
            <w:r w:rsidR="00592D74" w:rsidRPr="00D84D71">
              <w:rPr>
                <w:b/>
                <w:i/>
                <w:noProof/>
              </w:rPr>
              <w:t>s</w:t>
            </w:r>
            <w:r w:rsidRPr="00D84D7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D84D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4D71" w:rsidRDefault="00377461">
            <w:pPr>
              <w:pStyle w:val="CRCoverPage"/>
              <w:spacing w:after="0"/>
              <w:jc w:val="center"/>
              <w:rPr>
                <w:b/>
                <w:caps/>
                <w:noProof/>
                <w:lang w:eastAsia="zh-CN"/>
              </w:rPr>
            </w:pPr>
            <w:r w:rsidRPr="00D84D71">
              <w:rPr>
                <w:rFonts w:hint="eastAsia"/>
                <w:b/>
                <w:caps/>
                <w:noProof/>
                <w:lang w:eastAsia="zh-CN"/>
              </w:rPr>
              <w:t>X</w:t>
            </w:r>
          </w:p>
        </w:tc>
        <w:tc>
          <w:tcPr>
            <w:tcW w:w="2977" w:type="dxa"/>
            <w:gridSpan w:val="3"/>
          </w:tcPr>
          <w:p w:rsidR="001E41F3" w:rsidRPr="00D84D71" w:rsidRDefault="001E41F3">
            <w:pPr>
              <w:pStyle w:val="CRCoverPage"/>
              <w:spacing w:after="0"/>
              <w:rPr>
                <w:noProof/>
              </w:rPr>
            </w:pPr>
            <w:r w:rsidRPr="00D84D71">
              <w:rPr>
                <w:noProof/>
              </w:rPr>
              <w:t xml:space="preserve"> O&amp;M Specifications</w:t>
            </w:r>
          </w:p>
        </w:tc>
        <w:tc>
          <w:tcPr>
            <w:tcW w:w="3828" w:type="dxa"/>
            <w:gridSpan w:val="4"/>
            <w:tcBorders>
              <w:right w:val="single" w:sz="4" w:space="0" w:color="auto"/>
            </w:tcBorders>
            <w:shd w:val="pct30" w:color="FFFF00" w:fill="auto"/>
          </w:tcPr>
          <w:p w:rsidR="001E41F3" w:rsidRPr="00D84D71" w:rsidRDefault="00145D43">
            <w:pPr>
              <w:pStyle w:val="CRCoverPage"/>
              <w:spacing w:after="0"/>
              <w:ind w:left="99"/>
              <w:rPr>
                <w:noProof/>
              </w:rPr>
            </w:pPr>
            <w:r w:rsidRPr="00D84D71">
              <w:rPr>
                <w:noProof/>
              </w:rPr>
              <w:t>TS</w:t>
            </w:r>
            <w:r w:rsidR="000A6394" w:rsidRPr="00D84D71">
              <w:rPr>
                <w:noProof/>
              </w:rPr>
              <w:t xml:space="preserve">/TR ... CR ... </w:t>
            </w: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rPr>
            </w:pPr>
          </w:p>
        </w:tc>
        <w:tc>
          <w:tcPr>
            <w:tcW w:w="7373" w:type="dxa"/>
            <w:gridSpan w:val="9"/>
            <w:tcBorders>
              <w:right w:val="single" w:sz="4" w:space="0" w:color="auto"/>
            </w:tcBorders>
          </w:tcPr>
          <w:p w:rsidR="001E41F3" w:rsidRPr="00D84D71" w:rsidRDefault="001E41F3">
            <w:pPr>
              <w:pStyle w:val="CRCoverPage"/>
              <w:spacing w:after="0"/>
              <w:rPr>
                <w:noProof/>
              </w:rPr>
            </w:pPr>
          </w:p>
        </w:tc>
      </w:tr>
      <w:tr w:rsidR="001E41F3" w:rsidRPr="00D84D71">
        <w:tc>
          <w:tcPr>
            <w:tcW w:w="2268" w:type="dxa"/>
            <w:gridSpan w:val="2"/>
            <w:tcBorders>
              <w:left w:val="single" w:sz="4" w:space="0" w:color="auto"/>
              <w:bottom w:val="single" w:sz="4" w:space="0" w:color="auto"/>
            </w:tcBorders>
          </w:tcPr>
          <w:p w:rsidR="001E41F3" w:rsidRPr="00D84D71" w:rsidRDefault="001E41F3">
            <w:pPr>
              <w:pStyle w:val="CRCoverPage"/>
              <w:tabs>
                <w:tab w:val="right" w:pos="2184"/>
              </w:tabs>
              <w:spacing w:after="0"/>
              <w:rPr>
                <w:b/>
                <w:i/>
                <w:noProof/>
              </w:rPr>
            </w:pPr>
            <w:r w:rsidRPr="00D84D71">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D84D71" w:rsidRDefault="001E41F3">
            <w:pPr>
              <w:pStyle w:val="CRCoverPage"/>
              <w:spacing w:after="0"/>
              <w:ind w:left="100"/>
              <w:rPr>
                <w:noProof/>
              </w:rPr>
            </w:pPr>
          </w:p>
        </w:tc>
      </w:tr>
    </w:tbl>
    <w:p w:rsidR="001E41F3" w:rsidRDefault="001E41F3">
      <w:pPr>
        <w:rPr>
          <w:noProof/>
          <w:lang w:eastAsia="zh-CN"/>
        </w:rPr>
        <w:sectPr w:rsidR="001E41F3">
          <w:headerReference w:type="even" r:id="rId11"/>
          <w:footnotePr>
            <w:numRestart w:val="eachSect"/>
          </w:footnotePr>
          <w:pgSz w:w="11907" w:h="16840" w:code="9"/>
          <w:pgMar w:top="1418" w:right="1134" w:bottom="1134" w:left="1134" w:header="680" w:footer="567" w:gutter="0"/>
          <w:cols w:space="720"/>
        </w:sectPr>
      </w:pPr>
    </w:p>
    <w:p w:rsidR="00DD5034" w:rsidRPr="00D05729" w:rsidRDefault="00DD5034" w:rsidP="00DD5034">
      <w:pPr>
        <w:pStyle w:val="4"/>
      </w:pPr>
      <w:bookmarkStart w:id="2" w:name="_Toc439068550"/>
      <w:bookmarkStart w:id="3" w:name="_Toc439068789"/>
      <w:r w:rsidRPr="00D05729">
        <w:lastRenderedPageBreak/>
        <w:t>5.3.5.4</w:t>
      </w:r>
      <w:r w:rsidRPr="00D05729">
        <w:tab/>
        <w:t xml:space="preserve">Reception of an </w:t>
      </w:r>
      <w:r w:rsidRPr="00D05729">
        <w:rPr>
          <w:i/>
        </w:rPr>
        <w:t>RRCConnectionReconfiguration</w:t>
      </w:r>
      <w:r w:rsidRPr="00D05729">
        <w:t xml:space="preserve"> including the </w:t>
      </w:r>
      <w:r w:rsidRPr="00D05729">
        <w:rPr>
          <w:i/>
        </w:rPr>
        <w:t xml:space="preserve">mobilityControlInfo </w:t>
      </w:r>
      <w:r w:rsidRPr="00D05729">
        <w:t>by the UE (handover)</w:t>
      </w:r>
      <w:bookmarkEnd w:id="2"/>
    </w:p>
    <w:p w:rsidR="00DD5034" w:rsidRPr="00D05729" w:rsidRDefault="00DD5034" w:rsidP="00DD5034">
      <w:r w:rsidRPr="00D05729">
        <w:t xml:space="preserve">If the </w:t>
      </w:r>
      <w:r w:rsidRPr="00D05729">
        <w:rPr>
          <w:i/>
        </w:rPr>
        <w:t>RRCConnectionReconfiguration</w:t>
      </w:r>
      <w:r w:rsidRPr="00D05729">
        <w:t xml:space="preserve"> message includes the </w:t>
      </w:r>
      <w:r w:rsidRPr="00D05729">
        <w:rPr>
          <w:i/>
        </w:rPr>
        <w:t xml:space="preserve">mobilityControlInfo </w:t>
      </w:r>
      <w:r w:rsidRPr="00D05729">
        <w:t>and the</w:t>
      </w:r>
      <w:r w:rsidRPr="00D05729">
        <w:rPr>
          <w:i/>
        </w:rPr>
        <w:t xml:space="preserve"> </w:t>
      </w:r>
      <w:r w:rsidRPr="00D05729">
        <w:t>UE is able to comply with the configuration included in this message, the UE shall:</w:t>
      </w:r>
    </w:p>
    <w:p w:rsidR="00DD5034" w:rsidRDefault="00DD5034" w:rsidP="00DD5034">
      <w:pPr>
        <w:pStyle w:val="B1"/>
      </w:pPr>
      <w:r w:rsidRPr="00D05729">
        <w:t>1&gt;</w:t>
      </w:r>
      <w:r w:rsidRPr="00D05729">
        <w:tab/>
        <w:t>stop timer T310, if running;</w:t>
      </w:r>
    </w:p>
    <w:p w:rsidR="00DD5034" w:rsidRPr="00120C2C" w:rsidRDefault="00DD5034" w:rsidP="00DD5034">
      <w:pPr>
        <w:pStyle w:val="B1"/>
      </w:pPr>
      <w:r w:rsidRPr="00120C2C">
        <w:t>1&gt;</w:t>
      </w:r>
      <w:r w:rsidRPr="00120C2C">
        <w:tab/>
        <w:t>stop timer T312, if running;</w:t>
      </w:r>
    </w:p>
    <w:p w:rsidR="00DD5034" w:rsidRPr="00D05729" w:rsidRDefault="00DD5034" w:rsidP="00DD5034">
      <w:pPr>
        <w:pStyle w:val="B1"/>
      </w:pPr>
      <w:r w:rsidRPr="00D05729">
        <w:t>1&gt;</w:t>
      </w:r>
      <w:r w:rsidRPr="00D05729">
        <w:tab/>
        <w:t xml:space="preserve">start timer T304 with the timer value set to </w:t>
      </w:r>
      <w:r w:rsidRPr="00D05729">
        <w:rPr>
          <w:i/>
          <w:iCs/>
        </w:rPr>
        <w:t>t304,</w:t>
      </w:r>
      <w:r w:rsidRPr="00D05729">
        <w:t xml:space="preserve"> as included in the </w:t>
      </w:r>
      <w:r w:rsidRPr="00D05729">
        <w:rPr>
          <w:i/>
        </w:rPr>
        <w:t>mobilityControlInfo</w:t>
      </w:r>
      <w:r w:rsidRPr="00D05729">
        <w:t>;</w:t>
      </w:r>
    </w:p>
    <w:p w:rsidR="00DD5034" w:rsidRPr="00D05729" w:rsidRDefault="00DD5034" w:rsidP="00DD5034">
      <w:pPr>
        <w:pStyle w:val="B1"/>
      </w:pPr>
      <w:r w:rsidRPr="00D05729">
        <w:t>1&gt;</w:t>
      </w:r>
      <w:r w:rsidRPr="00D05729">
        <w:tab/>
        <w:t xml:space="preserve">if the </w:t>
      </w:r>
      <w:r w:rsidRPr="00D05729">
        <w:rPr>
          <w:i/>
        </w:rPr>
        <w:t>carrierFreq</w:t>
      </w:r>
      <w:r w:rsidRPr="00D05729">
        <w:t xml:space="preserve"> is included:</w:t>
      </w:r>
    </w:p>
    <w:p w:rsidR="00DD5034" w:rsidRPr="00D05729" w:rsidRDefault="00DD5034" w:rsidP="00DD5034">
      <w:pPr>
        <w:pStyle w:val="B2"/>
      </w:pPr>
      <w:r w:rsidRPr="00D05729">
        <w:t>2&gt;</w:t>
      </w:r>
      <w:r w:rsidRPr="00D05729">
        <w:tab/>
        <w:t xml:space="preserve">consider the target PCell to be one on the frequency indicated by the </w:t>
      </w:r>
      <w:r w:rsidRPr="00D05729">
        <w:rPr>
          <w:i/>
        </w:rPr>
        <w:t>carrierFreq</w:t>
      </w:r>
      <w:r w:rsidRPr="00D05729">
        <w:t xml:space="preserve"> with a physical cell identity indicated by the </w:t>
      </w:r>
      <w:r w:rsidRPr="00D05729">
        <w:rPr>
          <w:i/>
        </w:rPr>
        <w:t>targetPhysCellId</w:t>
      </w:r>
      <w:r w:rsidRPr="00D05729">
        <w:t>;</w:t>
      </w:r>
    </w:p>
    <w:p w:rsidR="00DD5034" w:rsidRPr="00D05729" w:rsidRDefault="00DD5034" w:rsidP="00DD5034">
      <w:pPr>
        <w:pStyle w:val="B1"/>
      </w:pPr>
      <w:r w:rsidRPr="00D05729">
        <w:t>1&gt;</w:t>
      </w:r>
      <w:r w:rsidRPr="00D05729">
        <w:tab/>
        <w:t>else:</w:t>
      </w:r>
    </w:p>
    <w:p w:rsidR="00DD5034" w:rsidRPr="00D05729" w:rsidRDefault="00DD5034" w:rsidP="00DD5034">
      <w:pPr>
        <w:pStyle w:val="B2"/>
      </w:pPr>
      <w:r w:rsidRPr="00D05729">
        <w:t>2&gt;</w:t>
      </w:r>
      <w:r w:rsidRPr="00D05729">
        <w:tab/>
        <w:t xml:space="preserve">consider the target PCell to be one on the frequency of the source PCell with a physical cell identity indicated by the </w:t>
      </w:r>
      <w:r w:rsidRPr="00D05729">
        <w:rPr>
          <w:i/>
        </w:rPr>
        <w:t>targetPhysCellId</w:t>
      </w:r>
      <w:r w:rsidRPr="00D05729">
        <w:t>;</w:t>
      </w:r>
    </w:p>
    <w:p w:rsidR="00DD5034" w:rsidRPr="00D05729" w:rsidRDefault="00DD5034" w:rsidP="00DD5034">
      <w:pPr>
        <w:pStyle w:val="B1"/>
      </w:pPr>
      <w:r w:rsidRPr="00D05729">
        <w:t>1&gt;</w:t>
      </w:r>
      <w:r w:rsidRPr="00D05729">
        <w:tab/>
        <w:t>start synchronising to the DL of the target PCell;</w:t>
      </w:r>
    </w:p>
    <w:p w:rsidR="00DD5034" w:rsidRPr="00D05729" w:rsidRDefault="00DD5034" w:rsidP="00DD5034">
      <w:pPr>
        <w:pStyle w:val="NO"/>
      </w:pPr>
      <w:r w:rsidRPr="00D05729">
        <w:t>NOTE 1:</w:t>
      </w:r>
      <w:r w:rsidRPr="00D05729">
        <w:tab/>
        <w:t>The UE should perform the handover as soon as possible following the reception of the RRC message triggering the handover, which could be before confirming successful reception (HARQ and ARQ) of this message.</w:t>
      </w:r>
    </w:p>
    <w:p w:rsidR="00DD5034" w:rsidRPr="00D05729" w:rsidRDefault="00DD5034" w:rsidP="00DD5034">
      <w:pPr>
        <w:pStyle w:val="B1"/>
      </w:pPr>
      <w:r w:rsidRPr="00413670">
        <w:t>1&gt;</w:t>
      </w:r>
      <w:r w:rsidRPr="00413670">
        <w:tab/>
        <w:t>reset MCG MAC and SCG MAC, if configured;</w:t>
      </w:r>
    </w:p>
    <w:p w:rsidR="00DD5034" w:rsidRPr="00D05729" w:rsidRDefault="00DD5034" w:rsidP="00DD5034">
      <w:pPr>
        <w:pStyle w:val="B1"/>
      </w:pPr>
      <w:r w:rsidRPr="00D05729">
        <w:t>1&gt;</w:t>
      </w:r>
      <w:r w:rsidRPr="00D05729">
        <w:tab/>
        <w:t>re-establish PDCP for all RBs that are established;</w:t>
      </w:r>
    </w:p>
    <w:p w:rsidR="00DD5034" w:rsidRPr="00D05729" w:rsidRDefault="00DD5034" w:rsidP="00DD5034">
      <w:pPr>
        <w:pStyle w:val="NO"/>
      </w:pPr>
      <w:r w:rsidRPr="00D05729">
        <w:t>NOTE 2:</w:t>
      </w:r>
      <w:r w:rsidRPr="00D05729">
        <w:tab/>
        <w:t>The handling of the radio bearers after the successful completion of the PDCP re-establishment, e.g. the re-transmission of unacknowledged PDCP SDUs (as well as the associated status reporting), the handling of the SN and the HFN, is specified in TS 36.323 [8].</w:t>
      </w:r>
    </w:p>
    <w:p w:rsidR="00DD5034" w:rsidRPr="00D05729" w:rsidRDefault="00DD5034" w:rsidP="00DD5034">
      <w:pPr>
        <w:pStyle w:val="B1"/>
      </w:pPr>
      <w:r w:rsidRPr="00413670">
        <w:t>1&gt;</w:t>
      </w:r>
      <w:r w:rsidRPr="00413670">
        <w:tab/>
        <w:t>re-establish MCG RLC and SCG RLC, if configured, for all RBs that are established;</w:t>
      </w:r>
    </w:p>
    <w:p w:rsidR="00DD5034" w:rsidRPr="00D05729" w:rsidRDefault="00DD5034" w:rsidP="00DD5034">
      <w:pPr>
        <w:pStyle w:val="B1"/>
      </w:pPr>
      <w:r w:rsidRPr="00D05729">
        <w:t>1&gt;</w:t>
      </w:r>
      <w:r w:rsidRPr="00D05729">
        <w:tab/>
        <w:t>configure lower layers to consider the SCell(s)</w:t>
      </w:r>
      <w:r w:rsidRPr="00FB7EF6">
        <w:t xml:space="preserve"> other than </w:t>
      </w:r>
      <w:r>
        <w:t xml:space="preserve">the </w:t>
      </w:r>
      <w:r w:rsidRPr="00FB7EF6">
        <w:t>PSCell</w:t>
      </w:r>
      <w:r w:rsidRPr="00D05729">
        <w:t>, if configured, to be in deactivated state;</w:t>
      </w:r>
    </w:p>
    <w:p w:rsidR="00DD5034" w:rsidRPr="00D05729" w:rsidRDefault="00DD5034" w:rsidP="00DD5034">
      <w:pPr>
        <w:pStyle w:val="B1"/>
      </w:pPr>
      <w:r w:rsidRPr="00D05729">
        <w:t>1&gt;</w:t>
      </w:r>
      <w:r w:rsidRPr="00D05729">
        <w:tab/>
        <w:t xml:space="preserve">apply the value of the </w:t>
      </w:r>
      <w:r w:rsidRPr="00D05729">
        <w:rPr>
          <w:i/>
        </w:rPr>
        <w:t>newUE-Identity</w:t>
      </w:r>
      <w:r w:rsidRPr="00D05729">
        <w:t xml:space="preserve"> as the C-RNTI;</w:t>
      </w:r>
    </w:p>
    <w:p w:rsidR="00DD5034" w:rsidRPr="00D05729" w:rsidRDefault="00DD5034" w:rsidP="00DD5034">
      <w:pPr>
        <w:pStyle w:val="B1"/>
      </w:pPr>
      <w:r w:rsidRPr="00D05729">
        <w:t>1&gt;</w:t>
      </w:r>
      <w:r w:rsidRPr="00D05729">
        <w:tab/>
        <w:t xml:space="preserve">if the </w:t>
      </w:r>
      <w:r w:rsidRPr="00D05729">
        <w:rPr>
          <w:i/>
        </w:rPr>
        <w:t>RRCConnectionReconfiguration</w:t>
      </w:r>
      <w:r w:rsidRPr="00D05729">
        <w:t xml:space="preserve"> message includes the </w:t>
      </w:r>
      <w:r w:rsidRPr="00D05729">
        <w:rPr>
          <w:i/>
        </w:rPr>
        <w:t>fullConfig</w:t>
      </w:r>
      <w:r w:rsidRPr="00D05729">
        <w:t>:</w:t>
      </w:r>
    </w:p>
    <w:p w:rsidR="00DD5034" w:rsidRPr="00D05729" w:rsidRDefault="00DD5034" w:rsidP="00DD5034">
      <w:pPr>
        <w:pStyle w:val="B2"/>
      </w:pPr>
      <w:r w:rsidRPr="00D05729">
        <w:t>2&gt;</w:t>
      </w:r>
      <w:r w:rsidRPr="00D05729">
        <w:tab/>
        <w:t>perform the radio configuration procedure as specified in section 5.3.5.8;</w:t>
      </w:r>
    </w:p>
    <w:p w:rsidR="00DD5034" w:rsidRPr="00D05729" w:rsidRDefault="00DD5034" w:rsidP="00DD5034">
      <w:pPr>
        <w:pStyle w:val="B1"/>
      </w:pPr>
      <w:r w:rsidRPr="00D05729">
        <w:t>1&gt;</w:t>
      </w:r>
      <w:r w:rsidRPr="00D05729">
        <w:tab/>
        <w:t xml:space="preserve">configure lower layers in accordance with the received </w:t>
      </w:r>
      <w:r w:rsidRPr="00D05729">
        <w:rPr>
          <w:i/>
        </w:rPr>
        <w:t>radioResourceConfigCommon</w:t>
      </w:r>
      <w:r w:rsidRPr="00D05729">
        <w:t>;</w:t>
      </w:r>
    </w:p>
    <w:p w:rsidR="00DD5034" w:rsidRPr="00D05729" w:rsidRDefault="00DD5034" w:rsidP="00DD5034">
      <w:pPr>
        <w:pStyle w:val="B1"/>
        <w:rPr>
          <w:lang w:eastAsia="zh-TW"/>
        </w:rPr>
      </w:pPr>
      <w:r w:rsidRPr="00D05729">
        <w:rPr>
          <w:lang w:eastAsia="zh-TW"/>
        </w:rPr>
        <w:t>1&gt;</w:t>
      </w:r>
      <w:r w:rsidRPr="00D05729">
        <w:rPr>
          <w:lang w:eastAsia="zh-TW"/>
        </w:rPr>
        <w:tab/>
      </w:r>
      <w:r w:rsidRPr="00D05729">
        <w:t xml:space="preserve">configure lower layers in accordance with any additional fields, not covered in the previous, if included in the received </w:t>
      </w:r>
      <w:r w:rsidRPr="00D05729">
        <w:rPr>
          <w:rStyle w:val="af1"/>
        </w:rPr>
        <w:t>mobilityControlInfo</w:t>
      </w:r>
      <w:r w:rsidRPr="00D05729">
        <w:rPr>
          <w:lang w:eastAsia="zh-TW"/>
        </w:rPr>
        <w:t>;</w:t>
      </w:r>
    </w:p>
    <w:p w:rsidR="00DD5034" w:rsidRPr="00D05729" w:rsidRDefault="00DD5034" w:rsidP="00DD5034">
      <w:pPr>
        <w:pStyle w:val="B1"/>
      </w:pPr>
      <w:r w:rsidRPr="00D05729">
        <w:t>1&gt;</w:t>
      </w:r>
      <w:r w:rsidRPr="00D05729">
        <w:tab/>
        <w:t xml:space="preserve">if the </w:t>
      </w:r>
      <w:r w:rsidRPr="00D05729">
        <w:rPr>
          <w:i/>
        </w:rPr>
        <w:t>RRCConnectionReconfiguration</w:t>
      </w:r>
      <w:r w:rsidRPr="00D05729">
        <w:t xml:space="preserve"> message includes the </w:t>
      </w:r>
      <w:r w:rsidRPr="00D05729">
        <w:rPr>
          <w:i/>
        </w:rPr>
        <w:t>radioResourceConfigDedicated</w:t>
      </w:r>
      <w:r w:rsidRPr="00D05729">
        <w:t>:</w:t>
      </w:r>
    </w:p>
    <w:p w:rsidR="00DD5034" w:rsidRPr="00D05729" w:rsidRDefault="00DD5034" w:rsidP="00DD5034">
      <w:pPr>
        <w:pStyle w:val="B2"/>
      </w:pPr>
      <w:r w:rsidRPr="00D05729">
        <w:t>2&gt;</w:t>
      </w:r>
      <w:r w:rsidRPr="00D05729">
        <w:tab/>
        <w:t>perform the radio resource configuration procedure as specified in 5.3.10;</w:t>
      </w:r>
    </w:p>
    <w:p w:rsidR="00DD5034" w:rsidRPr="00D05729" w:rsidRDefault="00DD5034" w:rsidP="00DD5034">
      <w:pPr>
        <w:pStyle w:val="B1"/>
      </w:pPr>
      <w:r w:rsidRPr="00D05729">
        <w:t>1&gt;</w:t>
      </w:r>
      <w:r w:rsidRPr="00D05729">
        <w:tab/>
        <w:t xml:space="preserve">if the </w:t>
      </w:r>
      <w:r w:rsidRPr="00D05729">
        <w:rPr>
          <w:i/>
          <w:iCs/>
        </w:rPr>
        <w:t>keyChangeIndicator</w:t>
      </w:r>
      <w:r w:rsidRPr="00D05729">
        <w:t xml:space="preserve"> received in the </w:t>
      </w:r>
      <w:r w:rsidRPr="00D05729">
        <w:rPr>
          <w:i/>
          <w:iCs/>
        </w:rPr>
        <w:t>securityConfigHO</w:t>
      </w:r>
      <w:r w:rsidRPr="00D05729">
        <w:t xml:space="preserve"> is set to </w:t>
      </w:r>
      <w:r w:rsidRPr="00D05729">
        <w:rPr>
          <w:i/>
          <w:iCs/>
        </w:rPr>
        <w:t>TRUE</w:t>
      </w:r>
      <w:r w:rsidRPr="00D05729">
        <w:t>:</w:t>
      </w:r>
    </w:p>
    <w:p w:rsidR="00DD5034" w:rsidRPr="00D05729" w:rsidRDefault="00DD5034" w:rsidP="00DD5034">
      <w:pPr>
        <w:pStyle w:val="B2"/>
      </w:pPr>
      <w:r w:rsidRPr="00D05729">
        <w:t>2&gt;</w:t>
      </w:r>
      <w:r w:rsidRPr="00D05729">
        <w:tab/>
        <w:t>update the K</w:t>
      </w:r>
      <w:r w:rsidRPr="00D05729">
        <w:rPr>
          <w:vertAlign w:val="subscript"/>
        </w:rPr>
        <w:t>eNB</w:t>
      </w:r>
      <w:r w:rsidRPr="00D05729">
        <w:t xml:space="preserve"> key based on the K</w:t>
      </w:r>
      <w:r w:rsidRPr="00D05729">
        <w:rPr>
          <w:vertAlign w:val="subscript"/>
        </w:rPr>
        <w:t>ASME</w:t>
      </w:r>
      <w:r w:rsidRPr="00D05729">
        <w:t xml:space="preserve"> key taken into use with the </w:t>
      </w:r>
      <w:r>
        <w:t>latest</w:t>
      </w:r>
      <w:r w:rsidRPr="00D05729">
        <w:t xml:space="preserve"> successful NAS SMC procedure, as specified in TS 33.401 [32];</w:t>
      </w:r>
    </w:p>
    <w:p w:rsidR="00DD5034" w:rsidRPr="00D05729" w:rsidRDefault="00DD5034" w:rsidP="00DD5034">
      <w:pPr>
        <w:pStyle w:val="B1"/>
      </w:pPr>
      <w:r w:rsidRPr="00D05729">
        <w:t>1&gt;</w:t>
      </w:r>
      <w:r w:rsidRPr="00D05729">
        <w:tab/>
        <w:t>else:</w:t>
      </w:r>
    </w:p>
    <w:p w:rsidR="00DD5034" w:rsidRPr="00D05729" w:rsidRDefault="00DD5034" w:rsidP="00DD5034">
      <w:pPr>
        <w:pStyle w:val="B2"/>
      </w:pPr>
      <w:r w:rsidRPr="00D05729">
        <w:lastRenderedPageBreak/>
        <w:t>2&gt;</w:t>
      </w:r>
      <w:r w:rsidRPr="00D05729">
        <w:tab/>
        <w:t>update the K</w:t>
      </w:r>
      <w:r w:rsidRPr="00D05729">
        <w:rPr>
          <w:vertAlign w:val="subscript"/>
        </w:rPr>
        <w:t>eNB</w:t>
      </w:r>
      <w:r w:rsidRPr="00D05729">
        <w:t xml:space="preserve"> key based on the </w:t>
      </w:r>
      <w:r w:rsidRPr="00D05729">
        <w:rPr>
          <w:rFonts w:eastAsia="MS Mincho"/>
        </w:rPr>
        <w:t>current K</w:t>
      </w:r>
      <w:r w:rsidRPr="00D05729">
        <w:rPr>
          <w:rFonts w:eastAsia="MS Mincho"/>
          <w:vertAlign w:val="subscript"/>
        </w:rPr>
        <w:t>eNB</w:t>
      </w:r>
      <w:r w:rsidRPr="00D05729">
        <w:rPr>
          <w:rFonts w:eastAsia="MS Mincho"/>
        </w:rPr>
        <w:t xml:space="preserve"> or the NH</w:t>
      </w:r>
      <w:r w:rsidRPr="00D05729">
        <w:t xml:space="preserve">, using the </w:t>
      </w:r>
      <w:r w:rsidRPr="00D05729">
        <w:rPr>
          <w:i/>
        </w:rPr>
        <w:t>nextHopChainingCount</w:t>
      </w:r>
      <w:r w:rsidRPr="00D05729">
        <w:t xml:space="preserve"> value indicated in the </w:t>
      </w:r>
      <w:r w:rsidRPr="00D05729">
        <w:rPr>
          <w:i/>
        </w:rPr>
        <w:t>securityConfigHO</w:t>
      </w:r>
      <w:r w:rsidRPr="00D05729">
        <w:t>, as specified in TS 33.401 [32];</w:t>
      </w:r>
    </w:p>
    <w:p w:rsidR="00DD5034" w:rsidRPr="00D05729" w:rsidRDefault="00DD5034" w:rsidP="00DD5034">
      <w:pPr>
        <w:pStyle w:val="B1"/>
      </w:pPr>
      <w:r w:rsidRPr="00D05729">
        <w:t>1&gt;</w:t>
      </w:r>
      <w:r w:rsidRPr="00D05729">
        <w:tab/>
        <w:t xml:space="preserve">store the </w:t>
      </w:r>
      <w:r w:rsidRPr="00D05729">
        <w:rPr>
          <w:i/>
          <w:iCs/>
        </w:rPr>
        <w:t>nextHopChainingCount</w:t>
      </w:r>
      <w:r w:rsidRPr="00D05729">
        <w:t xml:space="preserve"> value;</w:t>
      </w:r>
    </w:p>
    <w:p w:rsidR="00DD5034" w:rsidRPr="00D05729" w:rsidRDefault="00DD5034" w:rsidP="00DD5034">
      <w:pPr>
        <w:pStyle w:val="B1"/>
      </w:pPr>
      <w:r w:rsidRPr="00D05729">
        <w:t>1&gt;</w:t>
      </w:r>
      <w:r w:rsidRPr="00D05729">
        <w:tab/>
        <w:t xml:space="preserve">if the </w:t>
      </w:r>
      <w:r w:rsidRPr="00D05729">
        <w:rPr>
          <w:i/>
          <w:iCs/>
        </w:rPr>
        <w:t>securityAlgorithmConfig</w:t>
      </w:r>
      <w:r w:rsidRPr="00D05729">
        <w:t xml:space="preserve"> is included in the </w:t>
      </w:r>
      <w:r w:rsidRPr="00D05729">
        <w:rPr>
          <w:i/>
          <w:iCs/>
        </w:rPr>
        <w:t>securityConfigHO</w:t>
      </w:r>
      <w:r w:rsidRPr="00D05729">
        <w:t>:</w:t>
      </w:r>
    </w:p>
    <w:p w:rsidR="00DD5034" w:rsidRPr="00D05729" w:rsidRDefault="00DD5034" w:rsidP="00DD5034">
      <w:pPr>
        <w:pStyle w:val="B2"/>
      </w:pPr>
      <w:r w:rsidRPr="00D05729">
        <w:t>2&gt;</w:t>
      </w:r>
      <w:r w:rsidRPr="00D05729">
        <w:tab/>
        <w:t>derive the K</w:t>
      </w:r>
      <w:r w:rsidRPr="00D05729">
        <w:rPr>
          <w:vertAlign w:val="subscript"/>
        </w:rPr>
        <w:t>RRCint</w:t>
      </w:r>
      <w:r w:rsidRPr="00D05729">
        <w:t xml:space="preserve"> key associated with the </w:t>
      </w:r>
      <w:r w:rsidRPr="00D05729">
        <w:rPr>
          <w:i/>
          <w:iCs/>
        </w:rPr>
        <w:t>integrityProtAlgorithm</w:t>
      </w:r>
      <w:r w:rsidRPr="00D05729">
        <w:t>, as specified in TS 33.401 [32];</w:t>
      </w:r>
    </w:p>
    <w:p w:rsidR="00DD5034" w:rsidRPr="00D05729" w:rsidRDefault="00DD5034" w:rsidP="00DD5034">
      <w:pPr>
        <w:pStyle w:val="B2"/>
      </w:pPr>
      <w:r w:rsidRPr="00D05729">
        <w:t>2&gt;</w:t>
      </w:r>
      <w:r w:rsidRPr="00D05729">
        <w:tab/>
        <w:t>if connected as an RN:</w:t>
      </w:r>
    </w:p>
    <w:p w:rsidR="00DD5034" w:rsidRPr="00D05729" w:rsidRDefault="00DD5034" w:rsidP="00DD5034">
      <w:pPr>
        <w:pStyle w:val="B3"/>
      </w:pPr>
      <w:r w:rsidRPr="00D05729">
        <w:t>3&gt;</w:t>
      </w:r>
      <w:r w:rsidRPr="00D05729">
        <w:tab/>
        <w:t>derive the K</w:t>
      </w:r>
      <w:r w:rsidRPr="00D05729">
        <w:rPr>
          <w:vertAlign w:val="subscript"/>
        </w:rPr>
        <w:t>UPint</w:t>
      </w:r>
      <w:r w:rsidRPr="00D05729">
        <w:t xml:space="preserve"> key associated with the </w:t>
      </w:r>
      <w:r w:rsidRPr="00D05729">
        <w:rPr>
          <w:i/>
        </w:rPr>
        <w:t>integrityProtAlgorithm</w:t>
      </w:r>
      <w:r w:rsidRPr="00D05729">
        <w:t>, as specified in TS 33.401 [32];</w:t>
      </w:r>
    </w:p>
    <w:p w:rsidR="00DD5034" w:rsidRPr="00D05729" w:rsidRDefault="00DD5034" w:rsidP="00DD5034">
      <w:pPr>
        <w:pStyle w:val="B2"/>
        <w:rPr>
          <w:lang w:eastAsia="zh-CN"/>
        </w:rPr>
      </w:pPr>
      <w:r w:rsidRPr="00D05729">
        <w:t>2&gt;</w:t>
      </w:r>
      <w:r w:rsidRPr="00D05729">
        <w:tab/>
        <w:t>derive the K</w:t>
      </w:r>
      <w:r w:rsidRPr="00D05729">
        <w:rPr>
          <w:vertAlign w:val="subscript"/>
        </w:rPr>
        <w:t>RRCenc</w:t>
      </w:r>
      <w:r w:rsidRPr="00D05729">
        <w:t xml:space="preserve"> key </w:t>
      </w:r>
      <w:r w:rsidRPr="00D05729">
        <w:rPr>
          <w:lang w:eastAsia="zh-CN"/>
        </w:rPr>
        <w:t xml:space="preserve">and the </w:t>
      </w:r>
      <w:r w:rsidRPr="00D05729">
        <w:t>K</w:t>
      </w:r>
      <w:r w:rsidRPr="00D05729">
        <w:rPr>
          <w:vertAlign w:val="subscript"/>
        </w:rPr>
        <w:t>UPenc</w:t>
      </w:r>
      <w:r w:rsidRPr="00D05729">
        <w:rPr>
          <w:lang w:eastAsia="zh-CN"/>
        </w:rPr>
        <w:t xml:space="preserve"> key</w:t>
      </w:r>
      <w:r w:rsidRPr="00D05729">
        <w:t xml:space="preserve"> associated with the </w:t>
      </w:r>
      <w:r w:rsidRPr="00D05729">
        <w:rPr>
          <w:i/>
        </w:rPr>
        <w:t>cipheringAlgorithm</w:t>
      </w:r>
      <w:r w:rsidRPr="00D05729">
        <w:t>, as specified in TS 33.401 [32];</w:t>
      </w:r>
    </w:p>
    <w:p w:rsidR="00DD5034" w:rsidRPr="00D05729" w:rsidRDefault="00DD5034" w:rsidP="00DD5034">
      <w:pPr>
        <w:pStyle w:val="B1"/>
      </w:pPr>
      <w:r w:rsidRPr="00D05729">
        <w:t>1&gt;</w:t>
      </w:r>
      <w:r w:rsidRPr="00D05729">
        <w:tab/>
        <w:t>else:</w:t>
      </w:r>
    </w:p>
    <w:p w:rsidR="00DD5034" w:rsidRPr="00D05729" w:rsidRDefault="00DD5034" w:rsidP="00DD5034">
      <w:pPr>
        <w:pStyle w:val="B2"/>
      </w:pPr>
      <w:r w:rsidRPr="00D05729">
        <w:t>2&gt;</w:t>
      </w:r>
      <w:r w:rsidRPr="00D05729">
        <w:tab/>
        <w:t>derive the K</w:t>
      </w:r>
      <w:r w:rsidRPr="00D05729">
        <w:rPr>
          <w:vertAlign w:val="subscript"/>
        </w:rPr>
        <w:t>RRCint</w:t>
      </w:r>
      <w:r w:rsidRPr="00D05729">
        <w:t xml:space="preserve"> key associated with the current integrity algorithm, as specified in TS 33.401 [32];</w:t>
      </w:r>
    </w:p>
    <w:p w:rsidR="00DD5034" w:rsidRPr="00D05729" w:rsidRDefault="00DD5034" w:rsidP="00DD5034">
      <w:pPr>
        <w:pStyle w:val="B2"/>
      </w:pPr>
      <w:r w:rsidRPr="00D05729">
        <w:t>2&gt;</w:t>
      </w:r>
      <w:r w:rsidRPr="00D05729">
        <w:tab/>
        <w:t>if connected as an RN:</w:t>
      </w:r>
    </w:p>
    <w:p w:rsidR="00DD5034" w:rsidRPr="00D05729" w:rsidRDefault="00DD5034" w:rsidP="00DD5034">
      <w:pPr>
        <w:pStyle w:val="B3"/>
      </w:pPr>
      <w:r w:rsidRPr="00D05729">
        <w:t>3&gt;</w:t>
      </w:r>
      <w:r w:rsidRPr="00D05729">
        <w:tab/>
        <w:t>derive the K</w:t>
      </w:r>
      <w:r w:rsidRPr="00D05729">
        <w:rPr>
          <w:vertAlign w:val="subscript"/>
        </w:rPr>
        <w:t>UPint</w:t>
      </w:r>
      <w:r w:rsidRPr="00D05729">
        <w:t xml:space="preserve"> key associated with the current integrity algorithm, as specified in TS 33.401 [32];</w:t>
      </w:r>
    </w:p>
    <w:p w:rsidR="00DD5034" w:rsidRPr="00D05729" w:rsidRDefault="00DD5034" w:rsidP="00DD5034">
      <w:pPr>
        <w:pStyle w:val="B2"/>
      </w:pPr>
      <w:r w:rsidRPr="00D05729">
        <w:t>2&gt;</w:t>
      </w:r>
      <w:r w:rsidRPr="00D05729">
        <w:tab/>
        <w:t>derive the K</w:t>
      </w:r>
      <w:r w:rsidRPr="00D05729">
        <w:rPr>
          <w:vertAlign w:val="subscript"/>
        </w:rPr>
        <w:t>RRCenc</w:t>
      </w:r>
      <w:r w:rsidRPr="00D05729">
        <w:t xml:space="preserve"> key </w:t>
      </w:r>
      <w:r w:rsidRPr="00D05729">
        <w:rPr>
          <w:lang w:eastAsia="zh-CN"/>
        </w:rPr>
        <w:t xml:space="preserve">and the </w:t>
      </w:r>
      <w:r w:rsidRPr="00D05729">
        <w:t>K</w:t>
      </w:r>
      <w:r w:rsidRPr="00D05729">
        <w:rPr>
          <w:vertAlign w:val="subscript"/>
        </w:rPr>
        <w:t>UPenc</w:t>
      </w:r>
      <w:r w:rsidRPr="00D05729">
        <w:rPr>
          <w:lang w:eastAsia="zh-CN"/>
        </w:rPr>
        <w:t xml:space="preserve"> key</w:t>
      </w:r>
      <w:r w:rsidRPr="00D05729">
        <w:t xml:space="preserve"> associated with the current ciphering algorithm, as specified in TS 33.401 [32];</w:t>
      </w:r>
    </w:p>
    <w:p w:rsidR="00DD5034" w:rsidRPr="00D05729" w:rsidRDefault="00DD5034" w:rsidP="00DD5034">
      <w:pPr>
        <w:pStyle w:val="B1"/>
      </w:pPr>
      <w:r w:rsidRPr="00D05729">
        <w:t>1&gt;</w:t>
      </w:r>
      <w:r w:rsidRPr="00D05729">
        <w:tab/>
        <w:t>configure lower layers to apply the integrity protection algorithm and the K</w:t>
      </w:r>
      <w:r w:rsidRPr="00D05729">
        <w:rPr>
          <w:vertAlign w:val="subscript"/>
        </w:rPr>
        <w:t>RRCint</w:t>
      </w:r>
      <w:r w:rsidRPr="00D05729">
        <w:t xml:space="preserve"> key, i.e. the integrity protection configuration shall be applied to all subsequent messages received and sent by the UE, including the message used to indicate the successful completion of the procedure;</w:t>
      </w:r>
    </w:p>
    <w:p w:rsidR="00DD5034" w:rsidRPr="00D05729" w:rsidRDefault="00DD5034" w:rsidP="00DD5034">
      <w:pPr>
        <w:pStyle w:val="B1"/>
      </w:pPr>
      <w:r w:rsidRPr="00D05729">
        <w:t>1&gt;</w:t>
      </w:r>
      <w:r w:rsidRPr="00D05729">
        <w:tab/>
        <w:t>configure lower layers to apply the ciphering algorithm</w:t>
      </w:r>
      <w:r w:rsidRPr="00D05729">
        <w:rPr>
          <w:lang w:eastAsia="zh-CN"/>
        </w:rPr>
        <w:t xml:space="preserve">, the </w:t>
      </w:r>
      <w:r w:rsidRPr="00D05729">
        <w:t>K</w:t>
      </w:r>
      <w:r w:rsidRPr="00D05729">
        <w:rPr>
          <w:vertAlign w:val="subscript"/>
        </w:rPr>
        <w:t>RRCenc</w:t>
      </w:r>
      <w:r w:rsidRPr="00D05729">
        <w:t xml:space="preserve"> key</w:t>
      </w:r>
      <w:r w:rsidRPr="00D05729">
        <w:rPr>
          <w:lang w:eastAsia="zh-CN"/>
        </w:rPr>
        <w:t xml:space="preserve"> and the </w:t>
      </w:r>
      <w:r w:rsidRPr="00D05729">
        <w:t>K</w:t>
      </w:r>
      <w:r w:rsidRPr="00D05729">
        <w:rPr>
          <w:vertAlign w:val="subscript"/>
        </w:rPr>
        <w:t>UPenc</w:t>
      </w:r>
      <w:r w:rsidRPr="00D05729">
        <w:rPr>
          <w:lang w:eastAsia="zh-CN"/>
        </w:rPr>
        <w:t xml:space="preserve"> key</w:t>
      </w:r>
      <w:r w:rsidRPr="00D05729">
        <w:t>, i.e. the ciphering configuration shall be applied to all subsequent messages received and sent by the UE, including the message used to indicate the successful completion of the procedure;</w:t>
      </w:r>
    </w:p>
    <w:p w:rsidR="00DD5034" w:rsidRPr="00D05729" w:rsidRDefault="00DD5034" w:rsidP="00DD5034">
      <w:pPr>
        <w:pStyle w:val="B1"/>
      </w:pPr>
      <w:r w:rsidRPr="00D05729">
        <w:t>1&gt;</w:t>
      </w:r>
      <w:r w:rsidRPr="00D05729">
        <w:tab/>
        <w:t>if connected as an RN:</w:t>
      </w:r>
    </w:p>
    <w:p w:rsidR="00DD5034" w:rsidRPr="00D05729" w:rsidRDefault="00DD5034" w:rsidP="00DD5034">
      <w:pPr>
        <w:pStyle w:val="B2"/>
      </w:pPr>
      <w:r w:rsidRPr="00D05729">
        <w:t>2&gt;</w:t>
      </w:r>
      <w:r w:rsidRPr="00D05729">
        <w:tab/>
        <w:t>configure lower layers to apply the integrity protection algorithm and the K</w:t>
      </w:r>
      <w:r w:rsidRPr="00D05729">
        <w:rPr>
          <w:vertAlign w:val="subscript"/>
        </w:rPr>
        <w:t>UPint</w:t>
      </w:r>
      <w:r w:rsidRPr="00D05729">
        <w:t xml:space="preserve"> key, for current or subsequently established DRBs that are configured to apply integrity protection, if any;</w:t>
      </w:r>
    </w:p>
    <w:p w:rsidR="00DD5034" w:rsidRPr="00D05729" w:rsidRDefault="00DD5034" w:rsidP="00DD5034">
      <w:pPr>
        <w:pStyle w:val="B1"/>
      </w:pPr>
      <w:r w:rsidRPr="00D05729">
        <w:t>1&gt;</w:t>
      </w:r>
      <w:r w:rsidRPr="00D05729">
        <w:tab/>
        <w:t xml:space="preserve">if the received </w:t>
      </w:r>
      <w:r w:rsidRPr="00D05729">
        <w:rPr>
          <w:i/>
        </w:rPr>
        <w:t>RRCConnectionReconfiguration</w:t>
      </w:r>
      <w:r w:rsidRPr="00D05729">
        <w:t xml:space="preserve"> includes the </w:t>
      </w:r>
      <w:r w:rsidRPr="00D05729">
        <w:rPr>
          <w:i/>
        </w:rPr>
        <w:t>sCellToReleaseList</w:t>
      </w:r>
      <w:r w:rsidRPr="00D05729">
        <w:t>:</w:t>
      </w:r>
    </w:p>
    <w:p w:rsidR="00DD5034" w:rsidRPr="00D05729" w:rsidRDefault="00DD5034" w:rsidP="00DD5034">
      <w:pPr>
        <w:pStyle w:val="B2"/>
      </w:pPr>
      <w:r w:rsidRPr="00D05729">
        <w:t>2&gt;</w:t>
      </w:r>
      <w:r w:rsidRPr="00D05729">
        <w:tab/>
        <w:t>perform SCell release as specified in 5.3.10.3a;</w:t>
      </w:r>
    </w:p>
    <w:p w:rsidR="00DD5034" w:rsidRPr="00D05729" w:rsidRDefault="00DD5034" w:rsidP="00DD5034">
      <w:pPr>
        <w:pStyle w:val="B1"/>
      </w:pPr>
      <w:r w:rsidRPr="00D05729">
        <w:t>1&gt;</w:t>
      </w:r>
      <w:r w:rsidRPr="00D05729">
        <w:tab/>
        <w:t xml:space="preserve">if the received </w:t>
      </w:r>
      <w:r w:rsidRPr="00D05729">
        <w:rPr>
          <w:i/>
        </w:rPr>
        <w:t>RRCConnectionReconfiguration</w:t>
      </w:r>
      <w:r w:rsidRPr="00D05729">
        <w:t xml:space="preserve"> includes the s</w:t>
      </w:r>
      <w:r w:rsidRPr="00D05729">
        <w:rPr>
          <w:i/>
        </w:rPr>
        <w:t>CellToAddModList</w:t>
      </w:r>
      <w:r w:rsidRPr="00D05729">
        <w:t>:</w:t>
      </w:r>
    </w:p>
    <w:p w:rsidR="00DD5034" w:rsidRPr="00D05729" w:rsidRDefault="00DD5034" w:rsidP="00DD5034">
      <w:pPr>
        <w:pStyle w:val="B2"/>
      </w:pPr>
      <w:r w:rsidRPr="00D05729">
        <w:t>2&gt;</w:t>
      </w:r>
      <w:r w:rsidRPr="00D05729">
        <w:tab/>
        <w:t>perform SCell addition or modification as specified in 5.3.10.3b;</w:t>
      </w:r>
    </w:p>
    <w:p w:rsidR="00DD5034" w:rsidRPr="00564EF1" w:rsidRDefault="00DD5034" w:rsidP="00DD5034">
      <w:pPr>
        <w:pStyle w:val="B1"/>
      </w:pPr>
      <w:r w:rsidRPr="00564EF1">
        <w:t>1&gt;</w:t>
      </w:r>
      <w:r w:rsidRPr="00564EF1">
        <w:tab/>
        <w:t xml:space="preserve">if the received </w:t>
      </w:r>
      <w:r w:rsidRPr="00564EF1">
        <w:rPr>
          <w:i/>
        </w:rPr>
        <w:t>RRCConnectionReconfiguration</w:t>
      </w:r>
      <w:r w:rsidRPr="00564EF1">
        <w:t xml:space="preserve"> includes the </w:t>
      </w:r>
      <w:r w:rsidRPr="00FB7EF6">
        <w:rPr>
          <w:i/>
        </w:rPr>
        <w:t>scg-Configuration</w:t>
      </w:r>
      <w:r w:rsidRPr="00984977">
        <w:t>; or</w:t>
      </w:r>
    </w:p>
    <w:p w:rsidR="00DD5034" w:rsidRPr="00353933" w:rsidRDefault="00DD5034" w:rsidP="00DD5034">
      <w:pPr>
        <w:pStyle w:val="B1"/>
        <w:rPr>
          <w:highlight w:val="yellow"/>
        </w:rPr>
      </w:pPr>
      <w:r w:rsidRPr="00984977">
        <w:t>1&gt;</w:t>
      </w:r>
      <w:r w:rsidRPr="00984977">
        <w:tab/>
        <w:t xml:space="preserve">if the current UE configuration includes one or more split DRBs and the received </w:t>
      </w:r>
      <w:r w:rsidRPr="00984977">
        <w:rPr>
          <w:i/>
        </w:rPr>
        <w:t>RRCConnectionReconfiguration</w:t>
      </w:r>
      <w:r w:rsidRPr="00984977">
        <w:t xml:space="preserve"> includes </w:t>
      </w:r>
      <w:r w:rsidRPr="00984977">
        <w:rPr>
          <w:i/>
        </w:rPr>
        <w:t>radioResourceConfigDedicated</w:t>
      </w:r>
      <w:r w:rsidRPr="00984977">
        <w:t xml:space="preserve"> including </w:t>
      </w:r>
      <w:r w:rsidRPr="00984977">
        <w:rPr>
          <w:i/>
        </w:rPr>
        <w:t>drb-ToAddModList</w:t>
      </w:r>
      <w:r w:rsidRPr="00984977">
        <w:t>:</w:t>
      </w:r>
    </w:p>
    <w:p w:rsidR="00DD5034" w:rsidRPr="00D05729" w:rsidRDefault="00DD5034" w:rsidP="00DD5034">
      <w:pPr>
        <w:pStyle w:val="B2"/>
      </w:pPr>
      <w:r>
        <w:t>2</w:t>
      </w:r>
      <w:r w:rsidRPr="00564EF1">
        <w:t>&gt;</w:t>
      </w:r>
      <w:r w:rsidRPr="00564EF1">
        <w:tab/>
        <w:t>perform SCG reconfig</w:t>
      </w:r>
      <w:r>
        <w:t>uration as specified in 5.3.10.10</w:t>
      </w:r>
      <w:r w:rsidRPr="00564EF1">
        <w:t>;</w:t>
      </w:r>
    </w:p>
    <w:p w:rsidR="00DD5034" w:rsidRPr="00D05729" w:rsidRDefault="00DD5034" w:rsidP="00DD5034">
      <w:pPr>
        <w:pStyle w:val="B1"/>
      </w:pPr>
      <w:r w:rsidRPr="00D05729">
        <w:t>1&gt;</w:t>
      </w:r>
      <w:r w:rsidRPr="00D05729">
        <w:tab/>
        <w:t xml:space="preserve">if the received </w:t>
      </w:r>
      <w:r w:rsidRPr="00D05729">
        <w:rPr>
          <w:i/>
          <w:iCs/>
        </w:rPr>
        <w:t>RRCConnectionReconfiguration</w:t>
      </w:r>
      <w:r w:rsidRPr="00D05729">
        <w:t xml:space="preserve"> includes the </w:t>
      </w:r>
      <w:r w:rsidRPr="00D05729">
        <w:rPr>
          <w:i/>
          <w:iCs/>
        </w:rPr>
        <w:t>systemInformationBlockType1Dedicated</w:t>
      </w:r>
      <w:r w:rsidRPr="00D05729">
        <w:t>:</w:t>
      </w:r>
    </w:p>
    <w:p w:rsidR="00DD5034" w:rsidRPr="00D05729" w:rsidRDefault="00DD5034" w:rsidP="00DD5034">
      <w:pPr>
        <w:pStyle w:val="B2"/>
      </w:pPr>
      <w:r w:rsidRPr="00D05729">
        <w:t>2&gt;</w:t>
      </w:r>
      <w:r w:rsidRPr="00D05729">
        <w:tab/>
        <w:t xml:space="preserve">perfom the actions upon reception of the </w:t>
      </w:r>
      <w:r w:rsidRPr="00D05729">
        <w:rPr>
          <w:i/>
          <w:iCs/>
        </w:rPr>
        <w:t>SystemInformationBlockType1</w:t>
      </w:r>
      <w:r w:rsidRPr="00D05729">
        <w:t xml:space="preserve"> message as specified in 5.2.2.7;</w:t>
      </w:r>
    </w:p>
    <w:p w:rsidR="00DD5034" w:rsidRPr="00D05729" w:rsidRDefault="00DD5034" w:rsidP="00DD5034">
      <w:pPr>
        <w:pStyle w:val="B1"/>
      </w:pPr>
      <w:r w:rsidRPr="00D05729">
        <w:t>1&gt;</w:t>
      </w:r>
      <w:r w:rsidRPr="00D05729">
        <w:tab/>
        <w:t>perform the measurement related actions as specified in 5.5.6.1;</w:t>
      </w:r>
    </w:p>
    <w:p w:rsidR="00DD5034" w:rsidRPr="00D05729" w:rsidRDefault="00DD5034" w:rsidP="00DD5034">
      <w:pPr>
        <w:pStyle w:val="B1"/>
      </w:pPr>
      <w:r w:rsidRPr="00D05729">
        <w:t>1&gt;</w:t>
      </w:r>
      <w:r w:rsidRPr="00D05729">
        <w:tab/>
        <w:t xml:space="preserve">if the </w:t>
      </w:r>
      <w:r w:rsidRPr="00D05729">
        <w:rPr>
          <w:i/>
        </w:rPr>
        <w:t>RRCConnectionReconfiguration</w:t>
      </w:r>
      <w:r w:rsidRPr="00D05729">
        <w:t xml:space="preserve"> message includes the </w:t>
      </w:r>
      <w:r w:rsidRPr="00D05729">
        <w:rPr>
          <w:i/>
        </w:rPr>
        <w:t>measConfig</w:t>
      </w:r>
      <w:r w:rsidRPr="00D05729">
        <w:t>:</w:t>
      </w:r>
    </w:p>
    <w:p w:rsidR="00DD5034" w:rsidRPr="00D05729" w:rsidRDefault="00DD5034" w:rsidP="00DD5034">
      <w:pPr>
        <w:pStyle w:val="B2"/>
      </w:pPr>
      <w:r w:rsidRPr="00D05729">
        <w:lastRenderedPageBreak/>
        <w:t>2&gt;</w:t>
      </w:r>
      <w:r w:rsidRPr="00D05729">
        <w:tab/>
        <w:t>perform the measurement configuration procedure as specified in 5.5.2;</w:t>
      </w:r>
    </w:p>
    <w:p w:rsidR="00DD5034" w:rsidRPr="00D05729" w:rsidRDefault="00DD5034" w:rsidP="00DD5034">
      <w:pPr>
        <w:pStyle w:val="B1"/>
      </w:pPr>
      <w:r w:rsidRPr="00D05729">
        <w:t>1&gt;</w:t>
      </w:r>
      <w:r w:rsidRPr="00D05729">
        <w:tab/>
        <w:t>perform the measurement identity autonomous removal as specified in 5.5.2.2a;</w:t>
      </w:r>
    </w:p>
    <w:p w:rsidR="00DD5034" w:rsidRPr="00D05729" w:rsidRDefault="00DD5034" w:rsidP="00DD5034">
      <w:pPr>
        <w:pStyle w:val="B1"/>
      </w:pPr>
      <w:r w:rsidRPr="00D05729">
        <w:t>1&gt;</w:t>
      </w:r>
      <w:r w:rsidRPr="00D05729">
        <w:tab/>
        <w:t xml:space="preserve">release </w:t>
      </w:r>
      <w:r w:rsidRPr="00D05729">
        <w:rPr>
          <w:i/>
        </w:rPr>
        <w:t>reportProximityConfig</w:t>
      </w:r>
      <w:r w:rsidRPr="00D05729">
        <w:t xml:space="preserve"> and clear any associated proximity status reporting timer;</w:t>
      </w:r>
    </w:p>
    <w:p w:rsidR="00DD5034" w:rsidRPr="00D05729" w:rsidRDefault="00DD5034" w:rsidP="00DD5034">
      <w:pPr>
        <w:pStyle w:val="B1"/>
      </w:pPr>
      <w:r w:rsidRPr="00D05729">
        <w:t>1&gt;</w:t>
      </w:r>
      <w:r w:rsidRPr="00D05729">
        <w:tab/>
        <w:t xml:space="preserve">if the </w:t>
      </w:r>
      <w:r w:rsidRPr="00D05729">
        <w:rPr>
          <w:i/>
        </w:rPr>
        <w:t>RRCConnectionReconfiguration</w:t>
      </w:r>
      <w:r w:rsidRPr="00D05729">
        <w:t xml:space="preserve"> message includes the </w:t>
      </w:r>
      <w:r w:rsidRPr="00D05729">
        <w:rPr>
          <w:i/>
        </w:rPr>
        <w:t>otherConfig</w:t>
      </w:r>
      <w:r w:rsidRPr="00D05729">
        <w:t>:</w:t>
      </w:r>
    </w:p>
    <w:p w:rsidR="00DD5034" w:rsidRDefault="00DD5034" w:rsidP="00DD5034">
      <w:pPr>
        <w:pStyle w:val="B2"/>
      </w:pPr>
      <w:r w:rsidRPr="00D05729">
        <w:t>2&gt;</w:t>
      </w:r>
      <w:r w:rsidRPr="00D05729">
        <w:tab/>
        <w:t>perform the other configuration procedure as specified in 5.3.10.9;</w:t>
      </w:r>
    </w:p>
    <w:p w:rsidR="00DD5034" w:rsidRPr="00D05729" w:rsidRDefault="00DD5034" w:rsidP="00DD5034">
      <w:pPr>
        <w:pStyle w:val="B1"/>
      </w:pPr>
      <w:r w:rsidRPr="00D05729">
        <w:t>1&gt;</w:t>
      </w:r>
      <w:r w:rsidRPr="00D05729">
        <w:tab/>
        <w:t xml:space="preserve">if the </w:t>
      </w:r>
      <w:r w:rsidRPr="00D05729">
        <w:rPr>
          <w:i/>
        </w:rPr>
        <w:t>RRCConnectionReconfiguration</w:t>
      </w:r>
      <w:r w:rsidRPr="00D05729">
        <w:t xml:space="preserve"> message includes the </w:t>
      </w:r>
      <w:r>
        <w:rPr>
          <w:i/>
        </w:rPr>
        <w:t>sl-</w:t>
      </w:r>
      <w:r w:rsidRPr="000C21EA">
        <w:rPr>
          <w:i/>
        </w:rPr>
        <w:t>DiscConfig</w:t>
      </w:r>
      <w:r w:rsidRPr="00856B80">
        <w:t xml:space="preserve"> </w:t>
      </w:r>
      <w:r w:rsidRPr="000C21EA">
        <w:t>or</w:t>
      </w:r>
      <w:r>
        <w:rPr>
          <w:i/>
        </w:rPr>
        <w:t xml:space="preserve"> sl-Comm</w:t>
      </w:r>
      <w:r w:rsidRPr="000C21EA">
        <w:rPr>
          <w:i/>
        </w:rPr>
        <w:t>Config</w:t>
      </w:r>
      <w:r w:rsidRPr="00D05729">
        <w:t>:</w:t>
      </w:r>
    </w:p>
    <w:p w:rsidR="00DD5034" w:rsidRDefault="00DD5034" w:rsidP="00DD5034">
      <w:pPr>
        <w:pStyle w:val="B2"/>
      </w:pPr>
      <w:r w:rsidRPr="001C2AD0">
        <w:t>2&gt;</w:t>
      </w:r>
      <w:r w:rsidRPr="001C2AD0">
        <w:tab/>
        <w:t xml:space="preserve">perform the </w:t>
      </w:r>
      <w:r>
        <w:t xml:space="preserve">sidelink </w:t>
      </w:r>
      <w:r w:rsidRPr="001C2AD0">
        <w:t>dedicated configuration pr</w:t>
      </w:r>
      <w:r>
        <w:t>ocedure as specified in 5.3.10.15</w:t>
      </w:r>
      <w:r w:rsidRPr="001C2AD0">
        <w:t>;</w:t>
      </w:r>
    </w:p>
    <w:p w:rsidR="00DD5034" w:rsidRPr="00D0784A" w:rsidRDefault="00DD5034" w:rsidP="00DD5034">
      <w:pPr>
        <w:pStyle w:val="B1"/>
      </w:pPr>
      <w:r w:rsidRPr="00D0784A">
        <w:t>1&gt;</w:t>
      </w:r>
      <w:r w:rsidRPr="00D0784A">
        <w:tab/>
        <w:t xml:space="preserve">if the </w:t>
      </w:r>
      <w:r w:rsidRPr="00D0784A">
        <w:rPr>
          <w:i/>
        </w:rPr>
        <w:t>RRCConnectionReconfiguration</w:t>
      </w:r>
      <w:r w:rsidRPr="00D0784A">
        <w:t xml:space="preserve"> message includes </w:t>
      </w:r>
      <w:r w:rsidRPr="00D0784A">
        <w:rPr>
          <w:rFonts w:hint="eastAsia"/>
          <w:i/>
          <w:lang w:eastAsia="ko-KR"/>
        </w:rPr>
        <w:t>wlan</w:t>
      </w:r>
      <w:r w:rsidRPr="00D0784A">
        <w:rPr>
          <w:i/>
        </w:rPr>
        <w:t>-Offload</w:t>
      </w:r>
      <w:r>
        <w:rPr>
          <w:i/>
        </w:rPr>
        <w:t>Info</w:t>
      </w:r>
      <w:r w:rsidRPr="00D0784A">
        <w:rPr>
          <w:rFonts w:hint="eastAsia"/>
          <w:lang w:val="en-US" w:eastAsia="ko-KR"/>
        </w:rPr>
        <w:t>:</w:t>
      </w:r>
    </w:p>
    <w:p w:rsidR="00DD5034" w:rsidRPr="00D05729" w:rsidRDefault="00DD5034" w:rsidP="00DD5034">
      <w:pPr>
        <w:pStyle w:val="B2"/>
      </w:pPr>
      <w:r w:rsidRPr="00D0784A">
        <w:rPr>
          <w:rFonts w:hint="eastAsia"/>
        </w:rPr>
        <w:t>2&gt;</w:t>
      </w:r>
      <w:r w:rsidRPr="00D0784A">
        <w:tab/>
        <w:t>perform the dedicated WLAN offload configuration</w:t>
      </w:r>
      <w:r>
        <w:t xml:space="preserve"> procedure as specified in 5.6.12</w:t>
      </w:r>
      <w:r w:rsidRPr="00D0784A">
        <w:t>.2</w:t>
      </w:r>
      <w:r>
        <w:t>;</w:t>
      </w:r>
    </w:p>
    <w:p w:rsidR="00DD5034" w:rsidRPr="00D05729" w:rsidRDefault="00DD5034" w:rsidP="00DD5034">
      <w:pPr>
        <w:pStyle w:val="B1"/>
      </w:pPr>
      <w:r w:rsidRPr="00D05729">
        <w:t>1&gt;</w:t>
      </w:r>
      <w:r w:rsidRPr="00D05729">
        <w:tab/>
        <w:t xml:space="preserve">set the </w:t>
      </w:r>
      <w:r w:rsidRPr="00D05729">
        <w:rPr>
          <w:iCs/>
        </w:rPr>
        <w:t>content of</w:t>
      </w:r>
      <w:r w:rsidRPr="00D05729">
        <w:rPr>
          <w:lang w:eastAsia="zh-CN"/>
        </w:rPr>
        <w:t xml:space="preserve"> </w:t>
      </w:r>
      <w:r w:rsidRPr="00D05729">
        <w:rPr>
          <w:i/>
          <w:iCs/>
        </w:rPr>
        <w:t>RRCConnectionReconfigurationComplete</w:t>
      </w:r>
      <w:r w:rsidRPr="00D05729">
        <w:t xml:space="preserve"> message as follows:</w:t>
      </w:r>
    </w:p>
    <w:p w:rsidR="00DD5034" w:rsidRPr="00D05729" w:rsidRDefault="00DD5034" w:rsidP="00DD5034">
      <w:pPr>
        <w:pStyle w:val="B2"/>
      </w:pPr>
      <w:r w:rsidRPr="00D05729">
        <w:t>2&gt;</w:t>
      </w:r>
      <w:r w:rsidRPr="00D05729">
        <w:tab/>
        <w:t xml:space="preserve">if the UE has radio link failure or handover failure information available in </w:t>
      </w:r>
      <w:r w:rsidRPr="00D05729">
        <w:rPr>
          <w:i/>
        </w:rPr>
        <w:t>VarRLF-Report</w:t>
      </w:r>
      <w:r w:rsidRPr="00D05729">
        <w:t xml:space="preserve"> and if the RPLMN is included in</w:t>
      </w:r>
      <w:r w:rsidRPr="00D05729">
        <w:rPr>
          <w:i/>
        </w:rPr>
        <w:t xml:space="preserve"> plmn-IdentityList</w:t>
      </w:r>
      <w:r w:rsidRPr="00D05729">
        <w:t xml:space="preserve"> stored in </w:t>
      </w:r>
      <w:r w:rsidRPr="00D05729">
        <w:rPr>
          <w:i/>
        </w:rPr>
        <w:t>VarRLF-Report</w:t>
      </w:r>
      <w:r w:rsidRPr="00D05729">
        <w:t>:</w:t>
      </w:r>
    </w:p>
    <w:p w:rsidR="00DD5034" w:rsidRPr="00D05729" w:rsidRDefault="00DD5034" w:rsidP="00DD5034">
      <w:pPr>
        <w:pStyle w:val="B3"/>
      </w:pPr>
      <w:r w:rsidRPr="00D05729">
        <w:t>3&gt;</w:t>
      </w:r>
      <w:r w:rsidRPr="00D05729">
        <w:tab/>
        <w:t xml:space="preserve">include </w:t>
      </w:r>
      <w:r w:rsidRPr="00D05729">
        <w:rPr>
          <w:i/>
        </w:rPr>
        <w:t>rlf-InfoAvailable</w:t>
      </w:r>
      <w:r w:rsidRPr="00D05729">
        <w:t>;</w:t>
      </w:r>
    </w:p>
    <w:p w:rsidR="00DD5034" w:rsidRPr="00D05729" w:rsidRDefault="00DD5034" w:rsidP="00DD5034">
      <w:pPr>
        <w:pStyle w:val="B2"/>
      </w:pPr>
      <w:r w:rsidRPr="00D05729">
        <w:t>2&gt;</w:t>
      </w:r>
      <w:r w:rsidRPr="00D05729">
        <w:tab/>
        <w:t xml:space="preserve">if the UE has </w:t>
      </w:r>
      <w:r>
        <w:t xml:space="preserve">MBSFN </w:t>
      </w:r>
      <w:r w:rsidRPr="00D05729">
        <w:t>logged measurements available for E-UTRA and if the RPLMN is included in</w:t>
      </w:r>
      <w:r w:rsidRPr="00D05729">
        <w:rPr>
          <w:i/>
        </w:rPr>
        <w:t xml:space="preserve"> plmn-IdentityList </w:t>
      </w:r>
      <w:r w:rsidRPr="00D05729">
        <w:t xml:space="preserve">stored in </w:t>
      </w:r>
      <w:r w:rsidRPr="00D05729">
        <w:rPr>
          <w:i/>
        </w:rPr>
        <w:t>VarLogMeasReport</w:t>
      </w:r>
      <w:r>
        <w:rPr>
          <w:i/>
          <w:lang w:val="en-US"/>
        </w:rPr>
        <w:t xml:space="preserve"> </w:t>
      </w:r>
      <w:r w:rsidRPr="00FA09DD">
        <w:rPr>
          <w:lang w:val="en-US"/>
        </w:rPr>
        <w:t>and</w:t>
      </w:r>
      <w:r>
        <w:rPr>
          <w:lang w:val="en-US"/>
        </w:rPr>
        <w:t xml:space="preserve"> if T330 is not running</w:t>
      </w:r>
      <w:r w:rsidRPr="00D05729">
        <w:t>:</w:t>
      </w:r>
    </w:p>
    <w:p w:rsidR="00DD5034" w:rsidRPr="00D05729" w:rsidRDefault="00DD5034" w:rsidP="00DD5034">
      <w:pPr>
        <w:pStyle w:val="B3"/>
      </w:pPr>
      <w:r w:rsidRPr="00D05729">
        <w:t>3&gt;</w:t>
      </w:r>
      <w:r w:rsidRPr="00D05729">
        <w:tab/>
        <w:t xml:space="preserve">include </w:t>
      </w:r>
      <w:r w:rsidRPr="00D05729">
        <w:rPr>
          <w:i/>
        </w:rPr>
        <w:t>logMeasAvailable</w:t>
      </w:r>
      <w:r>
        <w:rPr>
          <w:i/>
        </w:rPr>
        <w:t>MBSFN</w:t>
      </w:r>
      <w:r w:rsidRPr="00D05729">
        <w:t>;</w:t>
      </w:r>
    </w:p>
    <w:p w:rsidR="00DD5034" w:rsidRPr="00D05729" w:rsidRDefault="00DD5034" w:rsidP="00DD5034">
      <w:pPr>
        <w:pStyle w:val="B2"/>
      </w:pPr>
      <w:r w:rsidRPr="00D05729">
        <w:t>2&gt;</w:t>
      </w:r>
      <w:r w:rsidRPr="00D05729">
        <w:tab/>
      </w:r>
      <w:r>
        <w:t xml:space="preserve">else </w:t>
      </w:r>
      <w:r w:rsidRPr="00D05729">
        <w:t xml:space="preserve">if the UE has logged measurements available for E-UTRA and if the RPLMN is included in </w:t>
      </w:r>
      <w:r w:rsidRPr="00D05729">
        <w:rPr>
          <w:i/>
          <w:iCs/>
        </w:rPr>
        <w:t xml:space="preserve">plmn-IdentityList </w:t>
      </w:r>
      <w:r w:rsidRPr="00D05729">
        <w:rPr>
          <w:lang w:eastAsia="zh-CN"/>
        </w:rPr>
        <w:t xml:space="preserve">stored in </w:t>
      </w:r>
      <w:r w:rsidRPr="00D05729">
        <w:rPr>
          <w:i/>
          <w:iCs/>
          <w:lang w:eastAsia="zh-CN"/>
        </w:rPr>
        <w:t>VarLogMeasReport</w:t>
      </w:r>
      <w:r w:rsidRPr="00D05729">
        <w:t>:</w:t>
      </w:r>
    </w:p>
    <w:p w:rsidR="00DD5034" w:rsidRPr="00D05729" w:rsidRDefault="00DD5034" w:rsidP="00DD5034">
      <w:pPr>
        <w:pStyle w:val="B3"/>
        <w:rPr>
          <w:lang w:eastAsia="zh-CN"/>
        </w:rPr>
      </w:pPr>
      <w:r w:rsidRPr="00D05729">
        <w:t>3&gt;</w:t>
      </w:r>
      <w:r w:rsidRPr="00D05729">
        <w:tab/>
        <w:t xml:space="preserve">include the </w:t>
      </w:r>
      <w:r w:rsidRPr="00D05729">
        <w:rPr>
          <w:i/>
          <w:iCs/>
        </w:rPr>
        <w:t>logMeas</w:t>
      </w:r>
      <w:r w:rsidRPr="00D05729">
        <w:rPr>
          <w:i/>
          <w:iCs/>
          <w:lang w:eastAsia="zh-CN"/>
        </w:rPr>
        <w:t>Available</w:t>
      </w:r>
      <w:r w:rsidRPr="00D05729">
        <w:rPr>
          <w:lang w:eastAsia="zh-CN"/>
        </w:rPr>
        <w:t>;</w:t>
      </w:r>
    </w:p>
    <w:p w:rsidR="00DD5034" w:rsidRPr="00D05729" w:rsidRDefault="00DD5034" w:rsidP="00DD5034">
      <w:pPr>
        <w:pStyle w:val="B2"/>
      </w:pPr>
      <w:r w:rsidRPr="00D05729">
        <w:t>2&gt;</w:t>
      </w:r>
      <w:r w:rsidRPr="00D05729">
        <w:tab/>
        <w:t xml:space="preserve">if the UE has connection establishment failure information available in </w:t>
      </w:r>
      <w:r w:rsidRPr="00D05729">
        <w:rPr>
          <w:i/>
        </w:rPr>
        <w:t>VarConnEstFailReport</w:t>
      </w:r>
      <w:r w:rsidRPr="00D05729">
        <w:t xml:space="preserve"> and if the RPLMN is equal to</w:t>
      </w:r>
      <w:r w:rsidRPr="00D05729">
        <w:rPr>
          <w:i/>
        </w:rPr>
        <w:t xml:space="preserve"> plmn-Identity</w:t>
      </w:r>
      <w:r w:rsidRPr="00D05729">
        <w:t xml:space="preserve"> stored in </w:t>
      </w:r>
      <w:r w:rsidRPr="00D05729">
        <w:rPr>
          <w:i/>
        </w:rPr>
        <w:t>VarConnEstFailReport</w:t>
      </w:r>
      <w:r w:rsidRPr="00D05729">
        <w:t>:</w:t>
      </w:r>
    </w:p>
    <w:p w:rsidR="00DD5034" w:rsidRPr="00D05729" w:rsidRDefault="00DD5034" w:rsidP="00DD5034">
      <w:pPr>
        <w:pStyle w:val="B3"/>
      </w:pPr>
      <w:r w:rsidRPr="00D05729">
        <w:t>3&gt;</w:t>
      </w:r>
      <w:r w:rsidRPr="00D05729">
        <w:tab/>
        <w:t xml:space="preserve">include </w:t>
      </w:r>
      <w:r w:rsidRPr="00D05729">
        <w:rPr>
          <w:i/>
        </w:rPr>
        <w:t>connEstFailInfoAvailable</w:t>
      </w:r>
      <w:r w:rsidRPr="00D05729">
        <w:t>;</w:t>
      </w:r>
    </w:p>
    <w:p w:rsidR="00DD5034" w:rsidRPr="00D05729" w:rsidRDefault="00DD5034" w:rsidP="00DD5034">
      <w:pPr>
        <w:pStyle w:val="B1"/>
      </w:pPr>
      <w:r w:rsidRPr="00D05729">
        <w:t>1&gt;</w:t>
      </w:r>
      <w:r w:rsidRPr="00D05729">
        <w:tab/>
        <w:t xml:space="preserve">submit the </w:t>
      </w:r>
      <w:r w:rsidRPr="00D05729">
        <w:rPr>
          <w:i/>
        </w:rPr>
        <w:t>RRCConnectionReconfigurationComplete</w:t>
      </w:r>
      <w:r w:rsidRPr="00D05729">
        <w:t xml:space="preserve"> message to lower layers for transmission;</w:t>
      </w:r>
    </w:p>
    <w:p w:rsidR="00DD5034" w:rsidRPr="00D05729" w:rsidRDefault="00DD5034" w:rsidP="00DD5034">
      <w:pPr>
        <w:pStyle w:val="B1"/>
      </w:pPr>
      <w:r w:rsidRPr="00D05729">
        <w:t>1&gt;</w:t>
      </w:r>
      <w:r w:rsidRPr="00D05729">
        <w:tab/>
        <w:t>if MAC successfully completes the random access procedure:</w:t>
      </w:r>
    </w:p>
    <w:p w:rsidR="00DD5034" w:rsidRPr="00D05729" w:rsidRDefault="00DD5034" w:rsidP="00DD5034">
      <w:pPr>
        <w:pStyle w:val="B2"/>
      </w:pPr>
      <w:r w:rsidRPr="00D05729">
        <w:t>2&gt;</w:t>
      </w:r>
      <w:r w:rsidRPr="00D05729">
        <w:tab/>
        <w:t>stop timer T304;</w:t>
      </w:r>
    </w:p>
    <w:p w:rsidR="00DD5034" w:rsidRPr="00D05729" w:rsidRDefault="00DD5034" w:rsidP="00DD5034">
      <w:pPr>
        <w:pStyle w:val="B2"/>
        <w:rPr>
          <w:lang w:eastAsia="zh-CN"/>
        </w:rPr>
      </w:pPr>
      <w:bookmarkStart w:id="4" w:name="OLE_LINK108"/>
      <w:bookmarkStart w:id="5" w:name="OLE_LINK109"/>
      <w:r w:rsidRPr="00D05729">
        <w:t>2&gt;</w:t>
      </w:r>
      <w:r w:rsidRPr="00D05729">
        <w:tab/>
        <w:t>apply the parts of the CQI reporting configuration, the scheduling request configuration and the sounding RS configuration that do not require the UE to know the SFN of the target PCell, if any;</w:t>
      </w:r>
    </w:p>
    <w:p w:rsidR="00DD5034" w:rsidRPr="00D05729" w:rsidRDefault="00DD5034" w:rsidP="00DD5034">
      <w:pPr>
        <w:pStyle w:val="B2"/>
      </w:pPr>
      <w:r w:rsidRPr="00D05729">
        <w:t>2&gt;</w:t>
      </w:r>
      <w:r w:rsidRPr="00D05729">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rsidR="00DD5034" w:rsidRPr="00D05729" w:rsidRDefault="00DD5034" w:rsidP="00DD5034">
      <w:pPr>
        <w:pStyle w:val="NO"/>
      </w:pPr>
      <w:r w:rsidRPr="00D05729">
        <w:t>NOTE 3:</w:t>
      </w:r>
      <w:r w:rsidRPr="00D05729">
        <w:tab/>
        <w:t>Whenever the UE shall setup or reconfigure a configuration in accordance with a field that is received it applies the new configuration, except for the cases addressed by the above statements.</w:t>
      </w:r>
    </w:p>
    <w:bookmarkEnd w:id="4"/>
    <w:bookmarkEnd w:id="5"/>
    <w:p w:rsidR="00DD5034" w:rsidRPr="00D05729" w:rsidRDefault="00DD5034" w:rsidP="00DD5034">
      <w:pPr>
        <w:pStyle w:val="B2"/>
      </w:pPr>
      <w:r w:rsidRPr="00D05729">
        <w:t>2&gt;</w:t>
      </w:r>
      <w:r w:rsidRPr="00D05729">
        <w:tab/>
        <w:t>if the UE is configured to provide IDC indications:</w:t>
      </w:r>
    </w:p>
    <w:p w:rsidR="00DD5034" w:rsidRPr="00D05729" w:rsidRDefault="00DD5034" w:rsidP="00DD5034">
      <w:pPr>
        <w:pStyle w:val="B3"/>
      </w:pPr>
      <w:r w:rsidRPr="00D05729">
        <w:t>3&gt;</w:t>
      </w:r>
      <w:r w:rsidRPr="00D05729">
        <w:tab/>
        <w:t xml:space="preserve">if the UE has transmitted an </w:t>
      </w:r>
      <w:r w:rsidRPr="00D05729">
        <w:rPr>
          <w:i/>
        </w:rPr>
        <w:t>InDeviceCoexIndication</w:t>
      </w:r>
      <w:r w:rsidRPr="00D05729">
        <w:t xml:space="preserve"> message during the last 1 second preceding reception of the </w:t>
      </w:r>
      <w:r w:rsidRPr="00D05729">
        <w:rPr>
          <w:i/>
        </w:rPr>
        <w:t>RRCConnectionReconfiguration</w:t>
      </w:r>
      <w:r w:rsidRPr="00D05729">
        <w:t xml:space="preserve"> message including </w:t>
      </w:r>
      <w:r w:rsidRPr="00D05729">
        <w:rPr>
          <w:i/>
        </w:rPr>
        <w:t>mobilityControlInfo</w:t>
      </w:r>
      <w:r w:rsidRPr="00D05729">
        <w:t>:</w:t>
      </w:r>
    </w:p>
    <w:p w:rsidR="00DD5034" w:rsidRPr="00D05729" w:rsidRDefault="00DD5034" w:rsidP="00DD5034">
      <w:pPr>
        <w:pStyle w:val="B4"/>
      </w:pPr>
      <w:r w:rsidRPr="00D05729">
        <w:t>4&gt;</w:t>
      </w:r>
      <w:r w:rsidRPr="00D05729">
        <w:tab/>
        <w:t xml:space="preserve">initiate transmission of the </w:t>
      </w:r>
      <w:r w:rsidRPr="00D05729">
        <w:rPr>
          <w:i/>
        </w:rPr>
        <w:t>InDeviceCoexIndication</w:t>
      </w:r>
      <w:r w:rsidRPr="00D05729">
        <w:t xml:space="preserve"> message in accordance with 5.6.9.3;</w:t>
      </w:r>
    </w:p>
    <w:p w:rsidR="00DD5034" w:rsidRPr="00D05729" w:rsidRDefault="00DD5034" w:rsidP="00DD5034">
      <w:pPr>
        <w:pStyle w:val="B2"/>
      </w:pPr>
      <w:r w:rsidRPr="00D05729">
        <w:lastRenderedPageBreak/>
        <w:t>2&gt;</w:t>
      </w:r>
      <w:r w:rsidRPr="00D05729">
        <w:tab/>
        <w:t>if the UE is configured to provide power preference indications:</w:t>
      </w:r>
    </w:p>
    <w:p w:rsidR="00DD5034" w:rsidRPr="00D05729" w:rsidRDefault="00DD5034" w:rsidP="00DD5034">
      <w:pPr>
        <w:pStyle w:val="B3"/>
      </w:pPr>
      <w:r w:rsidRPr="00D05729">
        <w:t>3&gt;</w:t>
      </w:r>
      <w:r w:rsidRPr="00D05729">
        <w:tab/>
        <w:t xml:space="preserve">if the UE has transmitted a </w:t>
      </w:r>
      <w:r w:rsidRPr="00D05729">
        <w:rPr>
          <w:i/>
          <w:iCs/>
        </w:rPr>
        <w:t>UEAssistanceInformation</w:t>
      </w:r>
      <w:r w:rsidRPr="00D05729">
        <w:t xml:space="preserve"> message during the last 1 second preceding reception of the </w:t>
      </w:r>
      <w:r w:rsidRPr="00D05729">
        <w:rPr>
          <w:i/>
        </w:rPr>
        <w:t>RRCConnectionReconfiguration</w:t>
      </w:r>
      <w:r w:rsidRPr="00D05729">
        <w:t xml:space="preserve"> message including </w:t>
      </w:r>
      <w:r w:rsidRPr="00D05729">
        <w:rPr>
          <w:i/>
        </w:rPr>
        <w:t>mobilityControlInfo</w:t>
      </w:r>
      <w:r w:rsidRPr="00D05729">
        <w:t>:</w:t>
      </w:r>
    </w:p>
    <w:p w:rsidR="00DD5034" w:rsidRPr="00D05729" w:rsidRDefault="00DD5034" w:rsidP="00DD5034">
      <w:pPr>
        <w:pStyle w:val="B4"/>
      </w:pPr>
      <w:r w:rsidRPr="00D05729">
        <w:t>4&gt;</w:t>
      </w:r>
      <w:r w:rsidRPr="00D05729">
        <w:tab/>
        <w:t xml:space="preserve">initiate transmission of the </w:t>
      </w:r>
      <w:r w:rsidRPr="00D05729">
        <w:rPr>
          <w:i/>
        </w:rPr>
        <w:t>UEAssistanceInformation</w:t>
      </w:r>
      <w:r w:rsidRPr="00D05729">
        <w:t xml:space="preserve"> message in accordance with 5.6.10.3;</w:t>
      </w:r>
    </w:p>
    <w:p w:rsidR="00DD5034" w:rsidRPr="00D05729" w:rsidRDefault="00DD5034" w:rsidP="00DD5034">
      <w:pPr>
        <w:pStyle w:val="B2"/>
      </w:pPr>
      <w:r w:rsidRPr="00D05729">
        <w:t>2&gt;</w:t>
      </w:r>
      <w:r w:rsidRPr="00D05729">
        <w:tab/>
        <w:t xml:space="preserve">if </w:t>
      </w:r>
      <w:r w:rsidRPr="00D05729">
        <w:rPr>
          <w:i/>
        </w:rPr>
        <w:t>SystemInformationBlockType15</w:t>
      </w:r>
      <w:r w:rsidRPr="00D05729">
        <w:t xml:space="preserve"> is broadcast by the PCell:</w:t>
      </w:r>
    </w:p>
    <w:p w:rsidR="00DD5034" w:rsidRPr="00D05729" w:rsidRDefault="00DD5034" w:rsidP="00DD5034">
      <w:pPr>
        <w:pStyle w:val="B3"/>
      </w:pPr>
      <w:r w:rsidRPr="00D05729">
        <w:t>3&gt;</w:t>
      </w:r>
      <w:r w:rsidRPr="00D05729">
        <w:tab/>
        <w:t xml:space="preserve">if the UE has transmitted a </w:t>
      </w:r>
      <w:r w:rsidRPr="00D05729">
        <w:rPr>
          <w:i/>
        </w:rPr>
        <w:t>MBMSInterestIndication</w:t>
      </w:r>
      <w:r w:rsidRPr="00D05729">
        <w:t xml:space="preserve"> message during the last 1 second preceding reception of the </w:t>
      </w:r>
      <w:r w:rsidRPr="00D05729">
        <w:rPr>
          <w:i/>
        </w:rPr>
        <w:t>RRCConnectionReconfiguration</w:t>
      </w:r>
      <w:r w:rsidRPr="00D05729">
        <w:t xml:space="preserve"> message including </w:t>
      </w:r>
      <w:r w:rsidRPr="00D05729">
        <w:rPr>
          <w:i/>
        </w:rPr>
        <w:t>mobilityControlInfo</w:t>
      </w:r>
      <w:r w:rsidRPr="00D05729">
        <w:t>:</w:t>
      </w:r>
    </w:p>
    <w:p w:rsidR="00DD5034" w:rsidRPr="00D05729" w:rsidRDefault="00DD5034" w:rsidP="00DD5034">
      <w:pPr>
        <w:pStyle w:val="B4"/>
      </w:pPr>
      <w:r>
        <w:t>4</w:t>
      </w:r>
      <w:r w:rsidRPr="00D05729">
        <w:t>&gt;</w:t>
      </w:r>
      <w:r w:rsidRPr="00D05729">
        <w:tab/>
      </w:r>
      <w:r w:rsidRPr="00980CFF">
        <w:t xml:space="preserve">ensure having a valid version of </w:t>
      </w:r>
      <w:r w:rsidRPr="00980CFF">
        <w:rPr>
          <w:i/>
        </w:rPr>
        <w:t>SystemInformationBlockType15</w:t>
      </w:r>
      <w:r w:rsidRPr="00980CFF">
        <w:t xml:space="preserve"> </w:t>
      </w:r>
      <w:r>
        <w:t>for</w:t>
      </w:r>
      <w:r w:rsidRPr="00980CFF">
        <w:t xml:space="preserve"> the PCell</w:t>
      </w:r>
      <w:r>
        <w:t>;</w:t>
      </w:r>
    </w:p>
    <w:p w:rsidR="00DD5034" w:rsidRDefault="00DD5034" w:rsidP="00DD5034">
      <w:pPr>
        <w:pStyle w:val="B4"/>
      </w:pPr>
      <w:r>
        <w:t>4&gt;</w:t>
      </w:r>
      <w:r>
        <w:tab/>
      </w:r>
      <w:r w:rsidRPr="00D05729">
        <w:t>determine the set of MBMS frequencies of inte</w:t>
      </w:r>
      <w:r>
        <w:t>rest in accordance with 5.8.5.3;</w:t>
      </w:r>
    </w:p>
    <w:p w:rsidR="00DD5034" w:rsidRDefault="00DD5034" w:rsidP="00DD5034">
      <w:pPr>
        <w:pStyle w:val="B4"/>
      </w:pPr>
      <w:r>
        <w:t>4&gt;</w:t>
      </w:r>
      <w:r>
        <w:tab/>
      </w:r>
      <w:r w:rsidRPr="00D05729">
        <w:t xml:space="preserve">initiate transmission of the </w:t>
      </w:r>
      <w:r w:rsidRPr="00D05729">
        <w:rPr>
          <w:i/>
        </w:rPr>
        <w:t>MBMSInterestIndication</w:t>
      </w:r>
      <w:r w:rsidRPr="00D05729">
        <w:t xml:space="preserve"> message in accordance with 5.8.5.4;</w:t>
      </w:r>
    </w:p>
    <w:p w:rsidR="00DD5034" w:rsidRPr="00582EEC" w:rsidRDefault="00DD5034" w:rsidP="00DD5034">
      <w:pPr>
        <w:pStyle w:val="B2"/>
      </w:pPr>
      <w:r w:rsidRPr="00582EEC">
        <w:t>2&gt;</w:t>
      </w:r>
      <w:r w:rsidRPr="00582EEC">
        <w:tab/>
        <w:t xml:space="preserve">if </w:t>
      </w:r>
      <w:r w:rsidRPr="00582EEC">
        <w:rPr>
          <w:i/>
        </w:rPr>
        <w:t>SystemInformationBlockType18</w:t>
      </w:r>
      <w:r w:rsidRPr="00582EEC">
        <w:t xml:space="preserve"> is broadcast by the </w:t>
      </w:r>
      <w:r w:rsidRPr="00D05729">
        <w:t xml:space="preserve">target </w:t>
      </w:r>
      <w:r w:rsidRPr="00582EEC">
        <w:t xml:space="preserve">PCell; and the UE transmitted a </w:t>
      </w:r>
      <w:r>
        <w:rPr>
          <w:i/>
        </w:rPr>
        <w:t>Sidelink</w:t>
      </w:r>
      <w:r w:rsidRPr="00582EEC">
        <w:rPr>
          <w:i/>
        </w:rPr>
        <w:t>UEInformation</w:t>
      </w:r>
      <w:r w:rsidRPr="00582EEC">
        <w:t xml:space="preserve"> message including </w:t>
      </w:r>
      <w:r w:rsidRPr="00582EEC">
        <w:rPr>
          <w:i/>
        </w:rPr>
        <w:t>commRxInterestedFreq</w:t>
      </w:r>
      <w:r w:rsidRPr="00582EEC">
        <w:t xml:space="preserve"> or </w:t>
      </w:r>
      <w:r w:rsidRPr="00582EEC">
        <w:rPr>
          <w:i/>
        </w:rPr>
        <w:t>commTxResourceReq</w:t>
      </w:r>
      <w:r w:rsidRPr="00582EEC">
        <w:t xml:space="preserve"> </w:t>
      </w:r>
      <w:ins w:id="6" w:author="ZTE" w:date="2016-02-04T11:23:00Z">
        <w:r>
          <w:rPr>
            <w:rFonts w:hint="eastAsia"/>
            <w:lang w:eastAsia="zh-CN"/>
          </w:rPr>
          <w:t xml:space="preserve">or </w:t>
        </w:r>
        <w:r w:rsidRPr="005D421B">
          <w:rPr>
            <w:i/>
          </w:rPr>
          <w:t>commTxResourceInfoReqRelay</w:t>
        </w:r>
        <w:r w:rsidRPr="006E0D65">
          <w:rPr>
            <w:rFonts w:ascii="Arial" w:hAnsi="Arial" w:cs="Arial"/>
            <w:sz w:val="16"/>
            <w:szCs w:val="16"/>
          </w:rPr>
          <w:t xml:space="preserve"> </w:t>
        </w:r>
      </w:ins>
      <w:ins w:id="7" w:author="ZTE" w:date="2016-02-04T11:24:00Z">
        <w:r w:rsidRPr="005D421B">
          <w:rPr>
            <w:rFonts w:hint="eastAsia"/>
            <w:lang w:eastAsia="zh-CN"/>
          </w:rPr>
          <w:t>or</w:t>
        </w:r>
        <w:r w:rsidRPr="006E0D65">
          <w:rPr>
            <w:rFonts w:ascii="Arial" w:hAnsi="Arial" w:cs="Arial" w:hint="eastAsia"/>
            <w:sz w:val="16"/>
            <w:szCs w:val="16"/>
            <w:lang w:eastAsia="zh-CN"/>
          </w:rPr>
          <w:t xml:space="preserve"> </w:t>
        </w:r>
        <w:r w:rsidRPr="001660B0">
          <w:rPr>
            <w:i/>
          </w:rPr>
          <w:t>commTxResourceReqUC</w:t>
        </w:r>
      </w:ins>
      <w:ins w:id="8" w:author="chenl" w:date="2016-02-04T11:08:00Z">
        <w:r w:rsidRPr="00E350D4">
          <w:rPr>
            <w:rFonts w:ascii="Arial" w:hAnsi="Arial" w:cs="Arial"/>
            <w:color w:val="FF0000"/>
            <w:sz w:val="16"/>
            <w:szCs w:val="16"/>
            <w:u w:val="single"/>
          </w:rPr>
          <w:t xml:space="preserve"> </w:t>
        </w:r>
      </w:ins>
      <w:r w:rsidRPr="00582EEC">
        <w:t xml:space="preserve">during the last 1 second preceding reception of the </w:t>
      </w:r>
      <w:r w:rsidRPr="00582EEC">
        <w:rPr>
          <w:i/>
        </w:rPr>
        <w:t>RRCConnectionReconfiguration</w:t>
      </w:r>
      <w:r w:rsidRPr="00582EEC">
        <w:t xml:space="preserve"> message including </w:t>
      </w:r>
      <w:r w:rsidRPr="00582EEC">
        <w:rPr>
          <w:i/>
        </w:rPr>
        <w:t>mobilityControlInfo</w:t>
      </w:r>
      <w:r w:rsidRPr="00582EEC">
        <w:t>; or</w:t>
      </w:r>
    </w:p>
    <w:p w:rsidR="00DD5034" w:rsidRPr="00582EEC" w:rsidRDefault="00DD5034" w:rsidP="00DD5034">
      <w:pPr>
        <w:pStyle w:val="B2"/>
      </w:pPr>
      <w:r w:rsidRPr="00582EEC">
        <w:t>2&gt;</w:t>
      </w:r>
      <w:r w:rsidRPr="00582EEC">
        <w:tab/>
        <w:t xml:space="preserve">if </w:t>
      </w:r>
      <w:r w:rsidRPr="00582EEC">
        <w:rPr>
          <w:i/>
        </w:rPr>
        <w:t>SystemInformationBlockType19</w:t>
      </w:r>
      <w:r w:rsidRPr="00582EEC">
        <w:t xml:space="preserve"> is broadcast by the </w:t>
      </w:r>
      <w:r w:rsidRPr="00D05729">
        <w:t xml:space="preserve">target </w:t>
      </w:r>
      <w:r w:rsidRPr="00582EEC">
        <w:t xml:space="preserve">PCell; and the UE transmitted a </w:t>
      </w:r>
      <w:r>
        <w:rPr>
          <w:i/>
        </w:rPr>
        <w:t>Sidelink</w:t>
      </w:r>
      <w:r w:rsidRPr="00582EEC">
        <w:rPr>
          <w:i/>
        </w:rPr>
        <w:t>UEInformation</w:t>
      </w:r>
      <w:r w:rsidRPr="00582EEC">
        <w:t xml:space="preserve"> message including </w:t>
      </w:r>
      <w:r w:rsidRPr="00582EEC">
        <w:rPr>
          <w:i/>
        </w:rPr>
        <w:t>discRxInterest</w:t>
      </w:r>
      <w:r w:rsidRPr="00582EEC">
        <w:t xml:space="preserve"> or </w:t>
      </w:r>
      <w:r w:rsidRPr="00582EEC">
        <w:rPr>
          <w:i/>
        </w:rPr>
        <w:t>discTxResourceReq</w:t>
      </w:r>
      <w:r w:rsidRPr="00582EEC">
        <w:t xml:space="preserve"> </w:t>
      </w:r>
      <w:ins w:id="9" w:author="ZTE" w:date="2016-02-04T11:26:00Z">
        <w:r w:rsidRPr="005D421B">
          <w:rPr>
            <w:lang w:eastAsia="zh-CN"/>
          </w:rPr>
          <w:t>or</w:t>
        </w:r>
        <w:r w:rsidRPr="006E0D65">
          <w:rPr>
            <w:rFonts w:ascii="Arial" w:eastAsia="SimSun" w:hAnsi="Arial" w:cs="Arial"/>
            <w:i/>
            <w:sz w:val="16"/>
            <w:szCs w:val="16"/>
            <w:lang w:eastAsia="zh-CN"/>
          </w:rPr>
          <w:t xml:space="preserve"> </w:t>
        </w:r>
        <w:r w:rsidRPr="005D421B">
          <w:rPr>
            <w:i/>
          </w:rPr>
          <w:t>discTxResourceReqPS</w:t>
        </w:r>
        <w:r w:rsidRPr="006E0D65">
          <w:rPr>
            <w:rFonts w:ascii="Arial" w:hAnsi="Arial" w:cs="Arial"/>
            <w:sz w:val="16"/>
            <w:szCs w:val="16"/>
          </w:rPr>
          <w:t xml:space="preserve"> </w:t>
        </w:r>
      </w:ins>
      <w:r w:rsidRPr="00582EEC">
        <w:t xml:space="preserve">during the last 1 second preceding reception of the </w:t>
      </w:r>
      <w:r w:rsidRPr="00582EEC">
        <w:rPr>
          <w:i/>
        </w:rPr>
        <w:t>RRCConnectionReconfiguration</w:t>
      </w:r>
      <w:r w:rsidRPr="00582EEC">
        <w:t xml:space="preserve"> message including </w:t>
      </w:r>
      <w:r w:rsidRPr="00582EEC">
        <w:rPr>
          <w:i/>
        </w:rPr>
        <w:t>mobilityControlInfo</w:t>
      </w:r>
      <w:r w:rsidRPr="00582EEC">
        <w:t>:</w:t>
      </w:r>
    </w:p>
    <w:p w:rsidR="00DD5034" w:rsidRPr="00D05729" w:rsidRDefault="00DD5034" w:rsidP="00DD5034">
      <w:pPr>
        <w:pStyle w:val="B3"/>
      </w:pPr>
      <w:r w:rsidRPr="00582EEC">
        <w:t>3&gt;</w:t>
      </w:r>
      <w:r w:rsidRPr="00582EEC">
        <w:tab/>
        <w:t xml:space="preserve">initiate transmission of the </w:t>
      </w:r>
      <w:r>
        <w:rPr>
          <w:i/>
        </w:rPr>
        <w:t>Sidelink</w:t>
      </w:r>
      <w:r w:rsidRPr="00582EEC">
        <w:rPr>
          <w:i/>
        </w:rPr>
        <w:t>UEInformation</w:t>
      </w:r>
      <w:r w:rsidRPr="00582EEC">
        <w:t xml:space="preserve"> message in accordance with 5.</w:t>
      </w:r>
      <w:r>
        <w:t>10</w:t>
      </w:r>
      <w:r w:rsidRPr="00582EEC">
        <w:t>.2.</w:t>
      </w:r>
      <w:r>
        <w:t>3</w:t>
      </w:r>
      <w:r w:rsidRPr="00582EEC">
        <w:t>;</w:t>
      </w:r>
    </w:p>
    <w:p w:rsidR="00DD5034" w:rsidRPr="00D05729" w:rsidRDefault="00DD5034" w:rsidP="00DD5034">
      <w:pPr>
        <w:pStyle w:val="B2"/>
        <w:rPr>
          <w:lang w:eastAsia="zh-TW"/>
        </w:rPr>
      </w:pPr>
      <w:r w:rsidRPr="00D05729">
        <w:rPr>
          <w:lang w:eastAsia="zh-TW"/>
        </w:rPr>
        <w:t>2&gt;</w:t>
      </w:r>
      <w:r w:rsidRPr="00D05729">
        <w:rPr>
          <w:lang w:eastAsia="zh-TW"/>
        </w:rPr>
        <w:tab/>
      </w:r>
      <w:r w:rsidRPr="00D05729">
        <w:t>the procedure ends;</w:t>
      </w:r>
    </w:p>
    <w:p w:rsidR="00DD5034" w:rsidRPr="00FB420D" w:rsidRDefault="00DD5034" w:rsidP="00DD5034">
      <w:pPr>
        <w:pStyle w:val="NO"/>
        <w:rPr>
          <w:lang w:eastAsia="zh-CN"/>
        </w:rPr>
      </w:pPr>
      <w:r w:rsidRPr="00D05729">
        <w:t>NOTE 4:</w:t>
      </w:r>
      <w:r w:rsidRPr="00D05729">
        <w:tab/>
        <w:t xml:space="preserve">The UE is not required to determine the SFN of the target PCell by acquiring system </w:t>
      </w:r>
      <w:smartTag w:uri="urn:schemas-microsoft-com:office:smarttags" w:element="PersonName">
        <w:r w:rsidRPr="00D05729">
          <w:t>info</w:t>
        </w:r>
      </w:smartTag>
      <w:r w:rsidRPr="00D05729">
        <w:t xml:space="preserve">rmation from that cell </w:t>
      </w:r>
      <w:r w:rsidRPr="00D05729">
        <w:rPr>
          <w:lang w:eastAsia="ko-KR"/>
        </w:rPr>
        <w:t xml:space="preserve">before performing RACH access in the target </w:t>
      </w:r>
      <w:r w:rsidRPr="00D05729">
        <w:t>PC</w:t>
      </w:r>
      <w:r w:rsidRPr="00D05729">
        <w:rPr>
          <w:lang w:eastAsia="ko-KR"/>
        </w:rPr>
        <w:t>ell</w:t>
      </w:r>
      <w:r w:rsidRPr="00D05729">
        <w:t>.</w:t>
      </w:r>
    </w:p>
    <w:p w:rsidR="00DD5034" w:rsidRPr="009268DB" w:rsidRDefault="00DD5034" w:rsidP="00DD5034">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bookmarkStart w:id="10" w:name="_Toc439068565"/>
      <w:r>
        <w:rPr>
          <w:i/>
        </w:rPr>
        <w:t>Next Modified Subclause</w:t>
      </w:r>
      <w:bookmarkStart w:id="11" w:name="_Toc430281739"/>
    </w:p>
    <w:bookmarkEnd w:id="11"/>
    <w:p w:rsidR="00DD5034" w:rsidRPr="00D05729" w:rsidRDefault="00DD5034" w:rsidP="00DD5034">
      <w:pPr>
        <w:pStyle w:val="4"/>
      </w:pPr>
      <w:r w:rsidRPr="00D05729">
        <w:t>5.3.7.5</w:t>
      </w:r>
      <w:r w:rsidRPr="00D05729">
        <w:tab/>
        <w:t xml:space="preserve">Reception of the </w:t>
      </w:r>
      <w:r w:rsidRPr="00D05729">
        <w:rPr>
          <w:i/>
        </w:rPr>
        <w:t>RRCConnectionReestablishment</w:t>
      </w:r>
      <w:r w:rsidRPr="00D05729">
        <w:t xml:space="preserve"> by the UE</w:t>
      </w:r>
      <w:bookmarkEnd w:id="10"/>
    </w:p>
    <w:p w:rsidR="00DD5034" w:rsidRPr="00D05729" w:rsidRDefault="00DD5034" w:rsidP="00DD5034">
      <w:pPr>
        <w:pStyle w:val="NO"/>
      </w:pPr>
      <w:r w:rsidRPr="00D05729">
        <w:t>NOTE 1:</w:t>
      </w:r>
      <w:r w:rsidRPr="00D05729">
        <w:tab/>
        <w:t xml:space="preserve">Prior to this, lower layer </w:t>
      </w:r>
      <w:r w:rsidRPr="00D05729">
        <w:rPr>
          <w:lang w:eastAsia="ko-KR"/>
        </w:rPr>
        <w:t>signalling is used to</w:t>
      </w:r>
      <w:r w:rsidRPr="00D05729">
        <w:t xml:space="preserve"> allocate a C-RNTI. For further details see TS 36.321 [6];</w:t>
      </w:r>
    </w:p>
    <w:p w:rsidR="00DD5034" w:rsidRPr="00D05729" w:rsidRDefault="00DD5034" w:rsidP="00DD5034">
      <w:r w:rsidRPr="00D05729">
        <w:t>The UE shall:</w:t>
      </w:r>
    </w:p>
    <w:p w:rsidR="00DD5034" w:rsidRPr="00D05729" w:rsidRDefault="00DD5034" w:rsidP="00DD5034">
      <w:pPr>
        <w:pStyle w:val="B1"/>
      </w:pPr>
      <w:r w:rsidRPr="00D05729">
        <w:t>1&gt;</w:t>
      </w:r>
      <w:r w:rsidRPr="00D05729">
        <w:tab/>
        <w:t>stop timer T301;</w:t>
      </w:r>
    </w:p>
    <w:p w:rsidR="00DD5034" w:rsidRPr="00D05729" w:rsidRDefault="00DD5034" w:rsidP="00DD5034">
      <w:pPr>
        <w:pStyle w:val="B1"/>
      </w:pPr>
      <w:r w:rsidRPr="00D05729">
        <w:t>1&gt;</w:t>
      </w:r>
      <w:r w:rsidRPr="00D05729">
        <w:tab/>
        <w:t>consider the current cell to be the PCell;</w:t>
      </w:r>
    </w:p>
    <w:p w:rsidR="00DD5034" w:rsidRPr="00D05729" w:rsidRDefault="00DD5034" w:rsidP="00DD5034">
      <w:pPr>
        <w:pStyle w:val="B1"/>
      </w:pPr>
      <w:r w:rsidRPr="00D05729">
        <w:t>1&gt;</w:t>
      </w:r>
      <w:r w:rsidRPr="00D05729">
        <w:tab/>
        <w:t>re-establish PDCP for SRB1;</w:t>
      </w:r>
    </w:p>
    <w:p w:rsidR="00DD5034" w:rsidRPr="00D05729" w:rsidRDefault="00DD5034" w:rsidP="00DD5034">
      <w:pPr>
        <w:pStyle w:val="B1"/>
        <w:rPr>
          <w:lang w:eastAsia="ko-KR"/>
        </w:rPr>
      </w:pPr>
      <w:r w:rsidRPr="00D05729">
        <w:t>1&gt;</w:t>
      </w:r>
      <w:r w:rsidRPr="00D05729">
        <w:tab/>
        <w:t>re-establish RLC for SRB1;</w:t>
      </w:r>
    </w:p>
    <w:p w:rsidR="00DD5034" w:rsidRPr="00D05729" w:rsidRDefault="00DD5034" w:rsidP="00DD5034">
      <w:pPr>
        <w:pStyle w:val="B1"/>
      </w:pPr>
      <w:r w:rsidRPr="00D05729">
        <w:t>1&gt;</w:t>
      </w:r>
      <w:r w:rsidRPr="00D05729">
        <w:tab/>
        <w:t xml:space="preserve">perform the radio resource configuration procedure in accordance with the received </w:t>
      </w:r>
      <w:r w:rsidRPr="00D05729">
        <w:rPr>
          <w:i/>
        </w:rPr>
        <w:t>radioResourceConfigDedicated</w:t>
      </w:r>
      <w:r w:rsidRPr="00D05729">
        <w:t xml:space="preserve"> and as specified in 5.3.10;</w:t>
      </w:r>
    </w:p>
    <w:p w:rsidR="00DD5034" w:rsidRPr="00D05729" w:rsidRDefault="00DD5034" w:rsidP="00DD5034">
      <w:pPr>
        <w:pStyle w:val="B1"/>
      </w:pPr>
      <w:r w:rsidRPr="00D05729">
        <w:t>1&gt;</w:t>
      </w:r>
      <w:r w:rsidRPr="00D05729">
        <w:tab/>
        <w:t>resume SRB1;</w:t>
      </w:r>
    </w:p>
    <w:p w:rsidR="00DD5034" w:rsidRPr="00D05729" w:rsidRDefault="00DD5034" w:rsidP="00DD5034">
      <w:pPr>
        <w:pStyle w:val="NO"/>
      </w:pPr>
      <w:r w:rsidRPr="00D05729">
        <w:t>NOTE 2:</w:t>
      </w:r>
      <w:r w:rsidRPr="00D05729">
        <w:tab/>
        <w:t xml:space="preserve">E-UTRAN should not transmit any message on SRB1 prior to receiving the </w:t>
      </w:r>
      <w:r w:rsidRPr="00D05729">
        <w:rPr>
          <w:i/>
        </w:rPr>
        <w:t>RRCConnectionReestablishmentComplete</w:t>
      </w:r>
      <w:r w:rsidRPr="00D05729">
        <w:t xml:space="preserve"> message.</w:t>
      </w:r>
    </w:p>
    <w:p w:rsidR="00DD5034" w:rsidRPr="00D05729" w:rsidRDefault="00DD5034" w:rsidP="00DD5034">
      <w:pPr>
        <w:pStyle w:val="B1"/>
      </w:pPr>
      <w:r w:rsidRPr="00D05729">
        <w:lastRenderedPageBreak/>
        <w:t>1&gt;</w:t>
      </w:r>
      <w:r w:rsidRPr="00D05729">
        <w:tab/>
        <w:t>update the K</w:t>
      </w:r>
      <w:r w:rsidRPr="00D05729">
        <w:rPr>
          <w:vertAlign w:val="subscript"/>
        </w:rPr>
        <w:t>eNB</w:t>
      </w:r>
      <w:r w:rsidRPr="00D05729">
        <w:t xml:space="preserve"> key based on the K</w:t>
      </w:r>
      <w:r w:rsidRPr="00D05729">
        <w:rPr>
          <w:vertAlign w:val="subscript"/>
        </w:rPr>
        <w:t>ASME</w:t>
      </w:r>
      <w:r w:rsidRPr="00D05729">
        <w:t xml:space="preserve"> key to which the current K</w:t>
      </w:r>
      <w:r w:rsidRPr="00D05729">
        <w:rPr>
          <w:vertAlign w:val="subscript"/>
        </w:rPr>
        <w:t>eNB</w:t>
      </w:r>
      <w:r w:rsidRPr="00D05729">
        <w:t xml:space="preserve"> is associated, using the </w:t>
      </w:r>
      <w:r w:rsidRPr="00D05729">
        <w:rPr>
          <w:i/>
        </w:rPr>
        <w:t>nextHopChainingCount</w:t>
      </w:r>
      <w:r w:rsidRPr="00D05729">
        <w:t xml:space="preserve"> value indicated in the </w:t>
      </w:r>
      <w:r w:rsidRPr="00D05729">
        <w:rPr>
          <w:i/>
        </w:rPr>
        <w:t>RRCConnectionReestablishment</w:t>
      </w:r>
      <w:r w:rsidRPr="00D05729">
        <w:rPr>
          <w:iCs/>
        </w:rPr>
        <w:t xml:space="preserve"> message</w:t>
      </w:r>
      <w:r w:rsidRPr="00D05729">
        <w:t>, as specified in TS 33.401 [32];</w:t>
      </w:r>
    </w:p>
    <w:p w:rsidR="00DD5034" w:rsidRPr="00D05729" w:rsidRDefault="00DD5034" w:rsidP="00DD5034">
      <w:pPr>
        <w:pStyle w:val="B1"/>
      </w:pPr>
      <w:r w:rsidRPr="00D05729">
        <w:t>1&gt;</w:t>
      </w:r>
      <w:r w:rsidRPr="00D05729">
        <w:tab/>
        <w:t xml:space="preserve">store the </w:t>
      </w:r>
      <w:r w:rsidRPr="00D05729">
        <w:rPr>
          <w:i/>
          <w:iCs/>
        </w:rPr>
        <w:t>nextHopChainingCount</w:t>
      </w:r>
      <w:r w:rsidRPr="00D05729">
        <w:t xml:space="preserve"> value;</w:t>
      </w:r>
    </w:p>
    <w:p w:rsidR="00DD5034" w:rsidRPr="00D05729" w:rsidRDefault="00DD5034" w:rsidP="00DD5034">
      <w:pPr>
        <w:pStyle w:val="B1"/>
      </w:pPr>
      <w:r w:rsidRPr="00D05729">
        <w:t>1&gt;</w:t>
      </w:r>
      <w:r w:rsidRPr="00D05729">
        <w:tab/>
        <w:t>derive the K</w:t>
      </w:r>
      <w:r w:rsidRPr="00D05729">
        <w:rPr>
          <w:vertAlign w:val="subscript"/>
        </w:rPr>
        <w:t>RRCint</w:t>
      </w:r>
      <w:r w:rsidRPr="00D05729">
        <w:t xml:space="preserve"> key associated with the previously configured integrity algorithm, as specified in TS 33.401 [32];</w:t>
      </w:r>
    </w:p>
    <w:p w:rsidR="00DD5034" w:rsidRPr="00D05729" w:rsidRDefault="00DD5034" w:rsidP="00DD5034">
      <w:pPr>
        <w:pStyle w:val="B1"/>
      </w:pPr>
      <w:r w:rsidRPr="00D05729">
        <w:t>1&gt;</w:t>
      </w:r>
      <w:r w:rsidRPr="00D05729">
        <w:tab/>
        <w:t>derive the K</w:t>
      </w:r>
      <w:r w:rsidRPr="00D05729">
        <w:rPr>
          <w:vertAlign w:val="subscript"/>
        </w:rPr>
        <w:t>RRCenc</w:t>
      </w:r>
      <w:r w:rsidRPr="00D05729">
        <w:t xml:space="preserve"> key </w:t>
      </w:r>
      <w:r w:rsidRPr="00D05729">
        <w:rPr>
          <w:lang w:eastAsia="zh-CN"/>
        </w:rPr>
        <w:t xml:space="preserve">and the </w:t>
      </w:r>
      <w:r w:rsidRPr="00D05729">
        <w:t>K</w:t>
      </w:r>
      <w:r w:rsidRPr="00D05729">
        <w:rPr>
          <w:vertAlign w:val="subscript"/>
        </w:rPr>
        <w:t>UPenc</w:t>
      </w:r>
      <w:r w:rsidRPr="00D05729">
        <w:rPr>
          <w:lang w:eastAsia="zh-CN"/>
        </w:rPr>
        <w:t xml:space="preserve"> key</w:t>
      </w:r>
      <w:r w:rsidRPr="00D05729">
        <w:t xml:space="preserve"> associated with the previously configured ciphering algorithm, as specified in TS 33.401 [32];</w:t>
      </w:r>
    </w:p>
    <w:p w:rsidR="00DD5034" w:rsidRPr="00D05729" w:rsidRDefault="00DD5034" w:rsidP="00DD5034">
      <w:pPr>
        <w:pStyle w:val="B1"/>
      </w:pPr>
      <w:r w:rsidRPr="00D05729">
        <w:t>1&gt;</w:t>
      </w:r>
      <w:r w:rsidRPr="00D05729">
        <w:tab/>
        <w:t>if connected as an RN:</w:t>
      </w:r>
    </w:p>
    <w:p w:rsidR="00DD5034" w:rsidRPr="00D05729" w:rsidRDefault="00DD5034" w:rsidP="00DD5034">
      <w:pPr>
        <w:pStyle w:val="B2"/>
      </w:pPr>
      <w:r w:rsidRPr="00D05729">
        <w:t>2&gt;</w:t>
      </w:r>
      <w:r w:rsidRPr="00D05729">
        <w:tab/>
        <w:t>derive the K</w:t>
      </w:r>
      <w:r w:rsidRPr="00D05729">
        <w:rPr>
          <w:vertAlign w:val="subscript"/>
        </w:rPr>
        <w:t>UPint</w:t>
      </w:r>
      <w:r w:rsidRPr="00D05729">
        <w:t xml:space="preserve"> key associated with the previously configured integrity algorithm, as specified in TS 33.401 [32];</w:t>
      </w:r>
    </w:p>
    <w:p w:rsidR="00DD5034" w:rsidRPr="00D05729" w:rsidRDefault="00DD5034" w:rsidP="00DD5034">
      <w:pPr>
        <w:pStyle w:val="B1"/>
      </w:pPr>
      <w:r w:rsidRPr="00D05729">
        <w:t>1&gt;</w:t>
      </w:r>
      <w:r w:rsidRPr="00D05729">
        <w:tab/>
        <w:t xml:space="preserve">configure lower layers to activate integrity protection using the previously configured algorithm </w:t>
      </w:r>
      <w:bookmarkStart w:id="12" w:name="OLE_LINK46"/>
      <w:bookmarkStart w:id="13" w:name="OLE_LINK47"/>
      <w:r w:rsidRPr="00D05729">
        <w:t>and the K</w:t>
      </w:r>
      <w:r w:rsidRPr="00D05729">
        <w:rPr>
          <w:vertAlign w:val="subscript"/>
        </w:rPr>
        <w:t>RRCint</w:t>
      </w:r>
      <w:r w:rsidRPr="00D05729">
        <w:t xml:space="preserve"> key immediately</w:t>
      </w:r>
      <w:bookmarkEnd w:id="12"/>
      <w:bookmarkEnd w:id="13"/>
      <w:r w:rsidRPr="00D05729">
        <w:t xml:space="preserve">, i.e., integrity protection shall be applied to all subsequent messages received and sent by the UE, </w:t>
      </w:r>
      <w:bookmarkStart w:id="14" w:name="OLE_LINK40"/>
      <w:bookmarkStart w:id="15" w:name="OLE_LINK41"/>
      <w:r w:rsidRPr="00D05729">
        <w:t>including the message used to indicate the successful completion of the procedure</w:t>
      </w:r>
      <w:bookmarkEnd w:id="14"/>
      <w:bookmarkEnd w:id="15"/>
      <w:r w:rsidRPr="00D05729">
        <w:t>;</w:t>
      </w:r>
    </w:p>
    <w:p w:rsidR="00DD5034" w:rsidRPr="00D05729" w:rsidRDefault="00DD5034" w:rsidP="00DD5034">
      <w:pPr>
        <w:pStyle w:val="B1"/>
      </w:pPr>
      <w:r w:rsidRPr="00D05729">
        <w:t>1&gt;</w:t>
      </w:r>
      <w:r w:rsidRPr="00D05729">
        <w:tab/>
        <w:t>if connected as an RN:</w:t>
      </w:r>
    </w:p>
    <w:p w:rsidR="00DD5034" w:rsidRPr="00D05729" w:rsidRDefault="00DD5034" w:rsidP="00DD5034">
      <w:pPr>
        <w:pStyle w:val="B2"/>
      </w:pPr>
      <w:r w:rsidRPr="00D05729">
        <w:t>2&gt;</w:t>
      </w:r>
      <w:r w:rsidRPr="00D05729">
        <w:tab/>
        <w:t>configure lower layers to apply integrity protection using the previously configured algorithm and the K</w:t>
      </w:r>
      <w:r w:rsidRPr="00D05729">
        <w:rPr>
          <w:vertAlign w:val="subscript"/>
        </w:rPr>
        <w:t>UPint</w:t>
      </w:r>
      <w:r w:rsidRPr="00D05729">
        <w:t xml:space="preserve"> key, for subsequently resumed or subsequently established DRBs that are configured to apply integrity protection, if any;</w:t>
      </w:r>
    </w:p>
    <w:p w:rsidR="00DD5034" w:rsidRPr="00D05729" w:rsidRDefault="00DD5034" w:rsidP="00DD5034">
      <w:pPr>
        <w:pStyle w:val="B1"/>
      </w:pPr>
      <w:r w:rsidRPr="00D05729">
        <w:t>1&gt;</w:t>
      </w:r>
      <w:r w:rsidRPr="00D05729">
        <w:tab/>
        <w:t>configure lower layers to apply ciphering using the previously configured algorithm</w:t>
      </w:r>
      <w:r w:rsidRPr="00D05729">
        <w:rPr>
          <w:lang w:eastAsia="zh-CN"/>
        </w:rPr>
        <w:t xml:space="preserve">, the </w:t>
      </w:r>
      <w:r w:rsidRPr="00D05729">
        <w:t>K</w:t>
      </w:r>
      <w:r w:rsidRPr="00D05729">
        <w:rPr>
          <w:vertAlign w:val="subscript"/>
        </w:rPr>
        <w:t>RRCenc</w:t>
      </w:r>
      <w:r w:rsidRPr="00D05729">
        <w:t xml:space="preserve"> key</w:t>
      </w:r>
      <w:r w:rsidRPr="00D05729">
        <w:rPr>
          <w:lang w:eastAsia="zh-CN"/>
        </w:rPr>
        <w:t xml:space="preserve"> and the </w:t>
      </w:r>
      <w:r w:rsidRPr="00D05729">
        <w:t>K</w:t>
      </w:r>
      <w:r w:rsidRPr="00D05729">
        <w:rPr>
          <w:vertAlign w:val="subscript"/>
        </w:rPr>
        <w:t>UPenc</w:t>
      </w:r>
      <w:r w:rsidRPr="00D05729">
        <w:rPr>
          <w:lang w:eastAsia="zh-CN"/>
        </w:rPr>
        <w:t xml:space="preserve"> key</w:t>
      </w:r>
      <w:r w:rsidRPr="00D05729">
        <w:t xml:space="preserve"> immediately, i.e., ciphering shall be applied to all subsequent messages received and sent by the UE, including the message used to indicate the successful completion of the procedure;</w:t>
      </w:r>
    </w:p>
    <w:p w:rsidR="00DD5034" w:rsidRPr="00D05729" w:rsidRDefault="00DD5034" w:rsidP="00DD5034">
      <w:pPr>
        <w:pStyle w:val="B1"/>
        <w:ind w:left="284" w:firstLine="0"/>
      </w:pPr>
      <w:r w:rsidRPr="00D05729">
        <w:t>1&gt;</w:t>
      </w:r>
      <w:r w:rsidRPr="00D05729">
        <w:tab/>
        <w:t xml:space="preserve">set the content of </w:t>
      </w:r>
      <w:r w:rsidRPr="00D05729">
        <w:rPr>
          <w:i/>
        </w:rPr>
        <w:t>RRCConnectionReestablishmentComplete</w:t>
      </w:r>
      <w:r w:rsidRPr="00D05729">
        <w:t xml:space="preserve"> message as follows:</w:t>
      </w:r>
    </w:p>
    <w:p w:rsidR="00DD5034" w:rsidRPr="00D05729" w:rsidRDefault="00DD5034" w:rsidP="00DD5034">
      <w:pPr>
        <w:pStyle w:val="B2"/>
      </w:pPr>
      <w:r w:rsidRPr="00D05729">
        <w:t>2&gt;</w:t>
      </w:r>
      <w:r w:rsidRPr="00D05729">
        <w:tab/>
        <w:t xml:space="preserve">if the UE has radio link failure or handover failure information available in </w:t>
      </w:r>
      <w:r w:rsidRPr="00D05729">
        <w:rPr>
          <w:i/>
        </w:rPr>
        <w:t>VarRLF-Report</w:t>
      </w:r>
      <w:r w:rsidRPr="00D05729">
        <w:t xml:space="preserve"> and if the RPLMN is included in</w:t>
      </w:r>
      <w:r w:rsidRPr="00D05729">
        <w:rPr>
          <w:i/>
        </w:rPr>
        <w:t xml:space="preserve"> plmn-IdentityList </w:t>
      </w:r>
      <w:r w:rsidRPr="00D05729">
        <w:t xml:space="preserve">stored in </w:t>
      </w:r>
      <w:r w:rsidRPr="00D05729">
        <w:rPr>
          <w:i/>
        </w:rPr>
        <w:t>VarRLF-Report</w:t>
      </w:r>
      <w:r w:rsidRPr="00D05729">
        <w:t>:</w:t>
      </w:r>
    </w:p>
    <w:p w:rsidR="00DD5034" w:rsidRPr="00D05729" w:rsidRDefault="00DD5034" w:rsidP="00DD5034">
      <w:pPr>
        <w:pStyle w:val="B3"/>
      </w:pPr>
      <w:r w:rsidRPr="00D05729">
        <w:t>3&gt;</w:t>
      </w:r>
      <w:r w:rsidRPr="00D05729">
        <w:tab/>
        <w:t xml:space="preserve">include the </w:t>
      </w:r>
      <w:r w:rsidRPr="00D05729">
        <w:rPr>
          <w:i/>
        </w:rPr>
        <w:t>rlf-InfoAvailable</w:t>
      </w:r>
      <w:r w:rsidRPr="00D05729">
        <w:t>;</w:t>
      </w:r>
    </w:p>
    <w:p w:rsidR="00DD5034" w:rsidRPr="00D05729" w:rsidRDefault="00DD5034" w:rsidP="00DD5034">
      <w:pPr>
        <w:pStyle w:val="B2"/>
      </w:pPr>
      <w:r w:rsidRPr="00D05729">
        <w:t>2&gt;</w:t>
      </w:r>
      <w:r w:rsidRPr="00D05729">
        <w:tab/>
        <w:t xml:space="preserve">if the UE has </w:t>
      </w:r>
      <w:r>
        <w:t xml:space="preserve">MBSFN </w:t>
      </w:r>
      <w:r w:rsidRPr="00D05729">
        <w:t>logged measurements available for E-UTRA and if the RPLMN is included in</w:t>
      </w:r>
      <w:r w:rsidRPr="00D05729">
        <w:rPr>
          <w:i/>
        </w:rPr>
        <w:t xml:space="preserve"> plmn-IdentityList </w:t>
      </w:r>
      <w:r w:rsidRPr="00D05729">
        <w:t xml:space="preserve">stored in </w:t>
      </w:r>
      <w:r w:rsidRPr="00D05729">
        <w:rPr>
          <w:i/>
        </w:rPr>
        <w:t>VarLogMeasReport</w:t>
      </w:r>
      <w:r w:rsidRPr="003B6D15">
        <w:rPr>
          <w:lang w:val="en-US"/>
        </w:rPr>
        <w:t xml:space="preserve"> and</w:t>
      </w:r>
      <w:r>
        <w:rPr>
          <w:lang w:val="en-US"/>
        </w:rPr>
        <w:t xml:space="preserve"> if T330 is not running</w:t>
      </w:r>
      <w:r w:rsidRPr="00D05729">
        <w:t>:</w:t>
      </w:r>
    </w:p>
    <w:p w:rsidR="00DD5034" w:rsidRPr="00D05729" w:rsidRDefault="00DD5034" w:rsidP="00DD5034">
      <w:pPr>
        <w:pStyle w:val="B3"/>
      </w:pPr>
      <w:r w:rsidRPr="00D05729">
        <w:t>3&gt;</w:t>
      </w:r>
      <w:r w:rsidRPr="00D05729">
        <w:tab/>
        <w:t xml:space="preserve">include </w:t>
      </w:r>
      <w:r w:rsidRPr="00D05729">
        <w:rPr>
          <w:i/>
        </w:rPr>
        <w:t>logMeasAvailable</w:t>
      </w:r>
      <w:r>
        <w:rPr>
          <w:i/>
        </w:rPr>
        <w:t>MBSFN</w:t>
      </w:r>
      <w:r w:rsidRPr="00D05729">
        <w:t>;</w:t>
      </w:r>
    </w:p>
    <w:p w:rsidR="00DD5034" w:rsidRPr="00D05729" w:rsidRDefault="00DD5034" w:rsidP="00DD5034">
      <w:pPr>
        <w:pStyle w:val="B2"/>
      </w:pPr>
      <w:r w:rsidRPr="00D05729">
        <w:t>2&gt;</w:t>
      </w:r>
      <w:r w:rsidRPr="00D05729">
        <w:tab/>
      </w:r>
      <w:r>
        <w:t xml:space="preserve">else </w:t>
      </w:r>
      <w:r w:rsidRPr="00D05729">
        <w:t>if the UE has logged measurements available for E-UTRA and if the RPLMN is included in</w:t>
      </w:r>
      <w:r w:rsidRPr="00D05729">
        <w:rPr>
          <w:i/>
        </w:rPr>
        <w:t xml:space="preserve"> </w:t>
      </w:r>
      <w:r w:rsidRPr="00D05729">
        <w:rPr>
          <w:i/>
          <w:iCs/>
        </w:rPr>
        <w:t>plmn-IdentityList</w:t>
      </w:r>
      <w:r w:rsidRPr="00D05729">
        <w:rPr>
          <w:lang w:eastAsia="zh-CN"/>
        </w:rPr>
        <w:t xml:space="preserve"> stored in </w:t>
      </w:r>
      <w:r w:rsidRPr="00D05729">
        <w:rPr>
          <w:i/>
          <w:iCs/>
          <w:lang w:eastAsia="zh-CN"/>
        </w:rPr>
        <w:t>VarLogMeasReport</w:t>
      </w:r>
      <w:r w:rsidRPr="00D05729">
        <w:t>:</w:t>
      </w:r>
    </w:p>
    <w:p w:rsidR="00DD5034" w:rsidRPr="00D05729" w:rsidRDefault="00DD5034" w:rsidP="00DD5034">
      <w:pPr>
        <w:pStyle w:val="B3"/>
      </w:pPr>
      <w:r w:rsidRPr="00D05729">
        <w:t>3&gt;</w:t>
      </w:r>
      <w:r w:rsidRPr="00D05729">
        <w:tab/>
        <w:t xml:space="preserve">include the </w:t>
      </w:r>
      <w:r w:rsidRPr="00D05729">
        <w:rPr>
          <w:i/>
          <w:iCs/>
        </w:rPr>
        <w:t>logMeas</w:t>
      </w:r>
      <w:r w:rsidRPr="00D05729">
        <w:rPr>
          <w:i/>
          <w:lang w:eastAsia="zh-CN"/>
        </w:rPr>
        <w:t>Available</w:t>
      </w:r>
      <w:r w:rsidRPr="00D05729">
        <w:rPr>
          <w:lang w:eastAsia="zh-CN"/>
        </w:rPr>
        <w:t>;</w:t>
      </w:r>
    </w:p>
    <w:p w:rsidR="00DD5034" w:rsidRPr="00D05729" w:rsidRDefault="00DD5034" w:rsidP="00DD5034">
      <w:pPr>
        <w:pStyle w:val="B2"/>
      </w:pPr>
      <w:r w:rsidRPr="00D05729">
        <w:t>2&gt;</w:t>
      </w:r>
      <w:r w:rsidRPr="00D05729">
        <w:tab/>
        <w:t xml:space="preserve">if the UE has connection establishment failure information available in </w:t>
      </w:r>
      <w:r w:rsidRPr="00D05729">
        <w:rPr>
          <w:i/>
        </w:rPr>
        <w:t>VarConnEstFailReport</w:t>
      </w:r>
      <w:r w:rsidRPr="00D05729">
        <w:t xml:space="preserve"> and if the RPLMN is equal to </w:t>
      </w:r>
      <w:r w:rsidRPr="00D05729">
        <w:rPr>
          <w:i/>
          <w:iCs/>
        </w:rPr>
        <w:t>plmn-Identity</w:t>
      </w:r>
      <w:r w:rsidRPr="00D05729">
        <w:rPr>
          <w:lang w:eastAsia="zh-CN"/>
        </w:rPr>
        <w:t xml:space="preserve"> stored in </w:t>
      </w:r>
      <w:r w:rsidRPr="00D05729">
        <w:rPr>
          <w:i/>
          <w:iCs/>
          <w:lang w:eastAsia="zh-CN"/>
        </w:rPr>
        <w:t>VarConnEstFailReport</w:t>
      </w:r>
      <w:r w:rsidRPr="00D05729">
        <w:t>:</w:t>
      </w:r>
    </w:p>
    <w:p w:rsidR="00DD5034" w:rsidRPr="00D05729" w:rsidRDefault="00DD5034" w:rsidP="00DD5034">
      <w:pPr>
        <w:pStyle w:val="B3"/>
      </w:pPr>
      <w:r w:rsidRPr="00D05729">
        <w:t>3&gt;</w:t>
      </w:r>
      <w:r w:rsidRPr="00D05729">
        <w:tab/>
        <w:t xml:space="preserve">include the </w:t>
      </w:r>
      <w:r w:rsidRPr="00D05729">
        <w:rPr>
          <w:i/>
          <w:iCs/>
        </w:rPr>
        <w:t>connEstFailInfoAvailable</w:t>
      </w:r>
      <w:r w:rsidRPr="00D05729">
        <w:rPr>
          <w:lang w:eastAsia="zh-CN"/>
        </w:rPr>
        <w:t>;</w:t>
      </w:r>
    </w:p>
    <w:p w:rsidR="00DD5034" w:rsidRPr="00D05729" w:rsidRDefault="00DD5034" w:rsidP="00DD5034">
      <w:pPr>
        <w:pStyle w:val="B1"/>
      </w:pPr>
      <w:r w:rsidRPr="00D05729">
        <w:t>1&gt;</w:t>
      </w:r>
      <w:r w:rsidRPr="00D05729">
        <w:tab/>
        <w:t>perform the measurement related actions as specified in 5.5.6.1;</w:t>
      </w:r>
    </w:p>
    <w:p w:rsidR="00DD5034" w:rsidRPr="00D05729" w:rsidRDefault="00DD5034" w:rsidP="00DD5034">
      <w:pPr>
        <w:pStyle w:val="B1"/>
      </w:pPr>
      <w:r w:rsidRPr="00D05729">
        <w:t>1&gt;</w:t>
      </w:r>
      <w:r w:rsidRPr="00D05729">
        <w:tab/>
        <w:t>perform the measurement identity autonomous removal as specified in 5.5.2.2a;</w:t>
      </w:r>
    </w:p>
    <w:p w:rsidR="00DD5034" w:rsidRDefault="00DD5034" w:rsidP="00DD5034">
      <w:pPr>
        <w:pStyle w:val="B1"/>
      </w:pPr>
      <w:r w:rsidRPr="00D05729">
        <w:t>1&gt;</w:t>
      </w:r>
      <w:r w:rsidRPr="00D05729">
        <w:tab/>
        <w:t xml:space="preserve">submit the </w:t>
      </w:r>
      <w:r w:rsidRPr="00D05729">
        <w:rPr>
          <w:i/>
        </w:rPr>
        <w:t>RRCConnectionReestablishmentComplete</w:t>
      </w:r>
      <w:r w:rsidRPr="00D05729">
        <w:t xml:space="preserve"> message to lower layers for transmission</w:t>
      </w:r>
      <w:r>
        <w:t>;</w:t>
      </w:r>
    </w:p>
    <w:p w:rsidR="00DD5034" w:rsidRPr="00D05729" w:rsidRDefault="00DD5034" w:rsidP="00DD5034">
      <w:pPr>
        <w:pStyle w:val="B1"/>
      </w:pPr>
      <w:r>
        <w:t>1</w:t>
      </w:r>
      <w:r w:rsidRPr="00D05729">
        <w:t>&gt;</w:t>
      </w:r>
      <w:r w:rsidRPr="00D05729">
        <w:tab/>
        <w:t xml:space="preserve">if </w:t>
      </w:r>
      <w:r w:rsidRPr="00D05729">
        <w:rPr>
          <w:i/>
        </w:rPr>
        <w:t>SystemInformationBlockType15</w:t>
      </w:r>
      <w:r w:rsidRPr="00D05729">
        <w:t xml:space="preserve"> is broadcast by the PCell:</w:t>
      </w:r>
    </w:p>
    <w:p w:rsidR="00DD5034" w:rsidRPr="00D05729" w:rsidRDefault="00DD5034" w:rsidP="00DD5034">
      <w:pPr>
        <w:pStyle w:val="B2"/>
      </w:pPr>
      <w:r>
        <w:lastRenderedPageBreak/>
        <w:t>2</w:t>
      </w:r>
      <w:r w:rsidRPr="00D05729">
        <w:t>&gt;</w:t>
      </w:r>
      <w:r w:rsidRPr="00D05729">
        <w:tab/>
        <w:t>if the UE has transmitted a</w:t>
      </w:r>
      <w:r>
        <w:t>n</w:t>
      </w:r>
      <w:r w:rsidRPr="00D05729">
        <w:t xml:space="preserve"> </w:t>
      </w:r>
      <w:r w:rsidRPr="00D05729">
        <w:rPr>
          <w:i/>
        </w:rPr>
        <w:t>MBMSInterestIndication</w:t>
      </w:r>
      <w:r w:rsidRPr="00D05729">
        <w:t xml:space="preserve"> message during the last 1 second preceding </w:t>
      </w:r>
      <w:r>
        <w:t>detection</w:t>
      </w:r>
      <w:r w:rsidRPr="00D05729">
        <w:t xml:space="preserve"> of radio link failure:</w:t>
      </w:r>
    </w:p>
    <w:p w:rsidR="00DD5034" w:rsidRPr="00D05729" w:rsidRDefault="00DD5034" w:rsidP="00DD5034">
      <w:pPr>
        <w:pStyle w:val="B3"/>
      </w:pPr>
      <w:r>
        <w:t>3</w:t>
      </w:r>
      <w:r w:rsidRPr="00D05729">
        <w:t>&gt;</w:t>
      </w:r>
      <w:r w:rsidRPr="00D05729">
        <w:tab/>
      </w:r>
      <w:r w:rsidRPr="00980CFF">
        <w:t xml:space="preserve">ensure having a valid version of </w:t>
      </w:r>
      <w:r w:rsidRPr="00980CFF">
        <w:rPr>
          <w:i/>
        </w:rPr>
        <w:t>SystemInformationBlockType15</w:t>
      </w:r>
      <w:r w:rsidRPr="00980CFF">
        <w:t xml:space="preserve"> </w:t>
      </w:r>
      <w:r>
        <w:t>for</w:t>
      </w:r>
      <w:r w:rsidRPr="00980CFF">
        <w:t xml:space="preserve"> the PCell</w:t>
      </w:r>
      <w:r>
        <w:t>;</w:t>
      </w:r>
    </w:p>
    <w:p w:rsidR="00DD5034" w:rsidRDefault="00DD5034" w:rsidP="00DD5034">
      <w:pPr>
        <w:pStyle w:val="B3"/>
      </w:pPr>
      <w:r>
        <w:t>3&gt;</w:t>
      </w:r>
      <w:r>
        <w:tab/>
      </w:r>
      <w:r w:rsidRPr="00D05729">
        <w:t>determine the set of MBMS frequencies of inte</w:t>
      </w:r>
      <w:r>
        <w:t>rest in accordance with 5.8.5.3;</w:t>
      </w:r>
    </w:p>
    <w:p w:rsidR="00DD5034" w:rsidRDefault="00DD5034" w:rsidP="00DD5034">
      <w:pPr>
        <w:pStyle w:val="B3"/>
      </w:pPr>
      <w:r>
        <w:t>3&gt;</w:t>
      </w:r>
      <w:r>
        <w:tab/>
      </w:r>
      <w:r w:rsidRPr="00D05729">
        <w:t xml:space="preserve">initiate transmission of the </w:t>
      </w:r>
      <w:r w:rsidRPr="00D05729">
        <w:rPr>
          <w:i/>
        </w:rPr>
        <w:t>MBMSInterestIndication</w:t>
      </w:r>
      <w:r w:rsidRPr="00D05729">
        <w:t xml:space="preserve"> message in accordance with 5.8.5.4;</w:t>
      </w:r>
    </w:p>
    <w:p w:rsidR="00DD5034" w:rsidRPr="00582EEC" w:rsidRDefault="00DD5034" w:rsidP="00DD5034">
      <w:pPr>
        <w:pStyle w:val="B1"/>
      </w:pPr>
      <w:r w:rsidRPr="00582EEC">
        <w:t>1&gt;</w:t>
      </w:r>
      <w:r w:rsidRPr="00582EEC">
        <w:tab/>
        <w:t xml:space="preserve">if </w:t>
      </w:r>
      <w:r w:rsidRPr="00582EEC">
        <w:rPr>
          <w:i/>
        </w:rPr>
        <w:t>SystemInformationBlockType18</w:t>
      </w:r>
      <w:r w:rsidRPr="00582EEC">
        <w:t xml:space="preserve"> is broadcast by the PCell; and the UE transmitted a </w:t>
      </w:r>
      <w:r>
        <w:rPr>
          <w:i/>
        </w:rPr>
        <w:t>Sidelink</w:t>
      </w:r>
      <w:r w:rsidRPr="00582EEC">
        <w:rPr>
          <w:i/>
        </w:rPr>
        <w:t>UEInformation</w:t>
      </w:r>
      <w:r w:rsidRPr="00582EEC">
        <w:t xml:space="preserve"> message including </w:t>
      </w:r>
      <w:r w:rsidRPr="00582EEC">
        <w:rPr>
          <w:i/>
        </w:rPr>
        <w:t>commRxInterestedFreq</w:t>
      </w:r>
      <w:r w:rsidRPr="00582EEC">
        <w:t xml:space="preserve"> or </w:t>
      </w:r>
      <w:r w:rsidRPr="00582EEC">
        <w:rPr>
          <w:i/>
        </w:rPr>
        <w:t>commTxResourceReq</w:t>
      </w:r>
      <w:r w:rsidRPr="00582EEC">
        <w:t xml:space="preserve"> </w:t>
      </w:r>
      <w:ins w:id="16" w:author="ZTE" w:date="2016-02-04T11:23:00Z">
        <w:r>
          <w:rPr>
            <w:rFonts w:hint="eastAsia"/>
            <w:lang w:eastAsia="zh-CN"/>
          </w:rPr>
          <w:t xml:space="preserve">or </w:t>
        </w:r>
        <w:r w:rsidRPr="005D421B">
          <w:rPr>
            <w:i/>
          </w:rPr>
          <w:t>commTxResourceInfoReqRelay</w:t>
        </w:r>
        <w:r w:rsidRPr="006E0D65">
          <w:rPr>
            <w:rFonts w:ascii="Arial" w:hAnsi="Arial" w:cs="Arial"/>
            <w:sz w:val="16"/>
            <w:szCs w:val="16"/>
          </w:rPr>
          <w:t xml:space="preserve"> </w:t>
        </w:r>
      </w:ins>
      <w:ins w:id="17" w:author="ZTE" w:date="2016-02-04T11:24:00Z">
        <w:r w:rsidRPr="005D421B">
          <w:rPr>
            <w:rFonts w:hint="eastAsia"/>
            <w:lang w:eastAsia="zh-CN"/>
          </w:rPr>
          <w:t>or</w:t>
        </w:r>
        <w:r w:rsidRPr="006E0D65">
          <w:rPr>
            <w:rFonts w:ascii="Arial" w:hAnsi="Arial" w:cs="Arial" w:hint="eastAsia"/>
            <w:sz w:val="16"/>
            <w:szCs w:val="16"/>
            <w:lang w:eastAsia="zh-CN"/>
          </w:rPr>
          <w:t xml:space="preserve"> </w:t>
        </w:r>
        <w:r w:rsidRPr="001660B0">
          <w:rPr>
            <w:i/>
          </w:rPr>
          <w:t>commTxResourceReqUC</w:t>
        </w:r>
      </w:ins>
      <w:ins w:id="18" w:author="chenl" w:date="2016-02-04T11:08:00Z">
        <w:r w:rsidRPr="006E0D65">
          <w:rPr>
            <w:rFonts w:ascii="Arial" w:hAnsi="Arial" w:cs="Arial"/>
            <w:color w:val="FF0000"/>
            <w:sz w:val="16"/>
            <w:szCs w:val="16"/>
          </w:rPr>
          <w:t xml:space="preserve"> </w:t>
        </w:r>
      </w:ins>
      <w:r w:rsidRPr="00582EEC">
        <w:t>during the last 1 second preceding detection of radio link failure; or</w:t>
      </w:r>
    </w:p>
    <w:p w:rsidR="00DD5034" w:rsidRPr="00582EEC" w:rsidRDefault="00DD5034" w:rsidP="00DD5034">
      <w:pPr>
        <w:pStyle w:val="B1"/>
      </w:pPr>
      <w:r w:rsidRPr="00582EEC">
        <w:t>1&gt;</w:t>
      </w:r>
      <w:r w:rsidRPr="00582EEC">
        <w:tab/>
        <w:t xml:space="preserve">if </w:t>
      </w:r>
      <w:r w:rsidRPr="00582EEC">
        <w:rPr>
          <w:i/>
        </w:rPr>
        <w:t>SystemInformationBlockType19</w:t>
      </w:r>
      <w:r w:rsidRPr="00582EEC">
        <w:t xml:space="preserve"> is broadcast by the PCell; and the UE transmitted a </w:t>
      </w:r>
      <w:r>
        <w:rPr>
          <w:i/>
        </w:rPr>
        <w:t>Sidelink</w:t>
      </w:r>
      <w:r w:rsidRPr="00582EEC">
        <w:rPr>
          <w:i/>
        </w:rPr>
        <w:t>UEInformation</w:t>
      </w:r>
      <w:r w:rsidRPr="00582EEC">
        <w:t xml:space="preserve"> message including </w:t>
      </w:r>
      <w:r w:rsidRPr="00582EEC">
        <w:rPr>
          <w:i/>
        </w:rPr>
        <w:t>discRxInterest</w:t>
      </w:r>
      <w:r w:rsidRPr="00582EEC">
        <w:t xml:space="preserve"> or </w:t>
      </w:r>
      <w:r w:rsidRPr="00582EEC">
        <w:rPr>
          <w:i/>
        </w:rPr>
        <w:t>discTxResourceReq</w:t>
      </w:r>
      <w:r w:rsidRPr="00582EEC">
        <w:t xml:space="preserve"> </w:t>
      </w:r>
      <w:ins w:id="19" w:author="ZTE" w:date="2016-02-04T11:26:00Z">
        <w:r w:rsidRPr="005D421B">
          <w:rPr>
            <w:lang w:eastAsia="zh-CN"/>
          </w:rPr>
          <w:t>or</w:t>
        </w:r>
        <w:r w:rsidRPr="005D421B">
          <w:rPr>
            <w:i/>
          </w:rPr>
          <w:t xml:space="preserve"> discTxResourceReqPS</w:t>
        </w:r>
        <w:r w:rsidRPr="006E0D65">
          <w:rPr>
            <w:rFonts w:ascii="Arial" w:hAnsi="Arial" w:cs="Arial"/>
            <w:sz w:val="16"/>
            <w:szCs w:val="16"/>
          </w:rPr>
          <w:t xml:space="preserve"> </w:t>
        </w:r>
      </w:ins>
      <w:r w:rsidRPr="00582EEC">
        <w:t>during the last 1 second preceding detection of radio link failure:</w:t>
      </w:r>
    </w:p>
    <w:p w:rsidR="00DD5034" w:rsidRPr="00D05729" w:rsidRDefault="00DD5034" w:rsidP="00DD5034">
      <w:pPr>
        <w:pStyle w:val="B2"/>
      </w:pPr>
      <w:r w:rsidRPr="00582EEC">
        <w:t>2&gt;</w:t>
      </w:r>
      <w:r w:rsidRPr="00582EEC">
        <w:tab/>
        <w:t xml:space="preserve">initiate transmission of the </w:t>
      </w:r>
      <w:r>
        <w:rPr>
          <w:i/>
        </w:rPr>
        <w:t>Sidelink</w:t>
      </w:r>
      <w:r w:rsidRPr="00582EEC">
        <w:rPr>
          <w:i/>
        </w:rPr>
        <w:t>UEInformation</w:t>
      </w:r>
      <w:r w:rsidRPr="00582EEC">
        <w:t xml:space="preserve"> me</w:t>
      </w:r>
      <w:r>
        <w:t>ssage in accordance with 5.10</w:t>
      </w:r>
      <w:r w:rsidRPr="00582EEC">
        <w:t>.2.</w:t>
      </w:r>
      <w:r>
        <w:t>3</w:t>
      </w:r>
      <w:r w:rsidRPr="00582EEC">
        <w:t>;</w:t>
      </w:r>
    </w:p>
    <w:p w:rsidR="00DD5034" w:rsidRPr="00D05729" w:rsidRDefault="00DD5034" w:rsidP="00DD5034">
      <w:pPr>
        <w:pStyle w:val="B1"/>
      </w:pPr>
      <w:r>
        <w:t>1&gt;</w:t>
      </w:r>
      <w:r>
        <w:tab/>
      </w:r>
      <w:r w:rsidRPr="00D05729">
        <w:t>the procedure ends;</w:t>
      </w:r>
    </w:p>
    <w:p w:rsidR="00DD5034" w:rsidRPr="00DD5034" w:rsidRDefault="00DD5034" w:rsidP="00DD5034">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r>
        <w:rPr>
          <w:i/>
        </w:rPr>
        <w:t>Next Modified Subclause</w:t>
      </w:r>
    </w:p>
    <w:p w:rsidR="001C7822" w:rsidRPr="00582EEC" w:rsidRDefault="001C7822" w:rsidP="001C7822">
      <w:pPr>
        <w:pStyle w:val="4"/>
      </w:pPr>
      <w:bookmarkStart w:id="20" w:name="_Toc439068786"/>
      <w:r>
        <w:t>5.10</w:t>
      </w:r>
      <w:r w:rsidRPr="00582EEC">
        <w:t>.2.3</w:t>
      </w:r>
      <w:r w:rsidRPr="00582EEC">
        <w:tab/>
        <w:t xml:space="preserve">Actions related to transmission of </w:t>
      </w:r>
      <w:r w:rsidRPr="00F409BA">
        <w:rPr>
          <w:i/>
        </w:rPr>
        <w:t>Sidelink</w:t>
      </w:r>
      <w:r w:rsidRPr="00582EEC">
        <w:rPr>
          <w:i/>
        </w:rPr>
        <w:t>UEInformation</w:t>
      </w:r>
      <w:r w:rsidRPr="00582EEC">
        <w:t xml:space="preserve"> message</w:t>
      </w:r>
      <w:bookmarkEnd w:id="20"/>
    </w:p>
    <w:p w:rsidR="001C7822" w:rsidRPr="00582EEC" w:rsidRDefault="001C7822" w:rsidP="001C7822">
      <w:r w:rsidRPr="00582EEC">
        <w:t>The UE shall</w:t>
      </w:r>
      <w:r w:rsidRPr="00582EEC">
        <w:rPr>
          <w:color w:val="000000"/>
        </w:rPr>
        <w:t xml:space="preserve"> set the contents of the </w:t>
      </w:r>
      <w:r>
        <w:rPr>
          <w:i/>
        </w:rPr>
        <w:t>Sidelink</w:t>
      </w:r>
      <w:r w:rsidRPr="00582EEC">
        <w:rPr>
          <w:i/>
          <w:color w:val="000000"/>
        </w:rPr>
        <w:t>UEInformation</w:t>
      </w:r>
      <w:r w:rsidRPr="00582EEC">
        <w:rPr>
          <w:color w:val="000000"/>
        </w:rPr>
        <w:t xml:space="preserve"> message</w:t>
      </w:r>
      <w:r w:rsidRPr="00582EEC">
        <w:t xml:space="preserve"> </w:t>
      </w:r>
      <w:r w:rsidRPr="00582EEC">
        <w:rPr>
          <w:color w:val="000000"/>
        </w:rPr>
        <w:t>as follows</w:t>
      </w:r>
      <w:r w:rsidRPr="00582EEC">
        <w:t>:</w:t>
      </w:r>
    </w:p>
    <w:p w:rsidR="001C7822" w:rsidRPr="000A1D62" w:rsidRDefault="001C7822" w:rsidP="001C7822">
      <w:pPr>
        <w:pStyle w:val="B1"/>
      </w:pPr>
      <w:r w:rsidRPr="000A1D62">
        <w:t>1&gt;</w:t>
      </w:r>
      <w:r w:rsidRPr="000A1D62">
        <w:tab/>
        <w:t>if the UE initiates the procedure to indicate it is (no more) interested to receive sidelink communication or discovery or to request (configuration/ release) of sidelink communication or discovery transmission resources (i.e. UE includes all concerned information, irrespective of what triggered the procedure):</w:t>
      </w:r>
    </w:p>
    <w:p w:rsidR="001C7822" w:rsidRPr="00582EEC" w:rsidRDefault="001C7822" w:rsidP="001C7822">
      <w:pPr>
        <w:pStyle w:val="B2"/>
      </w:pPr>
      <w:r>
        <w:t>2</w:t>
      </w:r>
      <w:r w:rsidRPr="00582EEC">
        <w:t>&gt;</w:t>
      </w:r>
      <w:r w:rsidRPr="00582EEC">
        <w:tab/>
        <w:t xml:space="preserve">if </w:t>
      </w:r>
      <w:r w:rsidRPr="00582EEC">
        <w:rPr>
          <w:i/>
        </w:rPr>
        <w:t>SystemInformationBlockType18</w:t>
      </w:r>
      <w:r w:rsidRPr="00582EEC">
        <w:t xml:space="preserve"> is broadcast by the PCell:</w:t>
      </w:r>
    </w:p>
    <w:p w:rsidR="001C7822" w:rsidRPr="00582EEC" w:rsidRDefault="001C7822" w:rsidP="001C7822">
      <w:pPr>
        <w:pStyle w:val="B3"/>
      </w:pPr>
      <w:r>
        <w:t>3</w:t>
      </w:r>
      <w:r w:rsidRPr="00582EEC">
        <w:t xml:space="preserve">&gt; if configured by upper layers to receive </w:t>
      </w:r>
      <w:r>
        <w:t>sidelink communication</w:t>
      </w:r>
      <w:r w:rsidRPr="00582EEC">
        <w:t>:</w:t>
      </w:r>
    </w:p>
    <w:p w:rsidR="001C7822" w:rsidRPr="00582EEC" w:rsidRDefault="001C7822" w:rsidP="001C7822">
      <w:pPr>
        <w:pStyle w:val="B4"/>
      </w:pPr>
      <w:r>
        <w:t>4</w:t>
      </w:r>
      <w:r w:rsidRPr="00582EEC">
        <w:t>&gt;</w:t>
      </w:r>
      <w:r w:rsidRPr="00582EEC">
        <w:tab/>
        <w:t xml:space="preserve">include </w:t>
      </w:r>
      <w:r w:rsidRPr="00582EEC">
        <w:rPr>
          <w:i/>
        </w:rPr>
        <w:t>commRxInterestedFreq</w:t>
      </w:r>
      <w:r w:rsidRPr="00582EEC">
        <w:t xml:space="preserve"> and set it to the </w:t>
      </w:r>
      <w:r>
        <w:t>sidelink communication</w:t>
      </w:r>
      <w:r w:rsidRPr="00582EEC">
        <w:t xml:space="preserve"> frequency;</w:t>
      </w:r>
    </w:p>
    <w:p w:rsidR="001C7822" w:rsidRPr="00582EEC" w:rsidRDefault="001C7822" w:rsidP="001C7822">
      <w:pPr>
        <w:pStyle w:val="B3"/>
      </w:pPr>
      <w:r>
        <w:t>3</w:t>
      </w:r>
      <w:r w:rsidRPr="00582EEC">
        <w:t>&gt;</w:t>
      </w:r>
      <w:r w:rsidRPr="00582EEC">
        <w:tab/>
        <w:t xml:space="preserve">if configured by upper layers to transmit </w:t>
      </w:r>
      <w:r>
        <w:t>sidelink communication</w:t>
      </w:r>
      <w:r w:rsidRPr="00582EEC">
        <w:t>:</w:t>
      </w:r>
    </w:p>
    <w:p w:rsidR="001C7822" w:rsidRDefault="001C7822" w:rsidP="001C7822">
      <w:pPr>
        <w:pStyle w:val="B4"/>
      </w:pPr>
      <w:r>
        <w:t>4</w:t>
      </w:r>
      <w:r w:rsidRPr="00582EEC">
        <w:t>&gt;</w:t>
      </w:r>
      <w:r w:rsidRPr="00582EEC">
        <w:tab/>
        <w:t xml:space="preserve">include </w:t>
      </w:r>
      <w:r w:rsidRPr="00582EEC">
        <w:rPr>
          <w:i/>
        </w:rPr>
        <w:t xml:space="preserve">commTxResourceReq </w:t>
      </w:r>
      <w:r w:rsidRPr="00582EEC">
        <w:t xml:space="preserve">and </w:t>
      </w:r>
      <w:r>
        <w:t>set its fields as follows:</w:t>
      </w:r>
    </w:p>
    <w:p w:rsidR="001C7822" w:rsidRDefault="001C7822" w:rsidP="001C7822">
      <w:pPr>
        <w:pStyle w:val="B5"/>
      </w:pPr>
      <w:r>
        <w:t>5&gt;</w:t>
      </w:r>
      <w:r w:rsidRPr="00582EEC">
        <w:tab/>
        <w:t xml:space="preserve">set </w:t>
      </w:r>
      <w:r w:rsidRPr="00582EEC">
        <w:rPr>
          <w:i/>
        </w:rPr>
        <w:t>carrierFreq</w:t>
      </w:r>
      <w:r w:rsidRPr="00582EEC">
        <w:t xml:space="preserve"> to indicate the </w:t>
      </w:r>
      <w:r>
        <w:t>sidelink communication</w:t>
      </w:r>
      <w:r w:rsidRPr="00582EEC">
        <w:t xml:space="preserve"> frequency</w:t>
      </w:r>
      <w:r>
        <w:t xml:space="preserve"> i.e. the same value as indicated in </w:t>
      </w:r>
      <w:r w:rsidRPr="00582EEC">
        <w:rPr>
          <w:i/>
        </w:rPr>
        <w:t>commRxInterestedFreq</w:t>
      </w:r>
      <w:r>
        <w:t xml:space="preserve"> if included;</w:t>
      </w:r>
    </w:p>
    <w:p w:rsidR="001C7822" w:rsidRDefault="001C7822" w:rsidP="001C7822">
      <w:pPr>
        <w:pStyle w:val="B5"/>
      </w:pPr>
      <w:r>
        <w:t>5&gt;</w:t>
      </w:r>
      <w:r w:rsidRPr="00582EEC">
        <w:tab/>
        <w:t xml:space="preserve">set </w:t>
      </w:r>
      <w:r>
        <w:rPr>
          <w:i/>
        </w:rPr>
        <w:t>d</w:t>
      </w:r>
      <w:r w:rsidRPr="00582EEC">
        <w:rPr>
          <w:i/>
        </w:rPr>
        <w:t>estinationInfoList</w:t>
      </w:r>
      <w:r w:rsidRPr="00582EEC">
        <w:t xml:space="preserve"> to include the </w:t>
      </w:r>
      <w:r>
        <w:t>sidelink communication</w:t>
      </w:r>
      <w:r w:rsidRPr="00582EEC">
        <w:t xml:space="preserve"> transmission </w:t>
      </w:r>
      <w:r w:rsidRPr="00582EEC">
        <w:rPr>
          <w:rFonts w:hint="eastAsia"/>
          <w:lang w:eastAsia="ko-KR"/>
        </w:rPr>
        <w:t>destination</w:t>
      </w:r>
      <w:r w:rsidRPr="00582EEC">
        <w:t>(s) for which it requests E-UTRAN to assign dedicated resources;</w:t>
      </w:r>
    </w:p>
    <w:p w:rsidR="001C7822" w:rsidRPr="000A1D62" w:rsidRDefault="001C7822" w:rsidP="001C7822">
      <w:pPr>
        <w:pStyle w:val="B3"/>
      </w:pPr>
      <w:r w:rsidRPr="000A1D62">
        <w:t>3&gt;</w:t>
      </w:r>
      <w:r w:rsidRPr="000A1D62">
        <w:tab/>
        <w:t>if configured by upper layers to transmit</w:t>
      </w:r>
      <w:r w:rsidRPr="002F6214">
        <w:t xml:space="preserve"> </w:t>
      </w:r>
      <w:r w:rsidRPr="00170A0E">
        <w:t>non-relay related</w:t>
      </w:r>
      <w:r w:rsidRPr="002F6214">
        <w:t xml:space="preserve"> </w:t>
      </w:r>
      <w:r w:rsidRPr="000A1D62">
        <w:t>sidelink one</w:t>
      </w:r>
      <w:r>
        <w:t>–</w:t>
      </w:r>
      <w:r w:rsidRPr="000A1D62">
        <w:t>to</w:t>
      </w:r>
      <w:r>
        <w:t>-</w:t>
      </w:r>
      <w:r w:rsidRPr="000A1D62">
        <w:t>one communication</w:t>
      </w:r>
      <w:r w:rsidRPr="00A3099D">
        <w:t>; and</w:t>
      </w:r>
    </w:p>
    <w:p w:rsidR="001C7822" w:rsidRPr="00503908" w:rsidRDefault="001C7822" w:rsidP="001C7822">
      <w:pPr>
        <w:pStyle w:val="B3"/>
      </w:pPr>
      <w:r w:rsidRPr="00A3099D">
        <w:t>3&gt;</w:t>
      </w:r>
      <w:r w:rsidRPr="00A3099D">
        <w:tab/>
        <w:t xml:space="preserve">if </w:t>
      </w:r>
      <w:r w:rsidRPr="00A3099D">
        <w:rPr>
          <w:i/>
        </w:rPr>
        <w:t>commTxResourceUC-ReqAllowed</w:t>
      </w:r>
      <w:r w:rsidRPr="00A3099D">
        <w:t xml:space="preserve"> is included in SystemInformationBlockType18:</w:t>
      </w:r>
    </w:p>
    <w:p w:rsidR="001C7822" w:rsidRPr="000A1D62" w:rsidRDefault="001C7822" w:rsidP="001C7822">
      <w:pPr>
        <w:pStyle w:val="B4"/>
      </w:pPr>
      <w:r w:rsidRPr="000A1D62">
        <w:t>4&gt;</w:t>
      </w:r>
      <w:r w:rsidRPr="000A1D62">
        <w:tab/>
        <w:t xml:space="preserve">include </w:t>
      </w:r>
      <w:r w:rsidRPr="000A1D62">
        <w:rPr>
          <w:i/>
        </w:rPr>
        <w:t>commTxResourceReq</w:t>
      </w:r>
      <w:r>
        <w:rPr>
          <w:i/>
        </w:rPr>
        <w:t>UC</w:t>
      </w:r>
      <w:r w:rsidRPr="000A1D62">
        <w:rPr>
          <w:i/>
        </w:rPr>
        <w:t xml:space="preserve"> </w:t>
      </w:r>
      <w:r w:rsidRPr="000A1D62">
        <w:t>and set its fields as follows:</w:t>
      </w:r>
    </w:p>
    <w:p w:rsidR="001C7822" w:rsidRPr="000A1D62" w:rsidRDefault="001C7822" w:rsidP="001C7822">
      <w:pPr>
        <w:pStyle w:val="B5"/>
      </w:pPr>
      <w:r w:rsidRPr="000A1D62">
        <w:t>5&gt;</w:t>
      </w:r>
      <w:r w:rsidRPr="000A1D62">
        <w:tab/>
        <w:t xml:space="preserve">set </w:t>
      </w:r>
      <w:r w:rsidRPr="000A1D62">
        <w:rPr>
          <w:i/>
        </w:rPr>
        <w:t>carrierFreq</w:t>
      </w:r>
      <w:r w:rsidRPr="000A1D62">
        <w:t xml:space="preserve"> to indicate the sidelink one</w:t>
      </w:r>
      <w:r>
        <w:t>–</w:t>
      </w:r>
      <w:r w:rsidRPr="000A1D62">
        <w:t>to</w:t>
      </w:r>
      <w:r>
        <w:t>-</w:t>
      </w:r>
      <w:r w:rsidRPr="000A1D62">
        <w:t xml:space="preserve">one communication frequency i.e. the same value as indicated in </w:t>
      </w:r>
      <w:r w:rsidRPr="000A1D62">
        <w:rPr>
          <w:i/>
        </w:rPr>
        <w:t>commRxInterestedFreq</w:t>
      </w:r>
      <w:r w:rsidRPr="000A1D62">
        <w:t xml:space="preserve"> if included;</w:t>
      </w:r>
    </w:p>
    <w:p w:rsidR="001C7822" w:rsidRPr="00582EEC" w:rsidRDefault="001C7822" w:rsidP="001C7822">
      <w:pPr>
        <w:pStyle w:val="B5"/>
      </w:pPr>
      <w:r w:rsidRPr="000A1D62">
        <w:t>5&gt;</w:t>
      </w:r>
      <w:r w:rsidRPr="000A1D62">
        <w:tab/>
        <w:t xml:space="preserve">set </w:t>
      </w:r>
      <w:r w:rsidRPr="000A1D62">
        <w:rPr>
          <w:i/>
        </w:rPr>
        <w:t>destinationInfoListUC</w:t>
      </w:r>
      <w:r w:rsidRPr="000A1D62">
        <w:t xml:space="preserve"> to include the sidelink one</w:t>
      </w:r>
      <w:r>
        <w:t>–</w:t>
      </w:r>
      <w:r w:rsidRPr="000A1D62">
        <w:t>to</w:t>
      </w:r>
      <w:r>
        <w:t>-</w:t>
      </w:r>
      <w:r w:rsidRPr="000A1D62">
        <w:t xml:space="preserve">one communication transmission </w:t>
      </w:r>
      <w:r w:rsidRPr="000A1D62">
        <w:rPr>
          <w:rFonts w:hint="eastAsia"/>
          <w:lang w:eastAsia="ko-KR"/>
        </w:rPr>
        <w:t>destination</w:t>
      </w:r>
      <w:r w:rsidRPr="000A1D62">
        <w:t>(s) for which it requests E-UTRAN to assign dedicated resources;</w:t>
      </w:r>
    </w:p>
    <w:p w:rsidR="001C7822" w:rsidRPr="00582EEC" w:rsidRDefault="001C7822" w:rsidP="001C7822">
      <w:pPr>
        <w:pStyle w:val="B3"/>
      </w:pPr>
      <w:r>
        <w:t>3</w:t>
      </w:r>
      <w:r w:rsidRPr="00582EEC">
        <w:t>&gt;</w:t>
      </w:r>
      <w:r w:rsidRPr="00582EEC">
        <w:tab/>
        <w:t>if configured by upper layers to transmit</w:t>
      </w:r>
      <w:r w:rsidRPr="002F6214">
        <w:t xml:space="preserve"> </w:t>
      </w:r>
      <w:r w:rsidRPr="00170A0E">
        <w:t>relay related</w:t>
      </w:r>
      <w:r w:rsidRPr="002F6214">
        <w:t xml:space="preserve"> </w:t>
      </w:r>
      <w:r>
        <w:t>sidelink communication; and</w:t>
      </w:r>
    </w:p>
    <w:p w:rsidR="001C7822" w:rsidRPr="00503908" w:rsidRDefault="001C7822" w:rsidP="001C7822">
      <w:pPr>
        <w:pStyle w:val="B3"/>
      </w:pPr>
      <w:r w:rsidRPr="006566E9">
        <w:lastRenderedPageBreak/>
        <w:t>3&gt;</w:t>
      </w:r>
      <w:r w:rsidRPr="006566E9">
        <w:tab/>
        <w:t xml:space="preserve">if </w:t>
      </w:r>
      <w:r w:rsidRPr="006566E9">
        <w:rPr>
          <w:i/>
        </w:rPr>
        <w:t>SystemInformationBlockType19</w:t>
      </w:r>
      <w:r w:rsidRPr="006566E9">
        <w:t xml:space="preserve"> is broadcast by the PCell including in </w:t>
      </w:r>
      <w:r w:rsidRPr="006566E9">
        <w:rPr>
          <w:i/>
        </w:rPr>
        <w:t>discConfigRelay</w:t>
      </w:r>
      <w:r w:rsidRPr="006566E9">
        <w:t>; and</w:t>
      </w:r>
    </w:p>
    <w:p w:rsidR="001C7822" w:rsidRPr="00D018F7" w:rsidRDefault="001C7822" w:rsidP="001C7822">
      <w:pPr>
        <w:pStyle w:val="B3"/>
      </w:pPr>
      <w:r w:rsidRPr="00D018F7">
        <w:t>3&gt;</w:t>
      </w:r>
      <w:r w:rsidRPr="00D018F7">
        <w:tab/>
        <w:t>if the UE is acting as sidelink relay;</w:t>
      </w:r>
      <w:r w:rsidRPr="00B33322">
        <w:t xml:space="preserve"> </w:t>
      </w:r>
      <w:r>
        <w:t>UE</w:t>
      </w:r>
      <w:r w:rsidRPr="00D018F7">
        <w:t xml:space="preserve"> or if the UE has a selected sidelink relay</w:t>
      </w:r>
      <w:r w:rsidRPr="00B33322">
        <w:t xml:space="preserve"> </w:t>
      </w:r>
      <w:r>
        <w:t>UE</w:t>
      </w:r>
      <w:r w:rsidRPr="00D018F7">
        <w:t>:</w:t>
      </w:r>
    </w:p>
    <w:p w:rsidR="001C7822" w:rsidRDefault="001C7822" w:rsidP="001C7822">
      <w:pPr>
        <w:pStyle w:val="B4"/>
      </w:pPr>
      <w:r>
        <w:t>4</w:t>
      </w:r>
      <w:r w:rsidRPr="00582EEC">
        <w:t>&gt;</w:t>
      </w:r>
      <w:r w:rsidRPr="00582EEC">
        <w:tab/>
        <w:t xml:space="preserve">include </w:t>
      </w:r>
      <w:r w:rsidRPr="00710E72">
        <w:rPr>
          <w:i/>
        </w:rPr>
        <w:t>commTxResourceReqRelay</w:t>
      </w:r>
      <w:r w:rsidRPr="00582EEC">
        <w:rPr>
          <w:i/>
        </w:rPr>
        <w:t xml:space="preserve"> </w:t>
      </w:r>
      <w:r w:rsidRPr="00582EEC">
        <w:t xml:space="preserve">and </w:t>
      </w:r>
      <w:r>
        <w:t>set its fields as follows:</w:t>
      </w:r>
    </w:p>
    <w:p w:rsidR="001C7822" w:rsidRPr="00582EEC" w:rsidRDefault="001C7822" w:rsidP="001C7822">
      <w:pPr>
        <w:pStyle w:val="B5"/>
      </w:pPr>
      <w:r>
        <w:t>5&gt;</w:t>
      </w:r>
      <w:r w:rsidRPr="00582EEC">
        <w:tab/>
        <w:t xml:space="preserve">set </w:t>
      </w:r>
      <w:r>
        <w:rPr>
          <w:i/>
        </w:rPr>
        <w:t>d</w:t>
      </w:r>
      <w:r w:rsidRPr="00582EEC">
        <w:rPr>
          <w:i/>
        </w:rPr>
        <w:t>estinationInfoList</w:t>
      </w:r>
      <w:r w:rsidRPr="000A1D62">
        <w:rPr>
          <w:i/>
        </w:rPr>
        <w:t>UC</w:t>
      </w:r>
      <w:r w:rsidRPr="00582EEC">
        <w:t xml:space="preserve"> to include the </w:t>
      </w:r>
      <w:r>
        <w:t>(unicast) sidelink communication</w:t>
      </w:r>
      <w:r w:rsidRPr="00582EEC">
        <w:t xml:space="preserve"> transmission </w:t>
      </w:r>
      <w:r w:rsidRPr="00582EEC">
        <w:rPr>
          <w:rFonts w:hint="eastAsia"/>
          <w:lang w:eastAsia="ko-KR"/>
        </w:rPr>
        <w:t>destination</w:t>
      </w:r>
      <w:r w:rsidRPr="00582EEC">
        <w:t>(s) for which it requests E-UTRAN to assign dedicated resources;</w:t>
      </w:r>
    </w:p>
    <w:p w:rsidR="001C7822" w:rsidRPr="006566E9" w:rsidRDefault="001C7822" w:rsidP="001C7822">
      <w:pPr>
        <w:pStyle w:val="B4"/>
      </w:pPr>
      <w:r>
        <w:t>4</w:t>
      </w:r>
      <w:r w:rsidRPr="00582EEC">
        <w:t>&gt;</w:t>
      </w:r>
      <w:r w:rsidRPr="00582EEC">
        <w:tab/>
        <w:t xml:space="preserve">include </w:t>
      </w:r>
      <w:r w:rsidRPr="00DD622C">
        <w:rPr>
          <w:i/>
        </w:rPr>
        <w:t>ue-Type</w:t>
      </w:r>
      <w:r>
        <w:t xml:space="preserve"> and set it to </w:t>
      </w:r>
      <w:r w:rsidRPr="00DD622C">
        <w:rPr>
          <w:i/>
        </w:rPr>
        <w:t>relayU</w:t>
      </w:r>
      <w:r w:rsidRPr="006566E9">
        <w:rPr>
          <w:i/>
        </w:rPr>
        <w:t>E-Config</w:t>
      </w:r>
      <w:r>
        <w:t xml:space="preserve"> if the UE is acting as </w:t>
      </w:r>
      <w:r w:rsidRPr="00D018F7">
        <w:t xml:space="preserve">sidelink </w:t>
      </w:r>
      <w:r>
        <w:t xml:space="preserve">relay UE and to </w:t>
      </w:r>
      <w:r w:rsidRPr="00DD622C">
        <w:rPr>
          <w:i/>
        </w:rPr>
        <w:t>remoteUE</w:t>
      </w:r>
      <w:r>
        <w:t xml:space="preserve"> otherwise;</w:t>
      </w:r>
    </w:p>
    <w:p w:rsidR="001C7822" w:rsidRPr="00582EEC" w:rsidRDefault="001C7822" w:rsidP="001C7822">
      <w:pPr>
        <w:pStyle w:val="B2"/>
      </w:pPr>
      <w:r>
        <w:t>2</w:t>
      </w:r>
      <w:r w:rsidRPr="00582EEC">
        <w:t>&gt;</w:t>
      </w:r>
      <w:r w:rsidRPr="00582EEC">
        <w:tab/>
        <w:t xml:space="preserve">if </w:t>
      </w:r>
      <w:r w:rsidRPr="00582EEC">
        <w:rPr>
          <w:i/>
        </w:rPr>
        <w:t>SystemInformationBlockType19</w:t>
      </w:r>
      <w:r w:rsidRPr="00582EEC">
        <w:t xml:space="preserve"> is broadcast by the PCell:</w:t>
      </w:r>
    </w:p>
    <w:p w:rsidR="001C7822" w:rsidRPr="00582EEC" w:rsidRDefault="001C7822" w:rsidP="001C7822">
      <w:pPr>
        <w:pStyle w:val="B3"/>
      </w:pPr>
      <w:r>
        <w:t>3</w:t>
      </w:r>
      <w:r w:rsidRPr="00582EEC">
        <w:t>&gt;</w:t>
      </w:r>
      <w:r>
        <w:tab/>
      </w:r>
      <w:r w:rsidRPr="00582EEC">
        <w:t xml:space="preserve">if configured by upper layers to receive </w:t>
      </w:r>
      <w:r>
        <w:t>sidelink discovery</w:t>
      </w:r>
      <w:r w:rsidRPr="00582EEC">
        <w:t xml:space="preserve"> annou</w:t>
      </w:r>
      <w:r>
        <w:t>n</w:t>
      </w:r>
      <w:r w:rsidRPr="00582EEC">
        <w:t>cements on a serving frequency or one or more frequencies included in</w:t>
      </w:r>
      <w:r w:rsidRPr="00582EEC">
        <w:rPr>
          <w:i/>
        </w:rPr>
        <w:t xml:space="preserve"> discInterFreqList</w:t>
      </w:r>
      <w:r w:rsidRPr="00856B80">
        <w:t>, if included in</w:t>
      </w:r>
      <w:r w:rsidRPr="00582EEC">
        <w:rPr>
          <w:i/>
        </w:rPr>
        <w:t xml:space="preserve"> SystemInformationBlockType19</w:t>
      </w:r>
      <w:r w:rsidRPr="00582EEC">
        <w:t>:</w:t>
      </w:r>
    </w:p>
    <w:p w:rsidR="001C7822" w:rsidRPr="00582EEC" w:rsidRDefault="001C7822" w:rsidP="001C7822">
      <w:pPr>
        <w:pStyle w:val="B4"/>
      </w:pPr>
      <w:r>
        <w:t>4</w:t>
      </w:r>
      <w:r w:rsidRPr="00582EEC">
        <w:t>&gt;</w:t>
      </w:r>
      <w:r w:rsidRPr="00582EEC">
        <w:tab/>
        <w:t>include discRxInterest;</w:t>
      </w:r>
    </w:p>
    <w:p w:rsidR="001C7822" w:rsidRDefault="001C7822" w:rsidP="001C7822">
      <w:pPr>
        <w:pStyle w:val="B3"/>
      </w:pPr>
      <w:r>
        <w:t>3</w:t>
      </w:r>
      <w:r w:rsidRPr="00582EEC">
        <w:t>&gt;</w:t>
      </w:r>
      <w:r w:rsidRPr="00582EEC">
        <w:tab/>
        <w:t>if the UE is configured by upper layers to transmit</w:t>
      </w:r>
      <w:r>
        <w:t xml:space="preserve"> </w:t>
      </w:r>
      <w:r w:rsidRPr="006566E9">
        <w:t>non-PS related</w:t>
      </w:r>
      <w:r w:rsidRPr="00582EEC">
        <w:t xml:space="preserve"> </w:t>
      </w:r>
      <w:r>
        <w:t>sidelink discovery</w:t>
      </w:r>
      <w:r w:rsidRPr="00582EEC">
        <w:t xml:space="preserve"> announcements:</w:t>
      </w:r>
    </w:p>
    <w:p w:rsidR="001C7822" w:rsidRPr="00582EEC" w:rsidRDefault="001C7822" w:rsidP="001C7822">
      <w:pPr>
        <w:pStyle w:val="B4"/>
      </w:pPr>
      <w:r>
        <w:t>4&gt;</w:t>
      </w:r>
      <w:r>
        <w:tab/>
        <w:t xml:space="preserve">for each frequency the UE is configured </w:t>
      </w:r>
      <w:r w:rsidRPr="00582EEC">
        <w:t xml:space="preserve">to transmit </w:t>
      </w:r>
      <w:r>
        <w:t>non-PS related sidelink discovery</w:t>
      </w:r>
      <w:r w:rsidRPr="00582EEC">
        <w:t xml:space="preserve"> announcements</w:t>
      </w:r>
      <w:r>
        <w:t xml:space="preserve"> on that concerns the primary frequency or that is included in </w:t>
      </w:r>
      <w:r w:rsidRPr="00AD482A">
        <w:rPr>
          <w:i/>
        </w:rPr>
        <w:t>discTxResources</w:t>
      </w:r>
      <w:r>
        <w:rPr>
          <w:i/>
        </w:rPr>
        <w:t>InterFreq</w:t>
      </w:r>
      <w:r>
        <w:t xml:space="preserve"> included </w:t>
      </w:r>
      <w:r w:rsidRPr="00387409">
        <w:t>within</w:t>
      </w:r>
      <w:r>
        <w:rPr>
          <w:i/>
        </w:rPr>
        <w:t xml:space="preserve"> discResourcesNonPS</w:t>
      </w:r>
      <w:r>
        <w:t xml:space="preserve"> included and </w:t>
      </w:r>
      <w:r w:rsidRPr="00170A0E">
        <w:t xml:space="preserve">not set to </w:t>
      </w:r>
      <w:r w:rsidRPr="00170A0E">
        <w:rPr>
          <w:i/>
        </w:rPr>
        <w:t>noTxOnCarrier</w:t>
      </w:r>
      <w:r>
        <w:t>:</w:t>
      </w:r>
    </w:p>
    <w:p w:rsidR="001C7822" w:rsidRPr="00BA1011" w:rsidRDefault="001C7822" w:rsidP="001C7822">
      <w:pPr>
        <w:pStyle w:val="B5"/>
      </w:pPr>
      <w:r>
        <w:t>5</w:t>
      </w:r>
      <w:r w:rsidRPr="00582EEC">
        <w:t>&gt;</w:t>
      </w:r>
      <w:r w:rsidRPr="00582EEC">
        <w:tab/>
      </w:r>
      <w:del w:id="21" w:author="ZTE" w:date="2016-01-31T15:00:00Z">
        <w:r w:rsidRPr="00BA1011" w:rsidDel="000B31FA">
          <w:delText xml:space="preserve">for the first frequency, </w:delText>
        </w:r>
      </w:del>
      <w:r w:rsidRPr="00BA1011">
        <w:t xml:space="preserve">include </w:t>
      </w:r>
      <w:r w:rsidRPr="00BA1011">
        <w:rPr>
          <w:i/>
        </w:rPr>
        <w:t xml:space="preserve">discTxResourceReq </w:t>
      </w:r>
      <w:r w:rsidRPr="00BA1011">
        <w:t>and set it to indicate the number of discovery messages for sidelink discovery announcement(s) for which it requests E-UTRAN to assign dedicated resources as well as the concerned frequency, if different from the primary;</w:t>
      </w:r>
    </w:p>
    <w:p w:rsidR="001C7822" w:rsidRDefault="001C7822" w:rsidP="001C7822">
      <w:pPr>
        <w:pStyle w:val="B5"/>
        <w:rPr>
          <w:lang w:eastAsia="zh-CN"/>
        </w:rPr>
      </w:pPr>
      <w:del w:id="22" w:author="ZTE" w:date="2016-01-31T15:00:00Z">
        <w:r w:rsidRPr="00BA1011" w:rsidDel="000B31FA">
          <w:delText>5&gt;</w:delText>
        </w:r>
        <w:r w:rsidRPr="00BA1011" w:rsidDel="000B31FA">
          <w:tab/>
          <w:delText xml:space="preserve">for any additional frequency, include </w:delText>
        </w:r>
        <w:r w:rsidRPr="00BA1011" w:rsidDel="000B31FA">
          <w:rPr>
            <w:i/>
          </w:rPr>
          <w:delText xml:space="preserve">discTxResourceReqAddFreq </w:delText>
        </w:r>
        <w:r w:rsidRPr="00BA1011" w:rsidDel="000B31FA">
          <w:delText>and set it to indicate the number of discovery messages for sidelink discovery announcement(s) for which it requests E-UTRAN to assign dedicated resources as well as the concerned frequency;</w:delText>
        </w:r>
      </w:del>
    </w:p>
    <w:p w:rsidR="001C7822" w:rsidRDefault="001C7822" w:rsidP="001C7822">
      <w:pPr>
        <w:pStyle w:val="B3"/>
      </w:pPr>
      <w:r>
        <w:t>3&gt;</w:t>
      </w:r>
      <w:r>
        <w:tab/>
        <w:t xml:space="preserve">if the frequency the UE is configured </w:t>
      </w:r>
      <w:r w:rsidRPr="00582EEC">
        <w:t xml:space="preserve">to transmit </w:t>
      </w:r>
      <w:r>
        <w:t>PS related sidelink discovery</w:t>
      </w:r>
      <w:r w:rsidRPr="00582EEC">
        <w:t xml:space="preserve"> announcements</w:t>
      </w:r>
      <w:r>
        <w:t xml:space="preserve"> on either concerns the primary frequency or, </w:t>
      </w:r>
      <w:r w:rsidRPr="00170A0E">
        <w:t>in case of non-relay PS related transmission, if the frequency</w:t>
      </w:r>
      <w:r>
        <w:t xml:space="preserve"> is included in </w:t>
      </w:r>
      <w:r w:rsidRPr="00AD482A">
        <w:rPr>
          <w:i/>
        </w:rPr>
        <w:t>discInterFreqList</w:t>
      </w:r>
      <w:r w:rsidRPr="006C72C0">
        <w:t xml:space="preserve"> </w:t>
      </w:r>
      <w:r>
        <w:t xml:space="preserve">with </w:t>
      </w:r>
      <w:r w:rsidRPr="00AD482A">
        <w:rPr>
          <w:i/>
        </w:rPr>
        <w:t>discTxResources</w:t>
      </w:r>
      <w:r>
        <w:rPr>
          <w:i/>
        </w:rPr>
        <w:t xml:space="preserve">InterFreq </w:t>
      </w:r>
      <w:r>
        <w:t xml:space="preserve">included </w:t>
      </w:r>
      <w:r w:rsidRPr="00387409">
        <w:t>within</w:t>
      </w:r>
      <w:r>
        <w:rPr>
          <w:i/>
        </w:rPr>
        <w:t xml:space="preserve"> discResourcesPS</w:t>
      </w:r>
      <w:r>
        <w:t xml:space="preserve"> and </w:t>
      </w:r>
      <w:r w:rsidRPr="00170A0E">
        <w:t xml:space="preserve">not set to </w:t>
      </w:r>
      <w:r w:rsidRPr="00170A0E">
        <w:rPr>
          <w:i/>
        </w:rPr>
        <w:t>noTxOnCarrier</w:t>
      </w:r>
      <w:r>
        <w:t>:</w:t>
      </w:r>
    </w:p>
    <w:p w:rsidR="001C7822" w:rsidRPr="00582EEC" w:rsidRDefault="001C7822" w:rsidP="001C7822">
      <w:pPr>
        <w:pStyle w:val="B4"/>
      </w:pPr>
      <w:r>
        <w:t>4</w:t>
      </w:r>
      <w:r w:rsidRPr="00582EEC">
        <w:t>&gt;</w:t>
      </w:r>
      <w:r w:rsidRPr="00582EEC">
        <w:tab/>
        <w:t xml:space="preserve">if configured by upper layers to transmit </w:t>
      </w:r>
      <w:r>
        <w:t>non-relay PS</w:t>
      </w:r>
      <w:r w:rsidRPr="00D018F7">
        <w:t xml:space="preserve"> </w:t>
      </w:r>
      <w:r>
        <w:t>related sidelink discovery</w:t>
      </w:r>
      <w:r w:rsidRPr="00582EEC">
        <w:t xml:space="preserve"> announcements</w:t>
      </w:r>
      <w:r w:rsidRPr="00710E72">
        <w:t xml:space="preserve"> </w:t>
      </w:r>
      <w:r w:rsidRPr="00CB09A2">
        <w:t xml:space="preserve">and </w:t>
      </w:r>
      <w:r w:rsidRPr="00CB09A2">
        <w:rPr>
          <w:i/>
        </w:rPr>
        <w:t>SystemInformationBlockType19</w:t>
      </w:r>
      <w:r w:rsidRPr="00CB09A2">
        <w:t xml:space="preserve"> includes </w:t>
      </w:r>
      <w:r w:rsidRPr="00CB09A2">
        <w:rPr>
          <w:i/>
        </w:rPr>
        <w:t>discConfigPS</w:t>
      </w:r>
      <w:r w:rsidRPr="00CB09A2">
        <w:t>;</w:t>
      </w:r>
      <w:r w:rsidRPr="00710E72">
        <w:t xml:space="preserve"> </w:t>
      </w:r>
      <w:r>
        <w:t>or</w:t>
      </w:r>
    </w:p>
    <w:p w:rsidR="001C7822" w:rsidRPr="00CB09A2" w:rsidRDefault="001C7822" w:rsidP="001C7822">
      <w:pPr>
        <w:pStyle w:val="B4"/>
      </w:pPr>
      <w:r>
        <w:t>4&gt;</w:t>
      </w:r>
      <w:r>
        <w:tab/>
        <w:t xml:space="preserve">if the UE is acting as </w:t>
      </w:r>
      <w:r w:rsidRPr="00D018F7">
        <w:t xml:space="preserve">sidelink </w:t>
      </w:r>
      <w:r>
        <w:t>relay</w:t>
      </w:r>
      <w:r w:rsidRPr="00B33322">
        <w:t xml:space="preserve"> </w:t>
      </w:r>
      <w:r>
        <w:t xml:space="preserve">UE; and if </w:t>
      </w:r>
      <w:r w:rsidRPr="00315B54">
        <w:rPr>
          <w:i/>
        </w:rPr>
        <w:t>SystemInformationBlockType19</w:t>
      </w:r>
      <w:r>
        <w:t xml:space="preserve"> includes</w:t>
      </w:r>
      <w:r w:rsidRPr="00C05A18">
        <w:t xml:space="preserve"> </w:t>
      </w:r>
      <w:r w:rsidRPr="00315B54">
        <w:rPr>
          <w:i/>
        </w:rPr>
        <w:t>discConfigRelay</w:t>
      </w:r>
      <w:r>
        <w:t>; and</w:t>
      </w:r>
      <w:r w:rsidRPr="00710E72">
        <w:t xml:space="preserve"> </w:t>
      </w:r>
      <w:r w:rsidRPr="001133A5">
        <w:t xml:space="preserve">if the RSRP measurement of the PCell is below </w:t>
      </w:r>
      <w:r>
        <w:rPr>
          <w:i/>
        </w:rPr>
        <w:t>threshHigh,</w:t>
      </w:r>
      <w:r w:rsidRPr="001133A5">
        <w:t xml:space="preserve"> if included in </w:t>
      </w:r>
      <w:r>
        <w:rPr>
          <w:i/>
        </w:rPr>
        <w:t>relayU</w:t>
      </w:r>
      <w:r w:rsidRPr="00CB09A2">
        <w:rPr>
          <w:i/>
        </w:rPr>
        <w:t>E-Config</w:t>
      </w:r>
      <w:r w:rsidRPr="00CB09A2">
        <w:t xml:space="preserve"> within</w:t>
      </w:r>
      <w:r w:rsidRPr="00CB09A2">
        <w:rPr>
          <w:i/>
        </w:rPr>
        <w:t xml:space="preserve"> SystemInformationBlockType19</w:t>
      </w:r>
      <w:r w:rsidRPr="00CB09A2">
        <w:t xml:space="preserve">; and above </w:t>
      </w:r>
      <w:r w:rsidRPr="00CB09A2">
        <w:rPr>
          <w:i/>
        </w:rPr>
        <w:t xml:space="preserve">threshLow </w:t>
      </w:r>
      <w:r w:rsidRPr="00CB09A2">
        <w:t>within</w:t>
      </w:r>
      <w:r w:rsidRPr="00CB09A2">
        <w:rPr>
          <w:i/>
        </w:rPr>
        <w:t xml:space="preserve"> relayUE</w:t>
      </w:r>
      <w:r w:rsidRPr="00CB09A2">
        <w:t xml:space="preserve">, if included in </w:t>
      </w:r>
      <w:r w:rsidRPr="00CB09A2">
        <w:rPr>
          <w:i/>
        </w:rPr>
        <w:t>relayUE-Config</w:t>
      </w:r>
      <w:r w:rsidRPr="00CB09A2">
        <w:t xml:space="preserve"> within</w:t>
      </w:r>
      <w:r w:rsidRPr="00CB09A2">
        <w:rPr>
          <w:i/>
        </w:rPr>
        <w:t xml:space="preserve"> SystemInformationBlockType19</w:t>
      </w:r>
      <w:r w:rsidRPr="00CB09A2">
        <w:t>; or</w:t>
      </w:r>
    </w:p>
    <w:p w:rsidR="001C7822" w:rsidRDefault="001C7822" w:rsidP="001C7822">
      <w:pPr>
        <w:pStyle w:val="B4"/>
      </w:pPr>
      <w:r w:rsidRPr="00CB09A2">
        <w:t>4&gt;</w:t>
      </w:r>
      <w:r w:rsidRPr="00CB09A2">
        <w:tab/>
        <w:t xml:space="preserve">if the UE is selecting a sidelink relay UE / has a selected sidelink relay UE; and if </w:t>
      </w:r>
      <w:r w:rsidRPr="00CB09A2">
        <w:rPr>
          <w:i/>
        </w:rPr>
        <w:t>SystemInformationBlockType19</w:t>
      </w:r>
      <w:r w:rsidRPr="00CB09A2">
        <w:t xml:space="preserve"> includes </w:t>
      </w:r>
      <w:r w:rsidRPr="00CB09A2">
        <w:rPr>
          <w:i/>
        </w:rPr>
        <w:t>discConfigRelay</w:t>
      </w:r>
      <w:r w:rsidRPr="00CB09A2">
        <w:t xml:space="preserve">; and if </w:t>
      </w:r>
      <w:r w:rsidRPr="00CB09A2">
        <w:rPr>
          <w:i/>
        </w:rPr>
        <w:t xml:space="preserve">threshHigh </w:t>
      </w:r>
      <w:r w:rsidRPr="00CB09A2">
        <w:t>is not included within</w:t>
      </w:r>
      <w:r w:rsidRPr="00CB09A2">
        <w:rPr>
          <w:i/>
        </w:rPr>
        <w:t xml:space="preserve"> remoteUE-Config</w:t>
      </w:r>
      <w:r w:rsidRPr="00CB09A2">
        <w:t xml:space="preserve"> or the RSRP measurement of the PCell is below</w:t>
      </w:r>
      <w:r w:rsidRPr="00CB09A2">
        <w:rPr>
          <w:i/>
        </w:rPr>
        <w:t xml:space="preserve"> threshHigh</w:t>
      </w:r>
      <w:r w:rsidRPr="00CB09A2">
        <w:t xml:space="preserve"> within</w:t>
      </w:r>
      <w:r w:rsidRPr="00CB09A2">
        <w:rPr>
          <w:i/>
        </w:rPr>
        <w:t xml:space="preserve"> remoteUE-Config</w:t>
      </w:r>
      <w:r w:rsidRPr="00CB09A2">
        <w:t>:</w:t>
      </w:r>
    </w:p>
    <w:p w:rsidR="001C7822" w:rsidRPr="00582EEC" w:rsidRDefault="001C7822" w:rsidP="001C7822">
      <w:pPr>
        <w:pStyle w:val="B5"/>
      </w:pPr>
      <w:r>
        <w:t>5</w:t>
      </w:r>
      <w:r w:rsidRPr="00582EEC">
        <w:t>&gt;</w:t>
      </w:r>
      <w:r w:rsidRPr="00582EEC">
        <w:tab/>
        <w:t xml:space="preserve">include </w:t>
      </w:r>
      <w:r w:rsidRPr="00710E72">
        <w:rPr>
          <w:i/>
        </w:rPr>
        <w:t>discTxResourceReq</w:t>
      </w:r>
      <w:r>
        <w:rPr>
          <w:i/>
        </w:rPr>
        <w:t>PS</w:t>
      </w:r>
      <w:r w:rsidRPr="00582EEC">
        <w:rPr>
          <w:i/>
        </w:rPr>
        <w:t xml:space="preserve"> </w:t>
      </w:r>
      <w:r w:rsidRPr="00582EEC">
        <w:t xml:space="preserve">and set it to indicate the number of </w:t>
      </w:r>
      <w:r>
        <w:t xml:space="preserve">discovery messages </w:t>
      </w:r>
      <w:r w:rsidRPr="00582EEC">
        <w:t>for</w:t>
      </w:r>
      <w:r w:rsidRPr="002F6214">
        <w:t xml:space="preserve"> </w:t>
      </w:r>
      <w:r>
        <w:t>PS</w:t>
      </w:r>
      <w:r w:rsidRPr="00D018F7">
        <w:t xml:space="preserve"> </w:t>
      </w:r>
      <w:r>
        <w:t>related</w:t>
      </w:r>
      <w:r w:rsidRPr="002F6214">
        <w:t xml:space="preserve"> </w:t>
      </w:r>
      <w:r>
        <w:t>sidelink discovery</w:t>
      </w:r>
      <w:r w:rsidRPr="00582EEC">
        <w:t xml:space="preserve"> announcement</w:t>
      </w:r>
      <w:r>
        <w:t>(s)</w:t>
      </w:r>
      <w:r w:rsidRPr="00582EEC">
        <w:t xml:space="preserve"> for which it requests E-UTRAN to assign dedicated resources</w:t>
      </w:r>
      <w:r w:rsidRPr="006C72C0">
        <w:t xml:space="preserve"> </w:t>
      </w:r>
      <w:r>
        <w:t>as well as the concerned frequency, if different from the primary</w:t>
      </w:r>
      <w:r w:rsidRPr="00582EEC">
        <w:t>;</w:t>
      </w:r>
    </w:p>
    <w:p w:rsidR="001C7822" w:rsidRPr="00582EEC" w:rsidRDefault="001C7822" w:rsidP="001C7822">
      <w:pPr>
        <w:pStyle w:val="B1"/>
      </w:pPr>
      <w:r w:rsidRPr="00582EEC">
        <w:t>1&gt;</w:t>
      </w:r>
      <w:r w:rsidRPr="00582EEC">
        <w:tab/>
      </w:r>
      <w:r>
        <w:t>else (i.e. UE request transmission and/ or reception gaps)</w:t>
      </w:r>
      <w:r w:rsidRPr="00582EEC">
        <w:t>:</w:t>
      </w:r>
    </w:p>
    <w:p w:rsidR="001C7822" w:rsidRPr="00503908" w:rsidRDefault="001C7822" w:rsidP="001C7822">
      <w:pPr>
        <w:pStyle w:val="B2"/>
      </w:pPr>
      <w:r w:rsidRPr="00503908">
        <w:t>2&gt;</w:t>
      </w:r>
      <w:r w:rsidRPr="00503908">
        <w:tab/>
        <w:t xml:space="preserve">if the UE is configured with </w:t>
      </w:r>
      <w:r w:rsidRPr="00503908">
        <w:rPr>
          <w:i/>
        </w:rPr>
        <w:t>gapRequestsAllowedDedicated</w:t>
      </w:r>
      <w:r w:rsidRPr="00503908">
        <w:t xml:space="preserve"> set to </w:t>
      </w:r>
      <w:r w:rsidRPr="00503908">
        <w:rPr>
          <w:i/>
        </w:rPr>
        <w:t>true</w:t>
      </w:r>
      <w:r w:rsidRPr="00503908">
        <w:t>; or</w:t>
      </w:r>
    </w:p>
    <w:p w:rsidR="001C7822" w:rsidRPr="00503908" w:rsidRDefault="001C7822" w:rsidP="001C7822">
      <w:pPr>
        <w:pStyle w:val="B2"/>
      </w:pPr>
      <w:r w:rsidRPr="00503908">
        <w:lastRenderedPageBreak/>
        <w:t>2&gt;</w:t>
      </w:r>
      <w:r w:rsidRPr="00503908">
        <w:tab/>
        <w:t xml:space="preserve">if the UE is not configured with </w:t>
      </w:r>
      <w:r w:rsidRPr="00503908">
        <w:rPr>
          <w:i/>
        </w:rPr>
        <w:t>gapRequestsAllowedDedicated</w:t>
      </w:r>
      <w:r w:rsidRPr="00503908">
        <w:t xml:space="preserve"> and </w:t>
      </w:r>
      <w:r w:rsidRPr="00503908">
        <w:rPr>
          <w:i/>
        </w:rPr>
        <w:t>gapRequestsAllowedCommon</w:t>
      </w:r>
      <w:r w:rsidRPr="00503908">
        <w:t xml:space="preserve"> is included in </w:t>
      </w:r>
      <w:r w:rsidRPr="00503908">
        <w:rPr>
          <w:i/>
        </w:rPr>
        <w:t>SystemInformationBlockType19</w:t>
      </w:r>
      <w:r w:rsidRPr="00503908">
        <w:t>:</w:t>
      </w:r>
    </w:p>
    <w:p w:rsidR="001C7822" w:rsidRPr="00503908" w:rsidRDefault="001C7822" w:rsidP="001C7822">
      <w:pPr>
        <w:pStyle w:val="B3"/>
      </w:pPr>
      <w:r w:rsidRPr="00503908">
        <w:t>3&gt;</w:t>
      </w:r>
      <w:r w:rsidRPr="00503908">
        <w:tab/>
        <w:t>if the UE requires gaps to monitor the sidelink discovery announcements the UE is configured to monitor by upper layers:</w:t>
      </w:r>
    </w:p>
    <w:p w:rsidR="001C7822" w:rsidRPr="00503908" w:rsidRDefault="001C7822" w:rsidP="001C7822">
      <w:pPr>
        <w:pStyle w:val="B4"/>
      </w:pPr>
      <w:r w:rsidRPr="00503908">
        <w:t>4&gt;</w:t>
      </w:r>
      <w:r w:rsidRPr="00503908">
        <w:tab/>
        <w:t xml:space="preserve">include </w:t>
      </w:r>
      <w:r w:rsidRPr="00503908">
        <w:rPr>
          <w:i/>
        </w:rPr>
        <w:t xml:space="preserve">discRxGapRequest </w:t>
      </w:r>
      <w:r w:rsidRPr="00503908">
        <w:t xml:space="preserve">and set it to indicate, for each frequency </w:t>
      </w:r>
      <w:r w:rsidRPr="00170A0E">
        <w:t xml:space="preserve">that either concerns the primary or is included in </w:t>
      </w:r>
      <w:r w:rsidRPr="00170A0E">
        <w:rPr>
          <w:i/>
        </w:rPr>
        <w:t>discInterFreqList</w:t>
      </w:r>
      <w:r w:rsidRPr="00170A0E">
        <w:t xml:space="preserve"> on which</w:t>
      </w:r>
      <w:r w:rsidRPr="00503908">
        <w:t xml:space="preserve"> the UE is configured to monitor sidelink discovery announcements and for which it requires gaps to do so, the gap pattern(s) as well as the concerned frequency, if different from the primary;</w:t>
      </w:r>
    </w:p>
    <w:p w:rsidR="001C7822" w:rsidRPr="00503908" w:rsidRDefault="001C7822" w:rsidP="001C7822">
      <w:pPr>
        <w:pStyle w:val="B3"/>
      </w:pPr>
      <w:r w:rsidRPr="00503908">
        <w:t>3&gt;</w:t>
      </w:r>
      <w:r w:rsidRPr="00503908">
        <w:tab/>
        <w:t>if the UE requires gaps to transmit the sidelink discovery announcements the UE is configured to transmit by upper layers:</w:t>
      </w:r>
    </w:p>
    <w:p w:rsidR="001C7822" w:rsidRDefault="001C7822" w:rsidP="001C7822">
      <w:pPr>
        <w:pStyle w:val="B4"/>
      </w:pPr>
      <w:r w:rsidRPr="00503908">
        <w:t>4&gt;</w:t>
      </w:r>
      <w:r w:rsidRPr="00503908">
        <w:tab/>
        <w:t xml:space="preserve">include </w:t>
      </w:r>
      <w:r w:rsidRPr="00503908">
        <w:rPr>
          <w:i/>
        </w:rPr>
        <w:t xml:space="preserve">discTxGapRequest </w:t>
      </w:r>
      <w:r w:rsidRPr="00503908">
        <w:t xml:space="preserve">and set it to indicate, for </w:t>
      </w:r>
      <w:r w:rsidRPr="00170A0E">
        <w:t>each</w:t>
      </w:r>
      <w:r w:rsidRPr="00503908">
        <w:t xml:space="preserve"> frequency </w:t>
      </w:r>
      <w:r w:rsidRPr="00170A0E">
        <w:t xml:space="preserve">that either concerns the primary or is included in </w:t>
      </w:r>
      <w:r w:rsidRPr="00170A0E">
        <w:rPr>
          <w:i/>
        </w:rPr>
        <w:t>discInterFreqList</w:t>
      </w:r>
      <w:r w:rsidRPr="00170A0E">
        <w:t xml:space="preserve"> on which</w:t>
      </w:r>
      <w:r w:rsidRPr="00503908">
        <w:t xml:space="preserve"> the UE is configured to transmit sidelink discovery announcements and for which it requires gaps to do so, the gap pattern(s) as well as the concerned frequency, if different from the primary;</w:t>
      </w:r>
    </w:p>
    <w:p w:rsidR="001C7822" w:rsidRPr="0061371E" w:rsidRDefault="001C7822" w:rsidP="001C7822">
      <w:pPr>
        <w:pStyle w:val="B1"/>
      </w:pPr>
      <w:r w:rsidRPr="0061371E">
        <w:t>1&gt;</w:t>
      </w:r>
      <w:r w:rsidRPr="0061371E">
        <w:tab/>
        <w:t xml:space="preserve">else if the UE initiates the procedure to report the system information parameters related to </w:t>
      </w:r>
      <w:r>
        <w:t>s</w:t>
      </w:r>
      <w:r w:rsidRPr="0061371E">
        <w:t xml:space="preserve">idelink operations of </w:t>
      </w:r>
      <w:r>
        <w:t>carriers other than the primary:</w:t>
      </w:r>
    </w:p>
    <w:p w:rsidR="001C7822" w:rsidRPr="00582EEC" w:rsidRDefault="001C7822" w:rsidP="001C7822">
      <w:pPr>
        <w:pStyle w:val="B2"/>
      </w:pPr>
      <w:r>
        <w:t>2&gt;</w:t>
      </w:r>
      <w:r>
        <w:tab/>
      </w:r>
      <w:r w:rsidRPr="0061371E">
        <w:t xml:space="preserve">include </w:t>
      </w:r>
      <w:r w:rsidRPr="0061371E">
        <w:rPr>
          <w:i/>
        </w:rPr>
        <w:t>SL-</w:t>
      </w:r>
      <w:r>
        <w:rPr>
          <w:i/>
        </w:rPr>
        <w:t>Disc</w:t>
      </w:r>
      <w:r w:rsidRPr="0061371E">
        <w:rPr>
          <w:i/>
        </w:rPr>
        <w:t>SysInfoReportList</w:t>
      </w:r>
      <w:r w:rsidRPr="0061371E">
        <w:t xml:space="preserve"> and set it to report the system information parameter acquired from the cells on those carriers</w:t>
      </w:r>
    </w:p>
    <w:p w:rsidR="001C7822" w:rsidRPr="00582EEC" w:rsidRDefault="001C7822" w:rsidP="001C7822">
      <w:r w:rsidRPr="00582EEC">
        <w:t xml:space="preserve">The UE shall submit the </w:t>
      </w:r>
      <w:r>
        <w:rPr>
          <w:i/>
        </w:rPr>
        <w:t>Sidelink</w:t>
      </w:r>
      <w:r w:rsidRPr="00582EEC">
        <w:rPr>
          <w:i/>
        </w:rPr>
        <w:t>UEInformation</w:t>
      </w:r>
      <w:r w:rsidRPr="00582EEC">
        <w:t xml:space="preserve"> message to lower layers for transmission.</w:t>
      </w:r>
    </w:p>
    <w:p w:rsidR="002A69C3" w:rsidRPr="00DD5034" w:rsidRDefault="002A69C3" w:rsidP="002A69C3">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r>
        <w:rPr>
          <w:i/>
        </w:rPr>
        <w:t>Next Modified Subclause</w:t>
      </w:r>
    </w:p>
    <w:p w:rsidR="006E24A0" w:rsidRPr="00582EEC" w:rsidRDefault="006E24A0" w:rsidP="006E24A0">
      <w:pPr>
        <w:pStyle w:val="3"/>
      </w:pPr>
      <w:r w:rsidRPr="00582EEC">
        <w:t>5.</w:t>
      </w:r>
      <w:r>
        <w:t>10</w:t>
      </w:r>
      <w:r w:rsidRPr="00582EEC">
        <w:t>.5</w:t>
      </w:r>
      <w:r w:rsidRPr="00582EEC">
        <w:tab/>
      </w:r>
      <w:r>
        <w:rPr>
          <w:rFonts w:hint="eastAsia"/>
          <w:lang w:eastAsia="ko-KR"/>
        </w:rPr>
        <w:t>Sidelink</w:t>
      </w:r>
      <w:r w:rsidRPr="00582EEC">
        <w:t xml:space="preserve"> </w:t>
      </w:r>
      <w:r>
        <w:t>d</w:t>
      </w:r>
      <w:r w:rsidRPr="00582EEC">
        <w:t>iscovery monitoring</w:t>
      </w:r>
      <w:bookmarkEnd w:id="3"/>
    </w:p>
    <w:p w:rsidR="006E24A0" w:rsidRPr="00582EEC" w:rsidRDefault="006E24A0" w:rsidP="006E24A0">
      <w:r w:rsidRPr="00582EEC">
        <w:t xml:space="preserve">A UE capable of </w:t>
      </w:r>
      <w:r w:rsidRPr="00170A0E">
        <w:t>non-PS related</w:t>
      </w:r>
      <w:r>
        <w:t xml:space="preserve"> sidelink discovery</w:t>
      </w:r>
      <w:r w:rsidRPr="00582EEC">
        <w:t xml:space="preserve"> that is configured by upper layers to monitor </w:t>
      </w:r>
      <w:r>
        <w:rPr>
          <w:rFonts w:hint="eastAsia"/>
          <w:lang w:eastAsia="zh-CN"/>
        </w:rPr>
        <w:t>non-PS related</w:t>
      </w:r>
      <w:r>
        <w:t xml:space="preserve"> sidelink discovery</w:t>
      </w:r>
      <w:r w:rsidRPr="00582EEC">
        <w:t xml:space="preserve"> announcements shall:</w:t>
      </w:r>
    </w:p>
    <w:p w:rsidR="006E24A0" w:rsidRPr="00582EEC" w:rsidRDefault="006E24A0" w:rsidP="006E24A0">
      <w:pPr>
        <w:pStyle w:val="B1"/>
      </w:pPr>
      <w:r w:rsidRPr="00582EEC">
        <w:t>1&gt;</w:t>
      </w:r>
      <w:r>
        <w:tab/>
        <w:t>f</w:t>
      </w:r>
      <w:r w:rsidRPr="00582EEC">
        <w:t xml:space="preserve">or each frequency the UE is configured to monitor </w:t>
      </w:r>
      <w:r w:rsidRPr="00170A0E">
        <w:t>non-PS related</w:t>
      </w:r>
      <w:r>
        <w:t xml:space="preserve"> sidelink discovery</w:t>
      </w:r>
      <w:r w:rsidRPr="00582EEC">
        <w:t xml:space="preserve"> announcements on, prioritising the frequencies included in </w:t>
      </w:r>
      <w:r w:rsidRPr="00582EEC">
        <w:rPr>
          <w:i/>
        </w:rPr>
        <w:t>discInterFreqList</w:t>
      </w:r>
      <w:r w:rsidRPr="00582EEC">
        <w:t xml:space="preserve">, if included in </w:t>
      </w:r>
      <w:r w:rsidRPr="00582EEC">
        <w:rPr>
          <w:i/>
        </w:rPr>
        <w:t>SystemInformationBlockType19</w:t>
      </w:r>
      <w:r w:rsidRPr="00582EEC">
        <w:t xml:space="preserve">: </w:t>
      </w:r>
    </w:p>
    <w:p w:rsidR="006E24A0" w:rsidRDefault="006E24A0" w:rsidP="006E24A0">
      <w:pPr>
        <w:pStyle w:val="B2"/>
      </w:pPr>
      <w:r>
        <w:t>2</w:t>
      </w:r>
      <w:r w:rsidRPr="00CF54F2">
        <w:t>&gt;</w:t>
      </w:r>
      <w:r>
        <w:tab/>
      </w:r>
      <w:r w:rsidRPr="00CF54F2">
        <w:t xml:space="preserve">if </w:t>
      </w:r>
      <w:r>
        <w:t xml:space="preserve">the PCell/ the cell the UE is camping on indicates the </w:t>
      </w:r>
      <w:r w:rsidRPr="00582EEC">
        <w:t xml:space="preserve">pool of resources </w:t>
      </w:r>
      <w:r>
        <w:t xml:space="preserve">to </w:t>
      </w:r>
      <w:r w:rsidRPr="00582EEC">
        <w:t xml:space="preserve">monitor </w:t>
      </w:r>
      <w:r>
        <w:t>sidelink discovery</w:t>
      </w:r>
      <w:r w:rsidRPr="00582EEC">
        <w:t xml:space="preserve"> announcements </w:t>
      </w:r>
      <w:r>
        <w:t xml:space="preserve">on by </w:t>
      </w:r>
      <w:r w:rsidRPr="00576CE4">
        <w:rPr>
          <w:i/>
        </w:rPr>
        <w:t>discRxResources</w:t>
      </w:r>
      <w:r w:rsidRPr="00576CE4">
        <w:t xml:space="preserve"> </w:t>
      </w:r>
      <w:r>
        <w:t xml:space="preserve">within </w:t>
      </w:r>
      <w:r w:rsidRPr="0040436A">
        <w:rPr>
          <w:i/>
        </w:rPr>
        <w:t>discInterFreqList</w:t>
      </w:r>
      <w:r w:rsidRPr="0040436A">
        <w:t xml:space="preserve"> </w:t>
      </w:r>
      <w:r w:rsidRPr="00582EEC">
        <w:t xml:space="preserve">in </w:t>
      </w:r>
      <w:r w:rsidRPr="00582EEC">
        <w:rPr>
          <w:i/>
        </w:rPr>
        <w:t>SystemInformationBlockType19</w:t>
      </w:r>
      <w:r>
        <w:t>:</w:t>
      </w:r>
    </w:p>
    <w:p w:rsidR="006E24A0" w:rsidRDefault="006E24A0" w:rsidP="006E24A0">
      <w:pPr>
        <w:pStyle w:val="B3"/>
      </w:pPr>
      <w:r>
        <w:t>3</w:t>
      </w:r>
      <w:r w:rsidRPr="00582EEC">
        <w:t>&gt;</w:t>
      </w:r>
      <w:r w:rsidRPr="00582EEC">
        <w:tab/>
      </w:r>
      <w:r w:rsidRPr="00710EC5">
        <w:t xml:space="preserve">configure lower layers </w:t>
      </w:r>
      <w:r>
        <w:t xml:space="preserve">to </w:t>
      </w:r>
      <w:r w:rsidRPr="00582EEC">
        <w:t xml:space="preserve">monitor </w:t>
      </w:r>
      <w:r>
        <w:t>sidelink discovery</w:t>
      </w:r>
      <w:r w:rsidRPr="00582EEC">
        <w:t xml:space="preserve"> announcements using the pool of resources indicated </w:t>
      </w:r>
      <w:r>
        <w:t xml:space="preserve">by </w:t>
      </w:r>
      <w:r w:rsidRPr="00576CE4">
        <w:rPr>
          <w:i/>
        </w:rPr>
        <w:t>discRxResources</w:t>
      </w:r>
      <w:r w:rsidRPr="00576CE4">
        <w:t xml:space="preserve"> </w:t>
      </w:r>
      <w:r w:rsidRPr="00582EEC">
        <w:t xml:space="preserve">in </w:t>
      </w:r>
      <w:r w:rsidRPr="00582EEC">
        <w:rPr>
          <w:i/>
        </w:rPr>
        <w:t>SystemInformationBlockType19</w:t>
      </w:r>
      <w:r>
        <w:t>,</w:t>
      </w:r>
    </w:p>
    <w:p w:rsidR="006E24A0" w:rsidRDefault="006E24A0" w:rsidP="006E24A0">
      <w:pPr>
        <w:pStyle w:val="B2"/>
      </w:pPr>
      <w:r>
        <w:t>2&gt;</w:t>
      </w:r>
      <w:r>
        <w:tab/>
        <w:t xml:space="preserve">else </w:t>
      </w:r>
      <w:r w:rsidRPr="001133A5">
        <w:t xml:space="preserve">if the cell used for sidelink discovery monitoring broadcasts </w:t>
      </w:r>
      <w:r w:rsidRPr="001133A5">
        <w:rPr>
          <w:i/>
        </w:rPr>
        <w:t>SystemInformationBlockType19</w:t>
      </w:r>
      <w:r w:rsidRPr="00CF54F2">
        <w:t>:</w:t>
      </w:r>
    </w:p>
    <w:p w:rsidR="006E24A0" w:rsidRPr="00582EEC" w:rsidRDefault="006E24A0" w:rsidP="006E24A0">
      <w:pPr>
        <w:pStyle w:val="B3"/>
      </w:pPr>
      <w:r>
        <w:t>3</w:t>
      </w:r>
      <w:r w:rsidRPr="00582EEC">
        <w:t>&gt;</w:t>
      </w:r>
      <w:r w:rsidRPr="00582EEC">
        <w:tab/>
      </w:r>
      <w:r w:rsidRPr="00710EC5">
        <w:t xml:space="preserve">configure lower layers </w:t>
      </w:r>
      <w:r>
        <w:t xml:space="preserve">to </w:t>
      </w:r>
      <w:r w:rsidRPr="00582EEC">
        <w:t xml:space="preserve">monitor </w:t>
      </w:r>
      <w:r>
        <w:t>sidelink discovery</w:t>
      </w:r>
      <w:r w:rsidRPr="00582EEC">
        <w:t xml:space="preserve"> announcements using the pool of resources indicated by </w:t>
      </w:r>
      <w:r w:rsidRPr="00582EEC">
        <w:rPr>
          <w:i/>
        </w:rPr>
        <w:t>discRxPool</w:t>
      </w:r>
      <w:r w:rsidRPr="00582EEC">
        <w:t xml:space="preserve"> in </w:t>
      </w:r>
      <w:r w:rsidRPr="00582EEC">
        <w:rPr>
          <w:i/>
        </w:rPr>
        <w:t>SystemInformationBlockType19</w:t>
      </w:r>
      <w:r w:rsidRPr="00582EEC">
        <w:t>;</w:t>
      </w:r>
    </w:p>
    <w:p w:rsidR="006E24A0" w:rsidRPr="00CF54F2" w:rsidRDefault="006E24A0" w:rsidP="006E24A0">
      <w:pPr>
        <w:pStyle w:val="NO"/>
      </w:pPr>
      <w:r w:rsidRPr="00CF54F2">
        <w:t>NOTE 1:</w:t>
      </w:r>
      <w:r w:rsidRPr="00CF54F2">
        <w:tab/>
        <w:t xml:space="preserve">The requirement not to affect normal UE operation also applies for the acquisition of </w:t>
      </w:r>
      <w:r>
        <w:t xml:space="preserve">sidelink </w:t>
      </w:r>
      <w:r w:rsidRPr="00CF54F2">
        <w:t>discovery related system and synchronisation information from inter-frequency cells.</w:t>
      </w:r>
    </w:p>
    <w:p w:rsidR="006E24A0" w:rsidRPr="00582EEC" w:rsidRDefault="006E24A0" w:rsidP="006E24A0">
      <w:pPr>
        <w:pStyle w:val="NO"/>
      </w:pPr>
      <w:r w:rsidRPr="00CF54F2">
        <w:t>NOTE 2:</w:t>
      </w:r>
      <w:r w:rsidRPr="00CF54F2">
        <w:tab/>
        <w:t>The UE is not required to monitor all pools simultaneously.</w:t>
      </w:r>
    </w:p>
    <w:p w:rsidR="006E24A0" w:rsidRPr="00582EEC" w:rsidRDefault="006E24A0" w:rsidP="006E24A0">
      <w:pPr>
        <w:pStyle w:val="NO"/>
      </w:pPr>
      <w:r w:rsidRPr="00582EEC">
        <w:t xml:space="preserve">NOTE </w:t>
      </w:r>
      <w:r>
        <w:t>3</w:t>
      </w:r>
      <w:r w:rsidRPr="00582EEC">
        <w:t>:</w:t>
      </w:r>
      <w:r w:rsidRPr="00582EEC">
        <w:tab/>
        <w:t xml:space="preserve">It is up to UE implementation to decide whether a cell is sufficiently good to be used to monitor </w:t>
      </w:r>
      <w:r>
        <w:t>sidelink discovery</w:t>
      </w:r>
      <w:r w:rsidRPr="00582EEC">
        <w:t xml:space="preserve"> announcements.</w:t>
      </w:r>
    </w:p>
    <w:p w:rsidR="006E24A0" w:rsidRPr="00582EEC" w:rsidRDefault="006E24A0" w:rsidP="006E24A0">
      <w:pPr>
        <w:pStyle w:val="NO"/>
      </w:pPr>
      <w:r w:rsidRPr="00CF54F2">
        <w:t>NOTE 4:</w:t>
      </w:r>
      <w:r w:rsidRPr="00CF54F2">
        <w:tab/>
        <w:t xml:space="preserve">If </w:t>
      </w:r>
      <w:r w:rsidRPr="00CF54F2">
        <w:rPr>
          <w:i/>
        </w:rPr>
        <w:t>discRxPool</w:t>
      </w:r>
      <w:r w:rsidRPr="00CF54F2">
        <w:t xml:space="preserve"> includes on</w:t>
      </w:r>
      <w:r w:rsidRPr="00E20A7C">
        <w:t>e</w:t>
      </w:r>
      <w:r w:rsidRPr="00CF54F2">
        <w:t xml:space="preserve"> or more entries including </w:t>
      </w:r>
      <w:r w:rsidRPr="00CF54F2">
        <w:rPr>
          <w:i/>
        </w:rPr>
        <w:t>rxParameters</w:t>
      </w:r>
      <w:r w:rsidRPr="00CF54F2">
        <w:t xml:space="preserve">, the UE may only monitor such entries if the associated SLSSIDs </w:t>
      </w:r>
      <w:r>
        <w:t>are</w:t>
      </w:r>
      <w:r w:rsidRPr="00CF54F2">
        <w:t xml:space="preserve"> detected. When monitoring such pool(s) the UE applies the timing of the corresponding SLSS.</w:t>
      </w:r>
    </w:p>
    <w:p w:rsidR="006E24A0" w:rsidRDefault="006E24A0" w:rsidP="006E24A0">
      <w:pPr>
        <w:pStyle w:val="B2"/>
      </w:pPr>
      <w:r>
        <w:lastRenderedPageBreak/>
        <w:t>2&gt;</w:t>
      </w:r>
      <w:r>
        <w:tab/>
        <w:t>if the UE is configured with</w:t>
      </w:r>
      <w:r w:rsidRPr="00710EC5">
        <w:t xml:space="preserve"> </w:t>
      </w:r>
      <w:r w:rsidRPr="00576CE4">
        <w:rPr>
          <w:i/>
        </w:rPr>
        <w:t>disc</w:t>
      </w:r>
      <w:r>
        <w:rPr>
          <w:i/>
        </w:rPr>
        <w:t>Rx</w:t>
      </w:r>
      <w:r w:rsidRPr="00576CE4">
        <w:rPr>
          <w:i/>
        </w:rPr>
        <w:t>GapConfig</w:t>
      </w:r>
      <w:r w:rsidRPr="00576CE4">
        <w:t xml:space="preserve"> </w:t>
      </w:r>
      <w:r>
        <w:t xml:space="preserve">and requires gaps to monitor </w:t>
      </w:r>
      <w:r w:rsidRPr="00C05A18">
        <w:t>sidelink discovery</w:t>
      </w:r>
      <w:r w:rsidRPr="00576CE4">
        <w:t xml:space="preserve"> </w:t>
      </w:r>
      <w:r w:rsidRPr="00582EEC">
        <w:t>announcement</w:t>
      </w:r>
      <w:r>
        <w:t>s</w:t>
      </w:r>
      <w:r w:rsidRPr="00576CE4">
        <w:t xml:space="preserve"> </w:t>
      </w:r>
      <w:r>
        <w:t>on the concerned frequency;</w:t>
      </w:r>
    </w:p>
    <w:p w:rsidR="006E24A0" w:rsidRDefault="006E24A0" w:rsidP="006E24A0">
      <w:pPr>
        <w:pStyle w:val="B3"/>
      </w:pPr>
      <w:r>
        <w:t>3</w:t>
      </w:r>
      <w:r w:rsidRPr="00582EEC">
        <w:t>&gt;</w:t>
      </w:r>
      <w:r w:rsidRPr="00582EEC">
        <w:tab/>
      </w:r>
      <w:r w:rsidRPr="00710EC5">
        <w:t xml:space="preserve">configure lower layers </w:t>
      </w:r>
      <w:r>
        <w:t xml:space="preserve">to </w:t>
      </w:r>
      <w:r w:rsidRPr="00582EEC">
        <w:t xml:space="preserve">monitor </w:t>
      </w:r>
      <w:r>
        <w:t>the concerned frequency using the gaps indicated by</w:t>
      </w:r>
      <w:r w:rsidRPr="00576CE4">
        <w:t xml:space="preserve"> </w:t>
      </w:r>
      <w:r w:rsidRPr="00576CE4">
        <w:rPr>
          <w:i/>
        </w:rPr>
        <w:t>disc</w:t>
      </w:r>
      <w:r>
        <w:rPr>
          <w:i/>
        </w:rPr>
        <w:t>Rx</w:t>
      </w:r>
      <w:r w:rsidRPr="00576CE4">
        <w:rPr>
          <w:i/>
        </w:rPr>
        <w:t>GapConfig</w:t>
      </w:r>
      <w:r>
        <w:t>,</w:t>
      </w:r>
    </w:p>
    <w:p w:rsidR="006E24A0" w:rsidRDefault="006E24A0" w:rsidP="006E24A0">
      <w:pPr>
        <w:pStyle w:val="B2"/>
      </w:pPr>
      <w:r>
        <w:t>2&gt;</w:t>
      </w:r>
      <w:r>
        <w:tab/>
        <w:t>else:</w:t>
      </w:r>
    </w:p>
    <w:p w:rsidR="006E24A0" w:rsidRPr="00582EEC" w:rsidRDefault="006E24A0" w:rsidP="006E24A0">
      <w:pPr>
        <w:pStyle w:val="B3"/>
      </w:pPr>
      <w:r>
        <w:t>3</w:t>
      </w:r>
      <w:r w:rsidRPr="00582EEC">
        <w:t>&gt;</w:t>
      </w:r>
      <w:r w:rsidRPr="00582EEC">
        <w:tab/>
      </w:r>
      <w:r w:rsidRPr="00710EC5">
        <w:t xml:space="preserve">configure lower layers </w:t>
      </w:r>
      <w:r>
        <w:t xml:space="preserve">to </w:t>
      </w:r>
      <w:r w:rsidRPr="00582EEC">
        <w:t xml:space="preserve">monitor </w:t>
      </w:r>
      <w:r>
        <w:t xml:space="preserve">the concerned frequency </w:t>
      </w:r>
      <w:r w:rsidRPr="00CF54F2">
        <w:t>without affecting normal operation i.e. receive during idle periods or by using a spare receiver</w:t>
      </w:r>
      <w:r w:rsidRPr="00582EEC">
        <w:t>;</w:t>
      </w:r>
    </w:p>
    <w:p w:rsidR="006E24A0" w:rsidRPr="00D018F7" w:rsidRDefault="006E24A0" w:rsidP="006E24A0">
      <w:r w:rsidRPr="00D018F7">
        <w:t xml:space="preserve">A UE capable of </w:t>
      </w:r>
      <w:r>
        <w:t>PS</w:t>
      </w:r>
      <w:r w:rsidRPr="00D018F7">
        <w:t xml:space="preserve"> </w:t>
      </w:r>
      <w:r>
        <w:t xml:space="preserve">related </w:t>
      </w:r>
      <w:r w:rsidRPr="00D018F7">
        <w:t xml:space="preserve">sidelink discovery that is configured by upper layers to monitor </w:t>
      </w:r>
      <w:r>
        <w:t>PS</w:t>
      </w:r>
      <w:r w:rsidRPr="00D018F7">
        <w:t xml:space="preserve"> </w:t>
      </w:r>
      <w:r>
        <w:t xml:space="preserve">related </w:t>
      </w:r>
      <w:r w:rsidRPr="00D018F7">
        <w:t>sidelink discovery announcements shall:</w:t>
      </w:r>
    </w:p>
    <w:p w:rsidR="006E24A0" w:rsidRPr="00D018F7" w:rsidRDefault="006E24A0" w:rsidP="006E24A0">
      <w:pPr>
        <w:pStyle w:val="B1"/>
      </w:pPr>
      <w:r w:rsidRPr="00D018F7">
        <w:t>1</w:t>
      </w:r>
      <w:r>
        <w:t>&gt;</w:t>
      </w:r>
      <w:r>
        <w:tab/>
      </w:r>
      <w:r w:rsidRPr="00D018F7">
        <w:t>if out of coverage on the frequency, as defined in TS 36.304 [4, 11.4]:</w:t>
      </w:r>
    </w:p>
    <w:p w:rsidR="006E24A0" w:rsidRPr="00D018F7" w:rsidRDefault="006E24A0" w:rsidP="006E24A0">
      <w:pPr>
        <w:pStyle w:val="B2"/>
      </w:pPr>
      <w:r>
        <w:t>2</w:t>
      </w:r>
      <w:r w:rsidRPr="00D018F7">
        <w:t>&gt;</w:t>
      </w:r>
      <w:r w:rsidRPr="00D018F7">
        <w:tab/>
        <w:t xml:space="preserve">configure lower layers to monitor sidelink discovery announcements using the pool of resources that were preconfigured (i.e. indicated by </w:t>
      </w:r>
      <w:r w:rsidRPr="00D018F7">
        <w:rPr>
          <w:i/>
        </w:rPr>
        <w:t>discRxPoolList</w:t>
      </w:r>
      <w:r w:rsidRPr="00D018F7">
        <w:t xml:space="preserve"> within </w:t>
      </w:r>
      <w:r w:rsidRPr="00D018F7">
        <w:rPr>
          <w:i/>
        </w:rPr>
        <w:t>preconfigDisc</w:t>
      </w:r>
      <w:r w:rsidRPr="00D018F7">
        <w:t xml:space="preserve"> in </w:t>
      </w:r>
      <w:r w:rsidRPr="00D018F7">
        <w:rPr>
          <w:i/>
        </w:rPr>
        <w:t>SL-Preconfiguration</w:t>
      </w:r>
      <w:r w:rsidRPr="00D018F7">
        <w:t xml:space="preserve"> defined in 9.3);</w:t>
      </w:r>
    </w:p>
    <w:p w:rsidR="006E24A0" w:rsidRDefault="006E24A0" w:rsidP="006E24A0">
      <w:pPr>
        <w:pStyle w:val="B1"/>
      </w:pPr>
      <w:r w:rsidRPr="00D018F7">
        <w:t>1</w:t>
      </w:r>
      <w:r>
        <w:t>&gt;</w:t>
      </w:r>
      <w:r>
        <w:tab/>
      </w:r>
      <w:r w:rsidRPr="00D018F7">
        <w:t xml:space="preserve">else if the PCell/ the cell the UE is camping on indicates a pool of resources to monitor sidelink discovery announcements on by </w:t>
      </w:r>
      <w:r w:rsidRPr="00D018F7">
        <w:rPr>
          <w:i/>
        </w:rPr>
        <w:t>discRxPool</w:t>
      </w:r>
      <w:r>
        <w:t xml:space="preserve"> </w:t>
      </w:r>
      <w:r>
        <w:rPr>
          <w:i/>
        </w:rPr>
        <w:t>PS</w:t>
      </w:r>
      <w:r w:rsidRPr="00D018F7">
        <w:t xml:space="preserve"> </w:t>
      </w:r>
      <w:r>
        <w:t xml:space="preserve">within </w:t>
      </w:r>
      <w:r w:rsidRPr="0040436A">
        <w:rPr>
          <w:i/>
        </w:rPr>
        <w:t>discInterFreqList</w:t>
      </w:r>
      <w:r w:rsidRPr="0040436A">
        <w:t xml:space="preserve"> </w:t>
      </w:r>
      <w:r w:rsidRPr="00D018F7">
        <w:t xml:space="preserve">in </w:t>
      </w:r>
      <w:r w:rsidRPr="00D018F7">
        <w:rPr>
          <w:i/>
        </w:rPr>
        <w:t>SystemInformationBlockType19</w:t>
      </w:r>
      <w:r w:rsidRPr="00D018F7">
        <w:t>:</w:t>
      </w:r>
    </w:p>
    <w:p w:rsidR="006E24A0" w:rsidRPr="00582EEC" w:rsidRDefault="006E24A0" w:rsidP="006E24A0">
      <w:pPr>
        <w:pStyle w:val="B2"/>
      </w:pPr>
      <w:r w:rsidRPr="00582EEC">
        <w:t>2&gt;</w:t>
      </w:r>
      <w:r w:rsidRPr="00582EEC">
        <w:tab/>
      </w:r>
      <w:r w:rsidRPr="00710EC5">
        <w:t xml:space="preserve">configure lower layers </w:t>
      </w:r>
      <w:r>
        <w:t xml:space="preserve">to </w:t>
      </w:r>
      <w:r w:rsidRPr="00582EEC">
        <w:t xml:space="preserve">monitor </w:t>
      </w:r>
      <w:r>
        <w:t>sidelink discovery</w:t>
      </w:r>
      <w:r w:rsidRPr="00582EEC">
        <w:t xml:space="preserve"> announcements using the pool of resources indicated by </w:t>
      </w:r>
      <w:r w:rsidRPr="000331B8">
        <w:rPr>
          <w:i/>
        </w:rPr>
        <w:t>discRxPool</w:t>
      </w:r>
      <w:r>
        <w:rPr>
          <w:i/>
        </w:rPr>
        <w:t>PS</w:t>
      </w:r>
      <w:r w:rsidRPr="00582EEC">
        <w:t xml:space="preserve"> in </w:t>
      </w:r>
      <w:r w:rsidRPr="00582EEC">
        <w:rPr>
          <w:i/>
        </w:rPr>
        <w:t>SystemInformationBlockType19</w:t>
      </w:r>
      <w:r w:rsidRPr="00582EEC">
        <w:t>;</w:t>
      </w:r>
    </w:p>
    <w:p w:rsidR="006E24A0" w:rsidRDefault="006E24A0" w:rsidP="006E24A0">
      <w:pPr>
        <w:pStyle w:val="B1"/>
      </w:pPr>
      <w:r>
        <w:t>1&gt;</w:t>
      </w:r>
      <w:r>
        <w:tab/>
      </w:r>
      <w:r w:rsidRPr="00170A0E">
        <w:t>else i</w:t>
      </w:r>
      <w:r w:rsidRPr="0048205E">
        <w:t xml:space="preserve">f </w:t>
      </w:r>
      <w:r w:rsidRPr="00170A0E">
        <w:t xml:space="preserve">configured by upper layers to </w:t>
      </w:r>
      <w:ins w:id="23" w:author="ZTE" w:date="2016-02-04T17:31:00Z">
        <w:r w:rsidRPr="00582EEC">
          <w:t xml:space="preserve">monitor </w:t>
        </w:r>
      </w:ins>
      <w:del w:id="24" w:author="ZTE" w:date="2016-02-04T17:31:00Z">
        <w:r w:rsidRPr="00170A0E" w:rsidDel="006E24A0">
          <w:delText xml:space="preserve">transmit </w:delText>
        </w:r>
      </w:del>
      <w:r w:rsidRPr="00170A0E">
        <w:t>non-relay PS related sidelink discovery announcements; and if</w:t>
      </w:r>
      <w:r w:rsidRPr="001133A5">
        <w:t xml:space="preserve"> the cell used for sidelink discovery monitoring broadcasts </w:t>
      </w:r>
      <w:r w:rsidRPr="001133A5">
        <w:rPr>
          <w:i/>
        </w:rPr>
        <w:t>SystemInformationBlockType19</w:t>
      </w:r>
      <w:r w:rsidRPr="00CF54F2">
        <w:t>:</w:t>
      </w:r>
    </w:p>
    <w:p w:rsidR="006E24A0" w:rsidRPr="00582EEC" w:rsidRDefault="006E24A0" w:rsidP="006E24A0">
      <w:pPr>
        <w:pStyle w:val="B2"/>
      </w:pPr>
      <w:r>
        <w:t>2</w:t>
      </w:r>
      <w:r w:rsidRPr="00582EEC">
        <w:t>&gt;</w:t>
      </w:r>
      <w:r w:rsidRPr="00582EEC">
        <w:tab/>
      </w:r>
      <w:r w:rsidRPr="00710EC5">
        <w:t xml:space="preserve">configure lower layers </w:t>
      </w:r>
      <w:r>
        <w:t xml:space="preserve">to </w:t>
      </w:r>
      <w:r w:rsidRPr="00582EEC">
        <w:t xml:space="preserve">monitor </w:t>
      </w:r>
      <w:r>
        <w:t>sidelink discovery</w:t>
      </w:r>
      <w:r w:rsidRPr="00582EEC">
        <w:t xml:space="preserve"> announcements using the pool of resources indicated by </w:t>
      </w:r>
      <w:r w:rsidRPr="00582EEC">
        <w:rPr>
          <w:i/>
        </w:rPr>
        <w:t>discRxPool</w:t>
      </w:r>
      <w:r>
        <w:rPr>
          <w:i/>
        </w:rPr>
        <w:t>PS</w:t>
      </w:r>
      <w:r w:rsidRPr="00582EEC">
        <w:t xml:space="preserve"> in </w:t>
      </w:r>
      <w:r w:rsidRPr="00582EEC">
        <w:rPr>
          <w:i/>
        </w:rPr>
        <w:t>SystemInformationBlockType19</w:t>
      </w:r>
      <w:r w:rsidRPr="00582EEC">
        <w:t>;</w:t>
      </w:r>
    </w:p>
    <w:p w:rsidR="006E24A0" w:rsidRDefault="006E24A0" w:rsidP="006E24A0">
      <w:pPr>
        <w:pStyle w:val="B1"/>
      </w:pPr>
      <w:r>
        <w:t>1&gt;</w:t>
      </w:r>
      <w:r>
        <w:tab/>
        <w:t>if the UE is configured with</w:t>
      </w:r>
      <w:r w:rsidRPr="00710EC5">
        <w:t xml:space="preserve"> </w:t>
      </w:r>
      <w:r w:rsidRPr="00576CE4">
        <w:rPr>
          <w:i/>
        </w:rPr>
        <w:t>disc</w:t>
      </w:r>
      <w:r>
        <w:rPr>
          <w:i/>
        </w:rPr>
        <w:t>Rx</w:t>
      </w:r>
      <w:r w:rsidRPr="00576CE4">
        <w:rPr>
          <w:i/>
        </w:rPr>
        <w:t>GapConfig</w:t>
      </w:r>
      <w:r w:rsidRPr="00576CE4">
        <w:t xml:space="preserve"> </w:t>
      </w:r>
      <w:r>
        <w:t xml:space="preserve">and requires gaps to monitor </w:t>
      </w:r>
      <w:r w:rsidRPr="00C05A18">
        <w:t>sidelink discovery</w:t>
      </w:r>
      <w:r w:rsidRPr="00576CE4">
        <w:t xml:space="preserve"> </w:t>
      </w:r>
      <w:r w:rsidRPr="00582EEC">
        <w:t>announcement</w:t>
      </w:r>
      <w:r>
        <w:t>s</w:t>
      </w:r>
      <w:r w:rsidRPr="00576CE4">
        <w:t xml:space="preserve"> </w:t>
      </w:r>
      <w:r>
        <w:t>on the concerned frequency;</w:t>
      </w:r>
    </w:p>
    <w:p w:rsidR="006E24A0" w:rsidRDefault="006E24A0" w:rsidP="006E24A0">
      <w:pPr>
        <w:pStyle w:val="B2"/>
      </w:pPr>
      <w:r>
        <w:t>2</w:t>
      </w:r>
      <w:r w:rsidRPr="00582EEC">
        <w:t>&gt;</w:t>
      </w:r>
      <w:r w:rsidRPr="00582EEC">
        <w:tab/>
      </w:r>
      <w:r w:rsidRPr="00710EC5">
        <w:t xml:space="preserve">configure lower layers </w:t>
      </w:r>
      <w:r>
        <w:t xml:space="preserve">to </w:t>
      </w:r>
      <w:r w:rsidRPr="00582EEC">
        <w:t xml:space="preserve">monitor </w:t>
      </w:r>
      <w:r>
        <w:t>the concerned frequency using the gaps indicated by</w:t>
      </w:r>
      <w:r w:rsidRPr="00576CE4">
        <w:t xml:space="preserve"> </w:t>
      </w:r>
      <w:r w:rsidRPr="00576CE4">
        <w:rPr>
          <w:i/>
        </w:rPr>
        <w:t>disc</w:t>
      </w:r>
      <w:r>
        <w:rPr>
          <w:i/>
        </w:rPr>
        <w:t>Rx</w:t>
      </w:r>
      <w:r w:rsidRPr="00576CE4">
        <w:rPr>
          <w:i/>
        </w:rPr>
        <w:t>GapConfig</w:t>
      </w:r>
      <w:r>
        <w:t>,</w:t>
      </w:r>
    </w:p>
    <w:p w:rsidR="006E24A0" w:rsidRDefault="006E24A0" w:rsidP="006E24A0">
      <w:pPr>
        <w:pStyle w:val="B1"/>
      </w:pPr>
      <w:r>
        <w:t>1&gt;</w:t>
      </w:r>
      <w:r>
        <w:tab/>
        <w:t>else:</w:t>
      </w:r>
    </w:p>
    <w:p w:rsidR="006E24A0" w:rsidRPr="00582EEC" w:rsidRDefault="006E24A0" w:rsidP="006E24A0">
      <w:pPr>
        <w:pStyle w:val="B2"/>
      </w:pPr>
      <w:r>
        <w:t>2</w:t>
      </w:r>
      <w:r w:rsidRPr="00582EEC">
        <w:t>&gt;</w:t>
      </w:r>
      <w:r w:rsidRPr="00582EEC">
        <w:tab/>
      </w:r>
      <w:r w:rsidRPr="00710EC5">
        <w:t xml:space="preserve">configure lower layers </w:t>
      </w:r>
      <w:r>
        <w:t xml:space="preserve">to </w:t>
      </w:r>
      <w:r w:rsidRPr="00582EEC">
        <w:t xml:space="preserve">monitor </w:t>
      </w:r>
      <w:r>
        <w:t xml:space="preserve">the concerned frequency </w:t>
      </w:r>
      <w:r w:rsidRPr="00CF54F2">
        <w:t>without affecting normal operation i.e. receive during idle periods or by using a spare receiver</w:t>
      </w:r>
      <w:r w:rsidRPr="00582EEC">
        <w:t>;</w:t>
      </w:r>
    </w:p>
    <w:p w:rsidR="00DD5034" w:rsidRPr="00DD5034" w:rsidRDefault="00DD5034" w:rsidP="00DD5034">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bookmarkStart w:id="25" w:name="_Toc439068790"/>
      <w:r>
        <w:rPr>
          <w:i/>
        </w:rPr>
        <w:t>Next Modified Subclause</w:t>
      </w:r>
    </w:p>
    <w:p w:rsidR="00DD5034" w:rsidRDefault="00DD5034">
      <w:pPr>
        <w:spacing w:after="0"/>
        <w:rPr>
          <w:rFonts w:ascii="Arial" w:hAnsi="Arial"/>
          <w:sz w:val="28"/>
          <w:lang w:eastAsia="zh-CN"/>
        </w:rPr>
      </w:pPr>
    </w:p>
    <w:p w:rsidR="006E24A0" w:rsidRPr="00582EEC" w:rsidRDefault="006E24A0" w:rsidP="006E24A0">
      <w:pPr>
        <w:pStyle w:val="3"/>
      </w:pPr>
      <w:r>
        <w:t>5.10</w:t>
      </w:r>
      <w:r w:rsidRPr="00582EEC">
        <w:t>.6</w:t>
      </w:r>
      <w:r w:rsidRPr="00582EEC">
        <w:tab/>
      </w:r>
      <w:r>
        <w:rPr>
          <w:rFonts w:hint="eastAsia"/>
          <w:lang w:eastAsia="ko-KR"/>
        </w:rPr>
        <w:t>Sidelink</w:t>
      </w:r>
      <w:r w:rsidRPr="00582EEC">
        <w:t xml:space="preserve"> </w:t>
      </w:r>
      <w:r>
        <w:t>d</w:t>
      </w:r>
      <w:r w:rsidRPr="00582EEC">
        <w:t>iscovery announcement</w:t>
      </w:r>
      <w:bookmarkEnd w:id="25"/>
    </w:p>
    <w:p w:rsidR="006E24A0" w:rsidRPr="00582EEC" w:rsidRDefault="006E24A0" w:rsidP="006E24A0">
      <w:r w:rsidRPr="00582EEC">
        <w:t xml:space="preserve">A UE capable of </w:t>
      </w:r>
      <w:r>
        <w:rPr>
          <w:rFonts w:hint="eastAsia"/>
          <w:lang w:eastAsia="zh-CN"/>
        </w:rPr>
        <w:t>non-PS related</w:t>
      </w:r>
      <w:r>
        <w:t xml:space="preserve"> sidelink discovery</w:t>
      </w:r>
      <w:r w:rsidRPr="00582EEC">
        <w:t xml:space="preserve"> that is configured by upper layers to transmit </w:t>
      </w:r>
      <w:r>
        <w:t>non-PS related sidelink discovery</w:t>
      </w:r>
      <w:r w:rsidRPr="00582EEC">
        <w:t xml:space="preserve"> announcements shall</w:t>
      </w:r>
      <w:r>
        <w:t>, f</w:t>
      </w:r>
      <w:r w:rsidRPr="00582EEC">
        <w:t xml:space="preserve">or each frequency the UE is configured to </w:t>
      </w:r>
      <w:r>
        <w:t>transmit</w:t>
      </w:r>
      <w:r w:rsidRPr="00582EEC">
        <w:t xml:space="preserve"> </w:t>
      </w:r>
      <w:r>
        <w:t xml:space="preserve">such </w:t>
      </w:r>
      <w:r w:rsidRPr="00582EEC">
        <w:t>announcements on:</w:t>
      </w:r>
    </w:p>
    <w:p w:rsidR="006E24A0" w:rsidRPr="00582EEC" w:rsidRDefault="006E24A0" w:rsidP="006E24A0">
      <w:pPr>
        <w:pStyle w:val="NO"/>
      </w:pPr>
      <w:r w:rsidRPr="00582EEC">
        <w:t>NOTE 1:</w:t>
      </w:r>
      <w:r w:rsidRPr="00582EEC">
        <w:tab/>
        <w:t xml:space="preserve">In case the configured resources are insufficient it is up to UE implementation to decide which </w:t>
      </w:r>
      <w:r>
        <w:t>sidelink discovery</w:t>
      </w:r>
      <w:r w:rsidRPr="00582EEC">
        <w:t xml:space="preserve"> announcements to transmit.</w:t>
      </w:r>
    </w:p>
    <w:p w:rsidR="006E24A0" w:rsidRPr="00582EEC" w:rsidRDefault="006E24A0" w:rsidP="006E24A0">
      <w:pPr>
        <w:pStyle w:val="B1"/>
      </w:pPr>
      <w:r>
        <w:t>1</w:t>
      </w:r>
      <w:r w:rsidRPr="00582EEC">
        <w:t>&gt;</w:t>
      </w:r>
      <w:r>
        <w:tab/>
        <w:t xml:space="preserve">if the frequency used to transmit sidelink discovery concerns the serving frequency </w:t>
      </w:r>
      <w:r w:rsidRPr="00CF54F2">
        <w:t>(</w:t>
      </w:r>
      <w:r>
        <w:t>RRC_</w:t>
      </w:r>
      <w:r w:rsidRPr="00CF54F2">
        <w:t>IDLE)</w:t>
      </w:r>
      <w:r>
        <w:t>/</w:t>
      </w:r>
      <w:r w:rsidRPr="00CF54F2">
        <w:t xml:space="preserve"> </w:t>
      </w:r>
      <w:r>
        <w:t>primary frequency</w:t>
      </w:r>
      <w:r w:rsidRPr="00582EEC">
        <w:t xml:space="preserve"> </w:t>
      </w:r>
      <w:r w:rsidRPr="00CF54F2">
        <w:t>(RRC</w:t>
      </w:r>
      <w:r>
        <w:t>_</w:t>
      </w:r>
      <w:r w:rsidRPr="00CF54F2">
        <w:t>CONNECTED)</w:t>
      </w:r>
      <w:r w:rsidRPr="00582EEC">
        <w:t>:</w:t>
      </w:r>
    </w:p>
    <w:p w:rsidR="006E24A0" w:rsidRPr="00582EEC" w:rsidRDefault="006E24A0" w:rsidP="006E24A0">
      <w:pPr>
        <w:pStyle w:val="B2"/>
      </w:pPr>
      <w:r>
        <w:t>2</w:t>
      </w:r>
      <w:r w:rsidRPr="00582EEC">
        <w:t>&gt;</w:t>
      </w:r>
      <w:r>
        <w:tab/>
        <w:t>i</w:t>
      </w:r>
      <w:r w:rsidRPr="00582EEC">
        <w:t xml:space="preserve">f the </w:t>
      </w:r>
      <w:r w:rsidRPr="00CF54F2">
        <w:t>UE’s serving cell (</w:t>
      </w:r>
      <w:r>
        <w:t>RRC_</w:t>
      </w:r>
      <w:r w:rsidRPr="00CF54F2">
        <w:t>IDLE) or PCell (RRC</w:t>
      </w:r>
      <w:r>
        <w:t>_</w:t>
      </w:r>
      <w:r w:rsidRPr="00CF54F2">
        <w:t>CONNECTED)</w:t>
      </w:r>
      <w:r>
        <w:t xml:space="preserve"> </w:t>
      </w:r>
      <w:r w:rsidRPr="00582EEC">
        <w:t>is suitable as defined in TS 36.304 [4]:</w:t>
      </w:r>
    </w:p>
    <w:p w:rsidR="006E24A0" w:rsidRPr="00582EEC" w:rsidRDefault="006E24A0" w:rsidP="006E24A0">
      <w:pPr>
        <w:pStyle w:val="B3"/>
      </w:pPr>
      <w:r>
        <w:t>3</w:t>
      </w:r>
      <w:r w:rsidRPr="00582EEC">
        <w:t>&gt;</w:t>
      </w:r>
      <w:r>
        <w:tab/>
        <w:t>i</w:t>
      </w:r>
      <w:r w:rsidRPr="00582EEC">
        <w:t>f the UE is in RRC_CONNECTED (</w:t>
      </w:r>
      <w:r>
        <w:t xml:space="preserve">i.e. </w:t>
      </w:r>
      <w:r w:rsidRPr="00582EEC">
        <w:t xml:space="preserve">PCell is used for </w:t>
      </w:r>
      <w:r>
        <w:t>sidelink discovery</w:t>
      </w:r>
      <w:r w:rsidRPr="00582EEC">
        <w:t xml:space="preserve"> announcement):</w:t>
      </w:r>
    </w:p>
    <w:p w:rsidR="006E24A0" w:rsidRPr="00582EEC" w:rsidRDefault="006E24A0" w:rsidP="006E24A0">
      <w:pPr>
        <w:pStyle w:val="B4"/>
      </w:pPr>
      <w:r>
        <w:t>4</w:t>
      </w:r>
      <w:r w:rsidRPr="00582EEC">
        <w:t>&gt;</w:t>
      </w:r>
      <w:r w:rsidRPr="00582EEC">
        <w:tab/>
        <w:t xml:space="preserve">if the UE is configured with </w:t>
      </w:r>
      <w:r w:rsidRPr="00582EEC">
        <w:rPr>
          <w:i/>
        </w:rPr>
        <w:t>discTxResources</w:t>
      </w:r>
      <w:r w:rsidRPr="00937FF6">
        <w:t xml:space="preserve"> set to </w:t>
      </w:r>
      <w:r w:rsidRPr="00582EEC">
        <w:rPr>
          <w:i/>
        </w:rPr>
        <w:t>scheduled</w:t>
      </w:r>
      <w:r w:rsidRPr="00582EEC">
        <w:t>:</w:t>
      </w:r>
    </w:p>
    <w:p w:rsidR="006E24A0" w:rsidRPr="00582EEC" w:rsidRDefault="006E24A0" w:rsidP="006E24A0">
      <w:pPr>
        <w:pStyle w:val="B5"/>
      </w:pPr>
      <w:r>
        <w:lastRenderedPageBreak/>
        <w:t>5</w:t>
      </w:r>
      <w:r w:rsidRPr="00582EEC">
        <w:t>&gt;</w:t>
      </w:r>
      <w:r w:rsidRPr="00582EEC">
        <w:tab/>
      </w:r>
      <w:r w:rsidRPr="00710EC5">
        <w:t xml:space="preserve">configure lower layers to </w:t>
      </w:r>
      <w:r w:rsidRPr="00582EEC">
        <w:t xml:space="preserve">transmit the </w:t>
      </w:r>
      <w:r>
        <w:t xml:space="preserve">sidelink </w:t>
      </w:r>
      <w:r w:rsidRPr="00582EEC">
        <w:t xml:space="preserve">discovery announcement using the assigned resources indicated by </w:t>
      </w:r>
      <w:r w:rsidRPr="00582EEC">
        <w:rPr>
          <w:i/>
        </w:rPr>
        <w:t>scheduled</w:t>
      </w:r>
      <w:r w:rsidRPr="00582EEC">
        <w:t xml:space="preserve"> in </w:t>
      </w:r>
      <w:r w:rsidRPr="00582EEC">
        <w:rPr>
          <w:i/>
        </w:rPr>
        <w:t>discTxResources</w:t>
      </w:r>
      <w:r w:rsidRPr="00CB4308">
        <w:t>;</w:t>
      </w:r>
    </w:p>
    <w:p w:rsidR="006E24A0" w:rsidRPr="00582EEC" w:rsidRDefault="006E24A0" w:rsidP="006E24A0">
      <w:pPr>
        <w:pStyle w:val="B4"/>
      </w:pPr>
      <w:r>
        <w:t>4</w:t>
      </w:r>
      <w:r w:rsidRPr="00582EEC">
        <w:t>&gt;</w:t>
      </w:r>
      <w:r w:rsidRPr="00582EEC">
        <w:tab/>
        <w:t xml:space="preserve">else if the UE is configured with </w:t>
      </w:r>
      <w:r w:rsidRPr="00582EEC">
        <w:rPr>
          <w:i/>
        </w:rPr>
        <w:t>discTxPoolDedicated</w:t>
      </w:r>
      <w:r>
        <w:rPr>
          <w:i/>
        </w:rPr>
        <w:t xml:space="preserve"> </w:t>
      </w:r>
      <w:r w:rsidRPr="00937FF6">
        <w:t xml:space="preserve">(i.e. </w:t>
      </w:r>
      <w:r w:rsidRPr="00582EEC">
        <w:rPr>
          <w:i/>
        </w:rPr>
        <w:t>discTxResources</w:t>
      </w:r>
      <w:r w:rsidRPr="00937FF6">
        <w:t xml:space="preserve"> set to </w:t>
      </w:r>
      <w:r w:rsidRPr="00937FF6">
        <w:rPr>
          <w:i/>
        </w:rPr>
        <w:t>ue-Selected</w:t>
      </w:r>
      <w:r w:rsidRPr="00937FF6">
        <w:t>)</w:t>
      </w:r>
      <w:r w:rsidRPr="00582EEC">
        <w:t>:</w:t>
      </w:r>
    </w:p>
    <w:p w:rsidR="006E24A0" w:rsidRDefault="006E24A0" w:rsidP="006E24A0">
      <w:pPr>
        <w:pStyle w:val="B5"/>
      </w:pPr>
      <w:r w:rsidRPr="000A1D62">
        <w:t>5&gt;</w:t>
      </w:r>
      <w:r w:rsidRPr="000A1D62">
        <w:tab/>
        <w:t xml:space="preserve">select an entry of the list of resource pool entries in </w:t>
      </w:r>
      <w:r w:rsidRPr="000A1D62">
        <w:rPr>
          <w:i/>
        </w:rPr>
        <w:t xml:space="preserve">discTxPoolDedicated </w:t>
      </w:r>
      <w:r w:rsidRPr="000A1D62">
        <w:t>and configure lower layers to use it to transmit the sidelink discovery announcements as specified in 5.10.6a;</w:t>
      </w:r>
    </w:p>
    <w:p w:rsidR="006E24A0" w:rsidRPr="00582EEC" w:rsidRDefault="006E24A0" w:rsidP="006E24A0">
      <w:pPr>
        <w:pStyle w:val="B3"/>
      </w:pPr>
      <w:r>
        <w:t>3</w:t>
      </w:r>
      <w:r w:rsidRPr="00582EEC">
        <w:t>&gt;</w:t>
      </w:r>
      <w:r w:rsidRPr="00582EEC">
        <w:tab/>
        <w:t>else if T300 is not running (</w:t>
      </w:r>
      <w:r>
        <w:t xml:space="preserve">i.e. </w:t>
      </w:r>
      <w:r w:rsidRPr="00582EEC">
        <w:t xml:space="preserve">UE in </w:t>
      </w:r>
      <w:r w:rsidRPr="00E20A7C">
        <w:t>RRC_IDLE</w:t>
      </w:r>
      <w:r w:rsidRPr="00582EEC">
        <w:t>, announcing via serving cell):</w:t>
      </w:r>
    </w:p>
    <w:p w:rsidR="006E24A0" w:rsidRPr="00582EEC" w:rsidRDefault="006E24A0" w:rsidP="006E24A0">
      <w:pPr>
        <w:pStyle w:val="B4"/>
        <w:rPr>
          <w:lang w:eastAsia="ja-JP"/>
        </w:rPr>
      </w:pPr>
      <w:r>
        <w:t>4</w:t>
      </w:r>
      <w:r w:rsidRPr="00582EEC">
        <w:t>&gt;</w:t>
      </w:r>
      <w:r w:rsidRPr="00582EEC">
        <w:tab/>
        <w:t xml:space="preserve">if </w:t>
      </w:r>
      <w:r w:rsidR="009A16A9" w:rsidRPr="009A16A9">
        <w:rPr>
          <w:i/>
          <w:rPrChange w:id="26" w:author="ZTE" w:date="2016-02-05T14:58:00Z">
            <w:rPr/>
          </w:rPrChange>
        </w:rPr>
        <w:t>SystemInformationBlockType19</w:t>
      </w:r>
      <w:r w:rsidRPr="00582EEC">
        <w:t xml:space="preserve"> of the serving cell includes </w:t>
      </w:r>
      <w:r w:rsidRPr="000A740C">
        <w:rPr>
          <w:i/>
        </w:rPr>
        <w:t>discTxPoolCommon</w:t>
      </w:r>
      <w:r w:rsidRPr="00582EEC">
        <w:t>:</w:t>
      </w:r>
    </w:p>
    <w:p w:rsidR="006E24A0" w:rsidRDefault="006E24A0" w:rsidP="006E24A0">
      <w:pPr>
        <w:pStyle w:val="B5"/>
      </w:pPr>
      <w:r w:rsidRPr="000A1D62">
        <w:t>5&gt;</w:t>
      </w:r>
      <w:r w:rsidRPr="000A1D62">
        <w:tab/>
        <w:t xml:space="preserve">select an entry of the list of resource pool entries in </w:t>
      </w:r>
      <w:r w:rsidRPr="000A1D62">
        <w:rPr>
          <w:i/>
        </w:rPr>
        <w:t xml:space="preserve">discTxPoolCommon </w:t>
      </w:r>
      <w:r w:rsidRPr="000A1D62">
        <w:t>and configure lower layers to use it to transmit the sidelink discovery announcements as specified in 5.10.6a;</w:t>
      </w:r>
    </w:p>
    <w:p w:rsidR="006E24A0" w:rsidRPr="00582EEC" w:rsidRDefault="006E24A0" w:rsidP="006E24A0">
      <w:pPr>
        <w:pStyle w:val="NO"/>
      </w:pPr>
      <w:r w:rsidRPr="00582EEC">
        <w:t>NOTE 2:</w:t>
      </w:r>
      <w:r w:rsidRPr="00582EEC">
        <w:tab/>
        <w:t>When performing resource pool selection based on RSRP, the UE uses the latest results of the available measurements used for cell reselection evaluation in RRC_IDLE/ for measurement report triggering evaluation in RRC_CONNECTED, which are performed in accordance with the performance requirements specified in TS 36.133 [16].</w:t>
      </w:r>
    </w:p>
    <w:p w:rsidR="006E24A0" w:rsidRPr="00582EEC" w:rsidRDefault="006E24A0" w:rsidP="006E24A0">
      <w:pPr>
        <w:pStyle w:val="B1"/>
      </w:pPr>
      <w:r>
        <w:t>1</w:t>
      </w:r>
      <w:r w:rsidRPr="00582EEC">
        <w:t>&gt;</w:t>
      </w:r>
      <w:bookmarkStart w:id="27" w:name="OLE_LINK2"/>
      <w:bookmarkStart w:id="28" w:name="OLE_LINK3"/>
      <w:r>
        <w:tab/>
        <w:t>else if, for the frequency used to transmit sidelink discovery on,</w:t>
      </w:r>
      <w:r w:rsidRPr="005026D0">
        <w:t xml:space="preserve"> </w:t>
      </w:r>
      <w:r>
        <w:t xml:space="preserve">the UE is configured with dedicated resources (i.e. </w:t>
      </w:r>
      <w:r w:rsidRPr="00803085">
        <w:rPr>
          <w:highlight w:val="yellow"/>
        </w:rPr>
        <w:t xml:space="preserve">with </w:t>
      </w:r>
      <w:r w:rsidRPr="00803085">
        <w:rPr>
          <w:i/>
          <w:highlight w:val="yellow"/>
        </w:rPr>
        <w:t>discTxResources-r12</w:t>
      </w:r>
      <w:r w:rsidRPr="00803085">
        <w:rPr>
          <w:highlight w:val="yellow"/>
        </w:rPr>
        <w:t xml:space="preserve">, if </w:t>
      </w:r>
      <w:r w:rsidRPr="00803085">
        <w:rPr>
          <w:i/>
          <w:highlight w:val="yellow"/>
        </w:rPr>
        <w:t>discTxCarrierFreq</w:t>
      </w:r>
      <w:r w:rsidRPr="00803085">
        <w:rPr>
          <w:highlight w:val="yellow"/>
        </w:rPr>
        <w:t xml:space="preserve"> is included in </w:t>
      </w:r>
      <w:r w:rsidRPr="00803085">
        <w:rPr>
          <w:i/>
          <w:highlight w:val="yellow"/>
        </w:rPr>
        <w:t>discTxInterFreqInfo</w:t>
      </w:r>
      <w:r w:rsidRPr="00803085">
        <w:rPr>
          <w:highlight w:val="yellow"/>
        </w:rPr>
        <w:t>, or</w:t>
      </w:r>
      <w:r>
        <w:t xml:space="preserve"> with </w:t>
      </w:r>
      <w:r w:rsidRPr="009F5978">
        <w:rPr>
          <w:i/>
        </w:rPr>
        <w:t>discTxResources</w:t>
      </w:r>
      <w:r>
        <w:t xml:space="preserve"> in </w:t>
      </w:r>
      <w:r w:rsidRPr="00206F4C">
        <w:rPr>
          <w:i/>
        </w:rPr>
        <w:t>discTxInterFreqInfo</w:t>
      </w:r>
      <w:r w:rsidRPr="00206F4C">
        <w:t xml:space="preserve"> </w:t>
      </w:r>
      <w:r>
        <w:t xml:space="preserve">within </w:t>
      </w:r>
      <w:r w:rsidRPr="0005370F">
        <w:rPr>
          <w:i/>
          <w:highlight w:val="yellow"/>
        </w:rPr>
        <w:t>discTxInfoInterFreqListAdd</w:t>
      </w:r>
      <w:r>
        <w:t xml:space="preserve">); and the </w:t>
      </w:r>
      <w:r w:rsidRPr="00CF54F2">
        <w:t xml:space="preserve">conditions for </w:t>
      </w:r>
      <w:r>
        <w:t xml:space="preserve">sidelink </w:t>
      </w:r>
      <w:r w:rsidRPr="00CF54F2">
        <w:t>operation as defined in 5.</w:t>
      </w:r>
      <w:r>
        <w:t>10</w:t>
      </w:r>
      <w:r w:rsidRPr="00CF54F2">
        <w:t>.1a are met</w:t>
      </w:r>
      <w:r w:rsidRPr="00582EEC">
        <w:t>:</w:t>
      </w:r>
    </w:p>
    <w:bookmarkEnd w:id="27"/>
    <w:bookmarkEnd w:id="28"/>
    <w:p w:rsidR="006E24A0" w:rsidRPr="00582EEC" w:rsidRDefault="006E24A0" w:rsidP="006E24A0">
      <w:pPr>
        <w:pStyle w:val="B2"/>
      </w:pPr>
      <w:r>
        <w:t>2</w:t>
      </w:r>
      <w:r w:rsidRPr="00582EEC">
        <w:t>&gt;</w:t>
      </w:r>
      <w:r w:rsidRPr="00582EEC">
        <w:tab/>
        <w:t xml:space="preserve">if the UE is configured with </w:t>
      </w:r>
      <w:r w:rsidRPr="00582EEC">
        <w:rPr>
          <w:i/>
        </w:rPr>
        <w:t>discTxResources</w:t>
      </w:r>
      <w:r w:rsidRPr="00937FF6">
        <w:t xml:space="preserve"> set to </w:t>
      </w:r>
      <w:r w:rsidRPr="00582EEC">
        <w:rPr>
          <w:i/>
        </w:rPr>
        <w:t>scheduled</w:t>
      </w:r>
      <w:r w:rsidRPr="00582EEC">
        <w:t>:</w:t>
      </w:r>
    </w:p>
    <w:p w:rsidR="006E24A0" w:rsidRPr="00582EEC" w:rsidRDefault="006E24A0" w:rsidP="006E24A0">
      <w:pPr>
        <w:pStyle w:val="B3"/>
      </w:pPr>
      <w:r>
        <w:t>3</w:t>
      </w:r>
      <w:r w:rsidRPr="00582EEC">
        <w:t>&gt;</w:t>
      </w:r>
      <w:r w:rsidRPr="00582EEC">
        <w:tab/>
      </w:r>
      <w:r w:rsidRPr="00710EC5">
        <w:t xml:space="preserve">configure lower layers to </w:t>
      </w:r>
      <w:r w:rsidRPr="00582EEC">
        <w:t xml:space="preserve">transmit the </w:t>
      </w:r>
      <w:r>
        <w:t xml:space="preserve">sidelink </w:t>
      </w:r>
      <w:r w:rsidRPr="00582EEC">
        <w:t xml:space="preserve">discovery announcement using the assigned resources indicated by </w:t>
      </w:r>
      <w:r w:rsidRPr="00582EEC">
        <w:rPr>
          <w:i/>
        </w:rPr>
        <w:t>scheduled</w:t>
      </w:r>
      <w:r w:rsidRPr="00582EEC">
        <w:t xml:space="preserve"> in </w:t>
      </w:r>
      <w:r w:rsidRPr="00582EEC">
        <w:rPr>
          <w:i/>
        </w:rPr>
        <w:t>discTxResources</w:t>
      </w:r>
      <w:r w:rsidRPr="00CB4308">
        <w:t>;</w:t>
      </w:r>
    </w:p>
    <w:p w:rsidR="006E24A0" w:rsidRPr="00582EEC" w:rsidRDefault="006E24A0" w:rsidP="006E24A0">
      <w:pPr>
        <w:pStyle w:val="B2"/>
      </w:pPr>
      <w:r>
        <w:t>2</w:t>
      </w:r>
      <w:r w:rsidRPr="00582EEC">
        <w:t>&gt;</w:t>
      </w:r>
      <w:r w:rsidRPr="00582EEC">
        <w:tab/>
        <w:t xml:space="preserve">else if the UE is configured with </w:t>
      </w:r>
      <w:r w:rsidRPr="00582EEC">
        <w:rPr>
          <w:i/>
        </w:rPr>
        <w:t>discTxPoolDedicated</w:t>
      </w:r>
      <w:r>
        <w:rPr>
          <w:i/>
        </w:rPr>
        <w:t xml:space="preserve"> </w:t>
      </w:r>
      <w:r w:rsidRPr="00937FF6">
        <w:t xml:space="preserve">(i.e. </w:t>
      </w:r>
      <w:r w:rsidRPr="00582EEC">
        <w:rPr>
          <w:i/>
        </w:rPr>
        <w:t>discTxResources</w:t>
      </w:r>
      <w:r w:rsidRPr="00937FF6">
        <w:t xml:space="preserve"> set to </w:t>
      </w:r>
      <w:r w:rsidRPr="00937FF6">
        <w:rPr>
          <w:i/>
        </w:rPr>
        <w:t>ue-Selected</w:t>
      </w:r>
      <w:r w:rsidRPr="00937FF6">
        <w:t>)</w:t>
      </w:r>
      <w:r w:rsidRPr="00582EEC">
        <w:t>:</w:t>
      </w:r>
    </w:p>
    <w:p w:rsidR="006E24A0" w:rsidRDefault="006E24A0" w:rsidP="006E24A0">
      <w:pPr>
        <w:pStyle w:val="B3"/>
      </w:pPr>
      <w:r>
        <w:t>3</w:t>
      </w:r>
      <w:r w:rsidRPr="000A1D62">
        <w:t>&gt;</w:t>
      </w:r>
      <w:r w:rsidRPr="000A1D62">
        <w:tab/>
        <w:t xml:space="preserve">select an entry of the list of resource pool entries in </w:t>
      </w:r>
      <w:r w:rsidRPr="000A1D62">
        <w:rPr>
          <w:i/>
        </w:rPr>
        <w:t xml:space="preserve">discTxPoolDedicated </w:t>
      </w:r>
      <w:r w:rsidRPr="000A1D62">
        <w:t>and configure lower layers to use it to transmit the sidelink discovery announcements as specified in 5.10.6a;</w:t>
      </w:r>
    </w:p>
    <w:p w:rsidR="006E24A0" w:rsidRPr="005B2919" w:rsidRDefault="006E24A0" w:rsidP="006E24A0">
      <w:pPr>
        <w:pStyle w:val="B1"/>
      </w:pPr>
      <w:r w:rsidRPr="00582EEC">
        <w:t>1&gt;</w:t>
      </w:r>
      <w:r>
        <w:tab/>
        <w:t xml:space="preserve">else if </w:t>
      </w:r>
      <w:r w:rsidRPr="00CF54F2">
        <w:t xml:space="preserve">the </w:t>
      </w:r>
      <w:r>
        <w:t xml:space="preserve">frequency used to transmit sidelink discovery on is included in </w:t>
      </w:r>
      <w:r w:rsidRPr="00C05A18">
        <w:rPr>
          <w:i/>
        </w:rPr>
        <w:t>discInterFreqList</w:t>
      </w:r>
      <w:r>
        <w:t xml:space="preserve"> within</w:t>
      </w:r>
      <w:r w:rsidRPr="00C05A18">
        <w:rPr>
          <w:i/>
        </w:rPr>
        <w:t xml:space="preserve"> </w:t>
      </w:r>
      <w:r>
        <w:rPr>
          <w:i/>
        </w:rPr>
        <w:t>S</w:t>
      </w:r>
      <w:r w:rsidRPr="00582EEC">
        <w:rPr>
          <w:i/>
        </w:rPr>
        <w:t>ystemInformationBlockType19</w:t>
      </w:r>
      <w:r>
        <w:t xml:space="preserve"> of the serving cell/ PCell, while</w:t>
      </w:r>
      <w:r w:rsidRPr="00582EEC">
        <w:t xml:space="preserve"> </w:t>
      </w:r>
      <w:r w:rsidRPr="00C05A18">
        <w:rPr>
          <w:i/>
        </w:rPr>
        <w:t>discTxResources</w:t>
      </w:r>
      <w:r>
        <w:t xml:space="preserve"> in the corresponding entry of </w:t>
      </w:r>
      <w:r w:rsidRPr="00C05A18">
        <w:rPr>
          <w:i/>
        </w:rPr>
        <w:t>discInterFreqList</w:t>
      </w:r>
      <w:r>
        <w:t xml:space="preserve"> is set to </w:t>
      </w:r>
      <w:r w:rsidRPr="00C05A18">
        <w:rPr>
          <w:i/>
        </w:rPr>
        <w:t>discTxPoolCommon</w:t>
      </w:r>
      <w:r w:rsidRPr="00C05A18">
        <w:t xml:space="preserve"> </w:t>
      </w:r>
      <w:r w:rsidRPr="00582EEC">
        <w:t>(</w:t>
      </w:r>
      <w:r>
        <w:t>i.e. serving cell/ PCell broadcasts pool of resources</w:t>
      </w:r>
      <w:r w:rsidRPr="00582EEC">
        <w:t>)</w:t>
      </w:r>
      <w:r>
        <w:t xml:space="preserve"> and the </w:t>
      </w:r>
      <w:r w:rsidRPr="00CF54F2">
        <w:t xml:space="preserve">conditions for </w:t>
      </w:r>
      <w:r>
        <w:t xml:space="preserve">sidelink </w:t>
      </w:r>
      <w:r w:rsidRPr="00CF54F2">
        <w:t>operation as defined in 5.</w:t>
      </w:r>
      <w:r>
        <w:t>10</w:t>
      </w:r>
      <w:r w:rsidRPr="00CF54F2">
        <w:t>.1a are met</w:t>
      </w:r>
      <w:r>
        <w:t>; or</w:t>
      </w:r>
    </w:p>
    <w:p w:rsidR="006E24A0" w:rsidRDefault="006E24A0" w:rsidP="006E24A0">
      <w:pPr>
        <w:pStyle w:val="B1"/>
      </w:pPr>
      <w:r>
        <w:t>1</w:t>
      </w:r>
      <w:r w:rsidRPr="00582EEC">
        <w:t>&gt;</w:t>
      </w:r>
      <w:r>
        <w:tab/>
        <w:t>else i</w:t>
      </w:r>
      <w:r w:rsidRPr="00582EEC">
        <w:t>f</w:t>
      </w:r>
      <w:r>
        <w:t xml:space="preserve"> </w:t>
      </w:r>
      <w:r w:rsidRPr="00C05A18">
        <w:rPr>
          <w:i/>
        </w:rPr>
        <w:t>discTxPoolCommon</w:t>
      </w:r>
      <w:r>
        <w:t xml:space="preserve"> is included in </w:t>
      </w:r>
      <w:r>
        <w:rPr>
          <w:i/>
        </w:rPr>
        <w:t>S</w:t>
      </w:r>
      <w:r w:rsidRPr="00582EEC">
        <w:rPr>
          <w:i/>
        </w:rPr>
        <w:t>ystemInformationBlockType19</w:t>
      </w:r>
      <w:r w:rsidRPr="00C05A18">
        <w:t xml:space="preserve"> </w:t>
      </w:r>
      <w:r>
        <w:t xml:space="preserve">acquired from cell selected on the discovery announcement frequency; and the </w:t>
      </w:r>
      <w:r w:rsidRPr="00CF54F2">
        <w:t xml:space="preserve">conditions for </w:t>
      </w:r>
      <w:r>
        <w:t xml:space="preserve">sidelink </w:t>
      </w:r>
      <w:r w:rsidRPr="00CF54F2">
        <w:t>operation as defined in 5.</w:t>
      </w:r>
      <w:r>
        <w:t>10</w:t>
      </w:r>
      <w:r w:rsidRPr="00CF54F2">
        <w:t>.1a are met</w:t>
      </w:r>
      <w:r>
        <w:t>:</w:t>
      </w:r>
    </w:p>
    <w:p w:rsidR="006E24A0" w:rsidRDefault="006E24A0" w:rsidP="006E24A0">
      <w:pPr>
        <w:pStyle w:val="B2"/>
      </w:pPr>
      <w:r>
        <w:t>2</w:t>
      </w:r>
      <w:r w:rsidRPr="00582EEC">
        <w:t>&gt;</w:t>
      </w:r>
      <w:r w:rsidRPr="00582EEC">
        <w:tab/>
      </w:r>
      <w:r>
        <w:t xml:space="preserve">select an entry of the list of resource pool entries in </w:t>
      </w:r>
      <w:r w:rsidRPr="00582EEC">
        <w:rPr>
          <w:i/>
        </w:rPr>
        <w:t>discTxPool</w:t>
      </w:r>
      <w:r>
        <w:rPr>
          <w:i/>
        </w:rPr>
        <w:t xml:space="preserve">Common </w:t>
      </w:r>
      <w:r>
        <w:t xml:space="preserve">and configure </w:t>
      </w:r>
      <w:r w:rsidRPr="00710EC5">
        <w:t xml:space="preserve">lower layers </w:t>
      </w:r>
      <w:r>
        <w:t xml:space="preserve">to use it to </w:t>
      </w:r>
      <w:r w:rsidRPr="00582EEC">
        <w:t xml:space="preserve">transmit the </w:t>
      </w:r>
      <w:r>
        <w:t>sidelink discovery</w:t>
      </w:r>
      <w:r w:rsidRPr="00582EEC">
        <w:t xml:space="preserve"> announcement</w:t>
      </w:r>
      <w:r>
        <w:t xml:space="preserve">s as specified in </w:t>
      </w:r>
      <w:r w:rsidRPr="0010097D">
        <w:t>5.10.6a</w:t>
      </w:r>
      <w:r>
        <w:t>;</w:t>
      </w:r>
    </w:p>
    <w:p w:rsidR="006E24A0" w:rsidRDefault="006E24A0" w:rsidP="006E24A0">
      <w:pPr>
        <w:pStyle w:val="B1"/>
      </w:pPr>
      <w:r>
        <w:t>1&gt;</w:t>
      </w:r>
      <w:r>
        <w:tab/>
        <w:t>if the UE is configured with</w:t>
      </w:r>
      <w:r w:rsidRPr="00710EC5">
        <w:t xml:space="preserve"> </w:t>
      </w:r>
      <w:r w:rsidRPr="00576CE4">
        <w:rPr>
          <w:i/>
        </w:rPr>
        <w:t>disc</w:t>
      </w:r>
      <w:r>
        <w:rPr>
          <w:i/>
        </w:rPr>
        <w:t>Tx</w:t>
      </w:r>
      <w:r w:rsidRPr="00576CE4">
        <w:rPr>
          <w:i/>
        </w:rPr>
        <w:t>GapConfig</w:t>
      </w:r>
      <w:r w:rsidRPr="00576CE4">
        <w:t xml:space="preserve"> </w:t>
      </w:r>
      <w:r>
        <w:t xml:space="preserve">and requires gaps to transmit </w:t>
      </w:r>
      <w:r w:rsidRPr="00C05A18">
        <w:t>sidelink discovery</w:t>
      </w:r>
      <w:r w:rsidRPr="00576CE4">
        <w:t xml:space="preserve"> </w:t>
      </w:r>
      <w:r w:rsidRPr="00582EEC">
        <w:t>announcement</w:t>
      </w:r>
      <w:r>
        <w:t>s</w:t>
      </w:r>
      <w:r w:rsidRPr="00576CE4">
        <w:t xml:space="preserve"> </w:t>
      </w:r>
      <w:r>
        <w:t>on the concerned frequency;</w:t>
      </w:r>
    </w:p>
    <w:p w:rsidR="006E24A0" w:rsidRDefault="006E24A0" w:rsidP="006E24A0">
      <w:pPr>
        <w:pStyle w:val="B2"/>
      </w:pPr>
      <w:r>
        <w:t>2</w:t>
      </w:r>
      <w:r w:rsidRPr="00582EEC">
        <w:t>&gt;</w:t>
      </w:r>
      <w:r w:rsidRPr="00582EEC">
        <w:tab/>
      </w:r>
      <w:r w:rsidRPr="00710EC5">
        <w:t xml:space="preserve">configure lower layers </w:t>
      </w:r>
      <w:r>
        <w:t>to transmit on</w:t>
      </w:r>
      <w:r w:rsidRPr="00582EEC">
        <w:t xml:space="preserve"> </w:t>
      </w:r>
      <w:r>
        <w:t>the concerned frequency using the gaps indicated by</w:t>
      </w:r>
      <w:r w:rsidRPr="00576CE4">
        <w:t xml:space="preserve"> </w:t>
      </w:r>
      <w:r w:rsidRPr="00576CE4">
        <w:rPr>
          <w:i/>
        </w:rPr>
        <w:t>disc</w:t>
      </w:r>
      <w:r>
        <w:rPr>
          <w:i/>
        </w:rPr>
        <w:t>Tx</w:t>
      </w:r>
      <w:r w:rsidRPr="00576CE4">
        <w:rPr>
          <w:i/>
        </w:rPr>
        <w:t>GapConfig</w:t>
      </w:r>
      <w:r>
        <w:t>,</w:t>
      </w:r>
    </w:p>
    <w:p w:rsidR="006E24A0" w:rsidRDefault="006E24A0" w:rsidP="006E24A0">
      <w:pPr>
        <w:pStyle w:val="B1"/>
      </w:pPr>
      <w:r>
        <w:t>1&gt;</w:t>
      </w:r>
      <w:r>
        <w:tab/>
        <w:t>else:</w:t>
      </w:r>
    </w:p>
    <w:p w:rsidR="006E24A0" w:rsidRPr="00582EEC" w:rsidRDefault="006E24A0" w:rsidP="006E24A0">
      <w:pPr>
        <w:pStyle w:val="B2"/>
      </w:pPr>
      <w:r>
        <w:t>2</w:t>
      </w:r>
      <w:r w:rsidRPr="00582EEC">
        <w:t>&gt;</w:t>
      </w:r>
      <w:r w:rsidRPr="00582EEC">
        <w:tab/>
      </w:r>
      <w:r w:rsidRPr="00710EC5">
        <w:t xml:space="preserve">configure lower layers </w:t>
      </w:r>
      <w:r>
        <w:t>to transmit on</w:t>
      </w:r>
      <w:r w:rsidRPr="00582EEC">
        <w:t xml:space="preserve"> </w:t>
      </w:r>
      <w:r>
        <w:t xml:space="preserve">the concerned frequency </w:t>
      </w:r>
      <w:r w:rsidRPr="00CF54F2">
        <w:t xml:space="preserve">without affecting normal operation i.e. </w:t>
      </w:r>
      <w:ins w:id="29" w:author="ZTE" w:date="2016-02-04T17:38:00Z">
        <w:r>
          <w:t xml:space="preserve">transmit </w:t>
        </w:r>
      </w:ins>
      <w:del w:id="30" w:author="ZTE" w:date="2016-02-04T17:38:00Z">
        <w:r w:rsidRPr="00CF54F2" w:rsidDel="006E24A0">
          <w:delText xml:space="preserve">receive </w:delText>
        </w:r>
      </w:del>
      <w:r w:rsidRPr="00CF54F2">
        <w:t xml:space="preserve">during idle periods or by using a spare </w:t>
      </w:r>
      <w:del w:id="31" w:author="ZTE" w:date="2016-02-05T16:33:00Z">
        <w:r w:rsidRPr="00CF54F2" w:rsidDel="00827D10">
          <w:delText>receiver</w:delText>
        </w:r>
      </w:del>
      <w:ins w:id="32" w:author="ZTE" w:date="2016-02-05T16:33:00Z">
        <w:r w:rsidR="00827D10">
          <w:rPr>
            <w:rFonts w:hint="eastAsia"/>
            <w:lang w:eastAsia="zh-CN"/>
          </w:rPr>
          <w:t>transmitter</w:t>
        </w:r>
      </w:ins>
      <w:r w:rsidRPr="00582EEC">
        <w:t>;</w:t>
      </w:r>
    </w:p>
    <w:p w:rsidR="006E24A0" w:rsidRPr="00582EEC" w:rsidRDefault="006E24A0" w:rsidP="006E24A0">
      <w:r w:rsidRPr="00582EEC">
        <w:t xml:space="preserve">A UE capable of </w:t>
      </w:r>
      <w:r>
        <w:t>PS</w:t>
      </w:r>
      <w:r w:rsidRPr="00D018F7">
        <w:t xml:space="preserve"> </w:t>
      </w:r>
      <w:r>
        <w:t>related sidelink discovery</w:t>
      </w:r>
      <w:r w:rsidRPr="00582EEC">
        <w:t xml:space="preserve"> that is configured by upper layers to </w:t>
      </w:r>
      <w:r>
        <w:t>transmit PS</w:t>
      </w:r>
      <w:r w:rsidRPr="00D018F7">
        <w:t xml:space="preserve"> </w:t>
      </w:r>
      <w:r>
        <w:t>related sidelink discovery</w:t>
      </w:r>
      <w:r w:rsidRPr="00582EEC">
        <w:t xml:space="preserve"> announcements shall:</w:t>
      </w:r>
    </w:p>
    <w:p w:rsidR="006E24A0" w:rsidRDefault="006E24A0" w:rsidP="006E24A0">
      <w:pPr>
        <w:pStyle w:val="B1"/>
      </w:pPr>
      <w:r>
        <w:t>1&gt;</w:t>
      </w:r>
      <w:r>
        <w:tab/>
        <w:t>if out of coverage on the frequency used to transmit PS</w:t>
      </w:r>
      <w:r w:rsidRPr="00D018F7">
        <w:t xml:space="preserve"> </w:t>
      </w:r>
      <w:r>
        <w:t>related sidelink discovery</w:t>
      </w:r>
      <w:r w:rsidRPr="0040436A">
        <w:t xml:space="preserve"> </w:t>
      </w:r>
      <w:r w:rsidRPr="00582EEC">
        <w:t>announcements</w:t>
      </w:r>
      <w:r>
        <w:t>:</w:t>
      </w:r>
    </w:p>
    <w:p w:rsidR="006E24A0" w:rsidRPr="00582EEC" w:rsidRDefault="006E24A0" w:rsidP="006E24A0">
      <w:pPr>
        <w:pStyle w:val="B2"/>
      </w:pPr>
      <w:r>
        <w:lastRenderedPageBreak/>
        <w:t>2</w:t>
      </w:r>
      <w:r w:rsidRPr="00582EEC">
        <w:t>&gt;</w:t>
      </w:r>
      <w:r w:rsidRPr="00582EEC">
        <w:tab/>
        <w:t xml:space="preserve">if configured by upper layers to transmit </w:t>
      </w:r>
      <w:r>
        <w:t>non-relay PS</w:t>
      </w:r>
      <w:r w:rsidRPr="00D018F7">
        <w:t xml:space="preserve"> </w:t>
      </w:r>
      <w:r>
        <w:t>related sidelink discovery</w:t>
      </w:r>
      <w:r w:rsidRPr="00582EEC">
        <w:t xml:space="preserve"> announcements</w:t>
      </w:r>
      <w:r>
        <w:t>;</w:t>
      </w:r>
      <w:r w:rsidRPr="00710E72">
        <w:t xml:space="preserve"> </w:t>
      </w:r>
      <w:r>
        <w:t xml:space="preserve">or </w:t>
      </w:r>
    </w:p>
    <w:p w:rsidR="006E24A0" w:rsidRDefault="006E24A0" w:rsidP="006E24A0">
      <w:pPr>
        <w:pStyle w:val="B2"/>
      </w:pPr>
      <w:r>
        <w:t>2&gt;</w:t>
      </w:r>
      <w:r w:rsidRPr="00C05A18">
        <w:tab/>
      </w:r>
      <w:r>
        <w:t xml:space="preserve">if </w:t>
      </w:r>
      <w:r w:rsidRPr="00D018F7">
        <w:t>the UE is selecting a sidelink relay/ has a selected sidelink relay</w:t>
      </w:r>
      <w:r w:rsidRPr="00C05A18">
        <w:t>:</w:t>
      </w:r>
    </w:p>
    <w:p w:rsidR="006E24A0" w:rsidRPr="00582EEC" w:rsidRDefault="006E24A0" w:rsidP="006E24A0">
      <w:pPr>
        <w:pStyle w:val="B3"/>
      </w:pPr>
      <w:r>
        <w:t>3</w:t>
      </w:r>
      <w:r w:rsidRPr="00582EEC">
        <w:t>&gt;</w:t>
      </w:r>
      <w:r w:rsidRPr="00582EEC">
        <w:tab/>
      </w:r>
      <w:r w:rsidRPr="00710EC5">
        <w:t xml:space="preserve">configure lower layers </w:t>
      </w:r>
      <w:r>
        <w:t>to transmit</w:t>
      </w:r>
      <w:r w:rsidRPr="00582EEC">
        <w:t xml:space="preserve"> </w:t>
      </w:r>
      <w:r>
        <w:t>sidelink discovery</w:t>
      </w:r>
      <w:r w:rsidRPr="00582EEC">
        <w:t xml:space="preserve"> announcements</w:t>
      </w:r>
      <w:r>
        <w:t xml:space="preserve"> </w:t>
      </w:r>
      <w:r w:rsidRPr="00582EEC">
        <w:t xml:space="preserve">using the pool of resources that were preconfigured </w:t>
      </w:r>
      <w:r>
        <w:t>and in accordance with the following</w:t>
      </w:r>
      <w:r w:rsidRPr="00582EEC">
        <w:t>;</w:t>
      </w:r>
    </w:p>
    <w:p w:rsidR="006E24A0" w:rsidRPr="0010097D" w:rsidRDefault="006E24A0" w:rsidP="006E24A0">
      <w:pPr>
        <w:pStyle w:val="B4"/>
        <w:rPr>
          <w:highlight w:val="yellow"/>
        </w:rPr>
      </w:pPr>
      <w:r w:rsidRPr="00D018F7">
        <w:t>4&gt;</w:t>
      </w:r>
      <w:r w:rsidRPr="00D018F7">
        <w:tab/>
        <w:t xml:space="preserve">randomly select, using a uniform distribution, an entry of </w:t>
      </w:r>
      <w:r>
        <w:rPr>
          <w:i/>
        </w:rPr>
        <w:t>prec</w:t>
      </w:r>
      <w:r w:rsidRPr="00582EEC">
        <w:rPr>
          <w:i/>
        </w:rPr>
        <w:t>onfig</w:t>
      </w:r>
      <w:r>
        <w:rPr>
          <w:i/>
        </w:rPr>
        <w:t>Disc</w:t>
      </w:r>
      <w:r w:rsidRPr="00582EEC">
        <w:t xml:space="preserve"> in </w:t>
      </w:r>
      <w:r>
        <w:rPr>
          <w:i/>
        </w:rPr>
        <w:t>SL-</w:t>
      </w:r>
      <w:r w:rsidRPr="00582EEC">
        <w:rPr>
          <w:i/>
        </w:rPr>
        <w:t>Preconfiguration</w:t>
      </w:r>
      <w:r w:rsidRPr="00582EEC">
        <w:t xml:space="preserve"> defined in 9.</w:t>
      </w:r>
      <w:r>
        <w:t>3</w:t>
      </w:r>
      <w:r w:rsidRPr="00D018F7">
        <w:t>;</w:t>
      </w:r>
    </w:p>
    <w:p w:rsidR="006E24A0" w:rsidRPr="00582EEC" w:rsidRDefault="006E24A0" w:rsidP="006E24A0">
      <w:pPr>
        <w:pStyle w:val="B4"/>
      </w:pPr>
      <w:r>
        <w:t>4&gt;</w:t>
      </w:r>
      <w:r>
        <w:tab/>
        <w:t xml:space="preserve">using </w:t>
      </w:r>
      <w:r w:rsidRPr="00CF54F2">
        <w:t>the timing of the selected SyncRef UE, or if the UE does not have a selected SyncRef UE, based on the UEs own timing</w:t>
      </w:r>
      <w:r w:rsidRPr="00582EEC">
        <w:t>;</w:t>
      </w:r>
    </w:p>
    <w:p w:rsidR="006E24A0" w:rsidRPr="00582EEC" w:rsidRDefault="006E24A0" w:rsidP="006E24A0">
      <w:pPr>
        <w:pStyle w:val="B1"/>
      </w:pPr>
      <w:r>
        <w:t>1</w:t>
      </w:r>
      <w:r w:rsidRPr="00582EEC">
        <w:t>&gt;</w:t>
      </w:r>
      <w:r>
        <w:tab/>
        <w:t xml:space="preserve">else if the frequency used to transmit sidelink discovery concerns the serving frequency </w:t>
      </w:r>
      <w:r w:rsidRPr="00CF54F2">
        <w:t>(</w:t>
      </w:r>
      <w:r>
        <w:t>RRC_</w:t>
      </w:r>
      <w:r w:rsidRPr="00CF54F2">
        <w:t>IDLE)</w:t>
      </w:r>
      <w:r>
        <w:t>/</w:t>
      </w:r>
      <w:r w:rsidRPr="00CF54F2">
        <w:t xml:space="preserve"> </w:t>
      </w:r>
      <w:r>
        <w:t xml:space="preserve">primary frequency </w:t>
      </w:r>
      <w:r w:rsidRPr="00CF54F2">
        <w:t>(RRC</w:t>
      </w:r>
      <w:r>
        <w:t>_</w:t>
      </w:r>
      <w:r w:rsidRPr="00CF54F2">
        <w:t>CONNECTED)</w:t>
      </w:r>
      <w:r>
        <w:t>; and i</w:t>
      </w:r>
      <w:r w:rsidRPr="00582EEC">
        <w:t xml:space="preserve">f the </w:t>
      </w:r>
      <w:r w:rsidRPr="00CF54F2">
        <w:t>UE’s serving cell (</w:t>
      </w:r>
      <w:r>
        <w:t>RRC_</w:t>
      </w:r>
      <w:r w:rsidRPr="00CF54F2">
        <w:t>IDLE) or PCell (RRC</w:t>
      </w:r>
      <w:r>
        <w:t>_</w:t>
      </w:r>
      <w:r w:rsidRPr="00CF54F2">
        <w:t>CONNECTED)</w:t>
      </w:r>
      <w:r>
        <w:t xml:space="preserve"> </w:t>
      </w:r>
      <w:r w:rsidRPr="00582EEC">
        <w:t>is suitable</w:t>
      </w:r>
      <w:r w:rsidRPr="009F5978">
        <w:t xml:space="preserve"> </w:t>
      </w:r>
      <w:r w:rsidRPr="00582EEC">
        <w:t>as defined in TS 36.304 [4]:</w:t>
      </w:r>
    </w:p>
    <w:p w:rsidR="006E24A0" w:rsidRPr="00582EEC" w:rsidRDefault="006E24A0" w:rsidP="006E24A0">
      <w:pPr>
        <w:pStyle w:val="B2"/>
      </w:pPr>
      <w:r>
        <w:t>2</w:t>
      </w:r>
      <w:r w:rsidRPr="00582EEC">
        <w:t>&gt;</w:t>
      </w:r>
      <w:r w:rsidRPr="00582EEC">
        <w:tab/>
        <w:t xml:space="preserve">if configured by upper layers to transmit </w:t>
      </w:r>
      <w:r>
        <w:t>non-relay PS</w:t>
      </w:r>
      <w:r w:rsidRPr="00D018F7">
        <w:t xml:space="preserve"> </w:t>
      </w:r>
      <w:r>
        <w:t>related sidelink discovery</w:t>
      </w:r>
      <w:r w:rsidRPr="00582EEC">
        <w:t xml:space="preserve"> announcements</w:t>
      </w:r>
      <w:r>
        <w:t>;</w:t>
      </w:r>
      <w:r w:rsidRPr="00710E72">
        <w:t xml:space="preserve"> </w:t>
      </w:r>
      <w:r>
        <w:t xml:space="preserve">or </w:t>
      </w:r>
    </w:p>
    <w:p w:rsidR="006E24A0" w:rsidRPr="00B9147B" w:rsidRDefault="006E24A0" w:rsidP="006E24A0">
      <w:pPr>
        <w:pStyle w:val="B2"/>
      </w:pPr>
      <w:r>
        <w:t>2</w:t>
      </w:r>
      <w:r w:rsidRPr="00582EEC">
        <w:t>&gt;</w:t>
      </w:r>
      <w:r w:rsidRPr="00582EEC">
        <w:tab/>
      </w:r>
      <w:r>
        <w:t xml:space="preserve">if the UE is acting as </w:t>
      </w:r>
      <w:r w:rsidRPr="00D018F7">
        <w:t xml:space="preserve">sidelink </w:t>
      </w:r>
      <w:r>
        <w:t xml:space="preserve">relay; and </w:t>
      </w:r>
      <w:r w:rsidRPr="001133A5">
        <w:t xml:space="preserve">if the RSRP measurement of the </w:t>
      </w:r>
      <w:r>
        <w:t xml:space="preserve">PCell/ the </w:t>
      </w:r>
      <w:r w:rsidRPr="001133A5">
        <w:t>cell on which the UE camps is below</w:t>
      </w:r>
      <w:r w:rsidRPr="001133A5">
        <w:rPr>
          <w:i/>
        </w:rPr>
        <w:t xml:space="preserve"> discThreshHiRelayUE</w:t>
      </w:r>
      <w:r w:rsidRPr="001133A5">
        <w:t xml:space="preserve">, if included in </w:t>
      </w:r>
      <w:r w:rsidRPr="001133A5">
        <w:rPr>
          <w:i/>
        </w:rPr>
        <w:t>SystemInformationBlockType19</w:t>
      </w:r>
      <w:r w:rsidRPr="001133A5">
        <w:t xml:space="preserve">; and above </w:t>
      </w:r>
      <w:r w:rsidRPr="001133A5">
        <w:rPr>
          <w:i/>
        </w:rPr>
        <w:t>discThreshLoRelayUE</w:t>
      </w:r>
      <w:r w:rsidRPr="001133A5">
        <w:t xml:space="preserve">, if included in </w:t>
      </w:r>
      <w:r w:rsidRPr="001133A5">
        <w:rPr>
          <w:i/>
        </w:rPr>
        <w:t>SystemInformationBlockType19</w:t>
      </w:r>
      <w:r>
        <w:t>; or</w:t>
      </w:r>
    </w:p>
    <w:p w:rsidR="006E24A0" w:rsidRDefault="006E24A0" w:rsidP="006E24A0">
      <w:pPr>
        <w:pStyle w:val="B2"/>
      </w:pPr>
      <w:r>
        <w:t>2&gt;</w:t>
      </w:r>
      <w:r w:rsidRPr="00C05A18">
        <w:tab/>
      </w:r>
      <w:r>
        <w:t xml:space="preserve">if </w:t>
      </w:r>
      <w:r w:rsidRPr="00D018F7">
        <w:t>the UE is selecting a sidelink relay/ has a selected sidelink relay</w:t>
      </w:r>
      <w:r>
        <w:t xml:space="preserve">; and if the </w:t>
      </w:r>
      <w:r w:rsidRPr="00C05A18">
        <w:t xml:space="preserve">RSRP measurement of the </w:t>
      </w:r>
      <w:r>
        <w:t xml:space="preserve">cell </w:t>
      </w:r>
      <w:r w:rsidRPr="00382E8E">
        <w:t>on which the UE camps</w:t>
      </w:r>
      <w:r w:rsidRPr="00C05A18">
        <w:t xml:space="preserve"> is below</w:t>
      </w:r>
      <w:r w:rsidRPr="00C05A18">
        <w:rPr>
          <w:i/>
        </w:rPr>
        <w:t xml:space="preserve"> discThreshHiRemoteUE</w:t>
      </w:r>
      <w:r>
        <w:t xml:space="preserve">, </w:t>
      </w:r>
      <w:r w:rsidRPr="00C05A18">
        <w:t xml:space="preserve">if </w:t>
      </w:r>
      <w:r>
        <w:t>i</w:t>
      </w:r>
      <w:r w:rsidRPr="00C05A18">
        <w:t xml:space="preserve">ncluded in </w:t>
      </w:r>
      <w:r w:rsidRPr="00C05A18">
        <w:rPr>
          <w:i/>
        </w:rPr>
        <w:t>SystemInformationBlockType1</w:t>
      </w:r>
      <w:r>
        <w:rPr>
          <w:i/>
        </w:rPr>
        <w:t>9</w:t>
      </w:r>
      <w:r w:rsidRPr="00C05A18">
        <w:t>:</w:t>
      </w:r>
    </w:p>
    <w:p w:rsidR="006E24A0" w:rsidRPr="001133A5" w:rsidRDefault="006E24A0" w:rsidP="006E24A0">
      <w:pPr>
        <w:pStyle w:val="B3"/>
      </w:pPr>
      <w:r w:rsidRPr="001133A5">
        <w:rPr>
          <w:rFonts w:hint="eastAsia"/>
          <w:lang w:eastAsia="zh-CN"/>
        </w:rPr>
        <w:t>3&gt;</w:t>
      </w:r>
      <w:r>
        <w:rPr>
          <w:lang w:eastAsia="zh-CN"/>
        </w:rPr>
        <w:tab/>
      </w:r>
      <w:r w:rsidRPr="001133A5">
        <w:t xml:space="preserve">if the UE is configured with </w:t>
      </w:r>
      <w:r w:rsidRPr="001133A5">
        <w:rPr>
          <w:i/>
        </w:rPr>
        <w:t>discTxPool</w:t>
      </w:r>
      <w:r>
        <w:rPr>
          <w:i/>
        </w:rPr>
        <w:t>PS-</w:t>
      </w:r>
      <w:r w:rsidRPr="001133A5">
        <w:rPr>
          <w:i/>
        </w:rPr>
        <w:t>Dedicated</w:t>
      </w:r>
      <w:r w:rsidRPr="001133A5">
        <w:t>; or</w:t>
      </w:r>
    </w:p>
    <w:p w:rsidR="006E24A0" w:rsidRDefault="006E24A0" w:rsidP="006E24A0">
      <w:pPr>
        <w:pStyle w:val="B3"/>
      </w:pPr>
      <w:r w:rsidRPr="001133A5">
        <w:t>3&gt;</w:t>
      </w:r>
      <w:r w:rsidRPr="001133A5">
        <w:tab/>
        <w:t xml:space="preserve">if the UE is in RRC_IDLE; and if </w:t>
      </w:r>
      <w:r w:rsidRPr="0010097D">
        <w:rPr>
          <w:i/>
        </w:rPr>
        <w:t>discTxPool</w:t>
      </w:r>
      <w:r>
        <w:rPr>
          <w:i/>
        </w:rPr>
        <w:t>PS-</w:t>
      </w:r>
      <w:r w:rsidRPr="0010097D">
        <w:rPr>
          <w:i/>
        </w:rPr>
        <w:t>Common</w:t>
      </w:r>
      <w:r w:rsidRPr="001133A5">
        <w:t xml:space="preserve"> is included in </w:t>
      </w:r>
      <w:r w:rsidRPr="001133A5">
        <w:rPr>
          <w:i/>
        </w:rPr>
        <w:t>SystemInformationBlockType19</w:t>
      </w:r>
      <w:r w:rsidRPr="001133A5">
        <w:t>:</w:t>
      </w:r>
    </w:p>
    <w:p w:rsidR="006E24A0" w:rsidRDefault="006E24A0" w:rsidP="006E24A0">
      <w:pPr>
        <w:pStyle w:val="B4"/>
      </w:pPr>
      <w:r>
        <w:t>4</w:t>
      </w:r>
      <w:r w:rsidRPr="00582EEC">
        <w:t>&gt;</w:t>
      </w:r>
      <w:r w:rsidRPr="00582EEC">
        <w:tab/>
      </w:r>
      <w:r>
        <w:t xml:space="preserve">select an entry of the list of resource pool entries and configure </w:t>
      </w:r>
      <w:r w:rsidRPr="00710EC5">
        <w:t xml:space="preserve">lower layers </w:t>
      </w:r>
      <w:r>
        <w:t xml:space="preserve">to use it to </w:t>
      </w:r>
      <w:r w:rsidRPr="00582EEC">
        <w:t xml:space="preserve">transmit the </w:t>
      </w:r>
      <w:r>
        <w:t>sidelink discovery</w:t>
      </w:r>
      <w:r w:rsidRPr="00582EEC">
        <w:t xml:space="preserve"> announcement</w:t>
      </w:r>
      <w:r>
        <w:t xml:space="preserve">s as specified in </w:t>
      </w:r>
      <w:r w:rsidRPr="0010097D">
        <w:t>5.10.6a</w:t>
      </w:r>
      <w:r>
        <w:t>;</w:t>
      </w:r>
    </w:p>
    <w:p w:rsidR="006E24A0" w:rsidRPr="00582EEC" w:rsidRDefault="006E24A0" w:rsidP="006E24A0">
      <w:pPr>
        <w:pStyle w:val="B3"/>
      </w:pPr>
      <w:r>
        <w:t>3</w:t>
      </w:r>
      <w:r w:rsidRPr="00582EEC">
        <w:t>&gt;</w:t>
      </w:r>
      <w:r w:rsidRPr="00582EEC">
        <w:tab/>
      </w:r>
      <w:r>
        <w:t xml:space="preserve">else </w:t>
      </w:r>
      <w:r w:rsidRPr="00582EEC">
        <w:t xml:space="preserve">if the UE is configured with </w:t>
      </w:r>
      <w:r w:rsidRPr="00582EEC">
        <w:rPr>
          <w:i/>
        </w:rPr>
        <w:t>discTxResources</w:t>
      </w:r>
      <w:r>
        <w:rPr>
          <w:i/>
        </w:rPr>
        <w:t>Relay</w:t>
      </w:r>
      <w:r w:rsidRPr="00937FF6">
        <w:t xml:space="preserve"> set to </w:t>
      </w:r>
      <w:r w:rsidRPr="00582EEC">
        <w:rPr>
          <w:i/>
        </w:rPr>
        <w:t>scheduled</w:t>
      </w:r>
      <w:r w:rsidRPr="00582EEC">
        <w:t>:</w:t>
      </w:r>
    </w:p>
    <w:p w:rsidR="006E24A0" w:rsidRPr="00582EEC" w:rsidRDefault="006E24A0" w:rsidP="006E24A0">
      <w:pPr>
        <w:pStyle w:val="B4"/>
      </w:pPr>
      <w:r>
        <w:t>4</w:t>
      </w:r>
      <w:r w:rsidRPr="00582EEC">
        <w:t>&gt;</w:t>
      </w:r>
      <w:r w:rsidRPr="00582EEC">
        <w:tab/>
      </w:r>
      <w:r w:rsidRPr="00710EC5">
        <w:t xml:space="preserve">configure lower layers to </w:t>
      </w:r>
      <w:r w:rsidRPr="00582EEC">
        <w:t xml:space="preserve">transmit the </w:t>
      </w:r>
      <w:r>
        <w:t xml:space="preserve">sidelink </w:t>
      </w:r>
      <w:r w:rsidRPr="00582EEC">
        <w:t xml:space="preserve">discovery announcement using the assigned resources indicated by </w:t>
      </w:r>
      <w:r w:rsidRPr="00582EEC">
        <w:rPr>
          <w:i/>
        </w:rPr>
        <w:t>scheduled</w:t>
      </w:r>
      <w:r w:rsidRPr="00582EEC">
        <w:t xml:space="preserve"> in </w:t>
      </w:r>
      <w:r w:rsidRPr="00582EEC">
        <w:rPr>
          <w:i/>
        </w:rPr>
        <w:t>discTxResources</w:t>
      </w:r>
      <w:r>
        <w:rPr>
          <w:i/>
        </w:rPr>
        <w:t>Relay</w:t>
      </w:r>
      <w:r w:rsidRPr="00CB4308">
        <w:t>;</w:t>
      </w:r>
    </w:p>
    <w:p w:rsidR="006E24A0" w:rsidRPr="00582EEC" w:rsidRDefault="006E24A0" w:rsidP="006E24A0">
      <w:pPr>
        <w:pStyle w:val="B1"/>
      </w:pPr>
      <w:r>
        <w:t>1</w:t>
      </w:r>
      <w:r w:rsidRPr="00582EEC">
        <w:t xml:space="preserve">&gt; </w:t>
      </w:r>
      <w:r>
        <w:t>else if, for the frequency used to transmit sidelink discovery on,</w:t>
      </w:r>
      <w:r w:rsidRPr="005026D0">
        <w:t xml:space="preserve"> </w:t>
      </w:r>
      <w:r>
        <w:t xml:space="preserve">the UE is configured with dedicated resources (i.e. with </w:t>
      </w:r>
      <w:r w:rsidRPr="009F5978">
        <w:rPr>
          <w:i/>
        </w:rPr>
        <w:t>discTxResourcesPS</w:t>
      </w:r>
      <w:r>
        <w:t xml:space="preserve"> in </w:t>
      </w:r>
      <w:r w:rsidRPr="00206F4C">
        <w:rPr>
          <w:i/>
        </w:rPr>
        <w:t>discTxInterFreqInfo</w:t>
      </w:r>
      <w:r w:rsidRPr="00206F4C">
        <w:t xml:space="preserve"> </w:t>
      </w:r>
      <w:r>
        <w:t xml:space="preserve">within </w:t>
      </w:r>
      <w:r w:rsidRPr="005026D0">
        <w:rPr>
          <w:i/>
        </w:rPr>
        <w:t>sl-DiscConfig</w:t>
      </w:r>
      <w:r>
        <w:t xml:space="preserve">); and the </w:t>
      </w:r>
      <w:r w:rsidRPr="00CF54F2">
        <w:t xml:space="preserve">conditions for </w:t>
      </w:r>
      <w:r>
        <w:t xml:space="preserve">sidelink </w:t>
      </w:r>
      <w:r w:rsidRPr="00CF54F2">
        <w:t>operation as defined in 5.</w:t>
      </w:r>
      <w:r>
        <w:t>10</w:t>
      </w:r>
      <w:r w:rsidRPr="00CF54F2">
        <w:t>.1a are met</w:t>
      </w:r>
      <w:r w:rsidRPr="00582EEC">
        <w:t>:</w:t>
      </w:r>
    </w:p>
    <w:p w:rsidR="006E24A0" w:rsidRPr="00582EEC" w:rsidRDefault="006E24A0" w:rsidP="006E24A0">
      <w:pPr>
        <w:pStyle w:val="B2"/>
      </w:pPr>
      <w:r>
        <w:t>2</w:t>
      </w:r>
      <w:r w:rsidRPr="00582EEC">
        <w:t>&gt;</w:t>
      </w:r>
      <w:r w:rsidRPr="00582EEC">
        <w:tab/>
        <w:t xml:space="preserve">if configured by upper layers to transmit </w:t>
      </w:r>
      <w:r>
        <w:t>non-relay PS</w:t>
      </w:r>
      <w:r w:rsidRPr="00D018F7">
        <w:t xml:space="preserve"> </w:t>
      </w:r>
      <w:r>
        <w:t>related sidelink discovery</w:t>
      </w:r>
      <w:r w:rsidRPr="00582EEC">
        <w:t xml:space="preserve"> announcements</w:t>
      </w:r>
      <w:r>
        <w:t>:</w:t>
      </w:r>
    </w:p>
    <w:p w:rsidR="006E24A0" w:rsidRPr="00582EEC" w:rsidRDefault="006E24A0" w:rsidP="006E24A0">
      <w:pPr>
        <w:pStyle w:val="B3"/>
      </w:pPr>
      <w:r>
        <w:t>3</w:t>
      </w:r>
      <w:r w:rsidRPr="00582EEC">
        <w:t>&gt;</w:t>
      </w:r>
      <w:r w:rsidRPr="00582EEC">
        <w:tab/>
        <w:t xml:space="preserve">if the UE is configured with </w:t>
      </w:r>
      <w:r w:rsidRPr="00582EEC">
        <w:rPr>
          <w:i/>
        </w:rPr>
        <w:t>discTxResources</w:t>
      </w:r>
      <w:r>
        <w:rPr>
          <w:i/>
        </w:rPr>
        <w:t>PS</w:t>
      </w:r>
      <w:r w:rsidRPr="00937FF6">
        <w:t xml:space="preserve"> set to </w:t>
      </w:r>
      <w:r w:rsidRPr="00582EEC">
        <w:rPr>
          <w:i/>
        </w:rPr>
        <w:t>scheduled</w:t>
      </w:r>
      <w:r w:rsidRPr="00582EEC">
        <w:t>:</w:t>
      </w:r>
    </w:p>
    <w:p w:rsidR="006E24A0" w:rsidRPr="00582EEC" w:rsidRDefault="006E24A0" w:rsidP="006E24A0">
      <w:pPr>
        <w:pStyle w:val="B4"/>
      </w:pPr>
      <w:r>
        <w:t>4</w:t>
      </w:r>
      <w:r w:rsidRPr="00582EEC">
        <w:t>&gt;</w:t>
      </w:r>
      <w:r w:rsidRPr="00582EEC">
        <w:tab/>
      </w:r>
      <w:r w:rsidRPr="00710EC5">
        <w:t xml:space="preserve">configure lower layers to </w:t>
      </w:r>
      <w:r w:rsidRPr="00582EEC">
        <w:t xml:space="preserve">transmit the </w:t>
      </w:r>
      <w:r>
        <w:t xml:space="preserve">sidelink </w:t>
      </w:r>
      <w:r w:rsidRPr="00582EEC">
        <w:t xml:space="preserve">discovery announcement using the assigned resources indicated by </w:t>
      </w:r>
      <w:r w:rsidRPr="00582EEC">
        <w:rPr>
          <w:i/>
        </w:rPr>
        <w:t>scheduled</w:t>
      </w:r>
      <w:r w:rsidRPr="00582EEC">
        <w:t xml:space="preserve"> in </w:t>
      </w:r>
      <w:r w:rsidRPr="00582EEC">
        <w:rPr>
          <w:i/>
        </w:rPr>
        <w:t>discTxResources</w:t>
      </w:r>
      <w:r w:rsidRPr="00CB4308">
        <w:t>;</w:t>
      </w:r>
    </w:p>
    <w:p w:rsidR="006E24A0" w:rsidRPr="00582EEC" w:rsidRDefault="006E24A0" w:rsidP="006E24A0">
      <w:pPr>
        <w:pStyle w:val="B3"/>
      </w:pPr>
      <w:r>
        <w:t>3</w:t>
      </w:r>
      <w:r w:rsidRPr="00582EEC">
        <w:t>&gt;</w:t>
      </w:r>
      <w:r w:rsidRPr="00582EEC">
        <w:tab/>
        <w:t xml:space="preserve">else if the UE is configured with </w:t>
      </w:r>
      <w:r w:rsidRPr="00582EEC">
        <w:rPr>
          <w:i/>
        </w:rPr>
        <w:t>discTxPoolDedicated</w:t>
      </w:r>
      <w:r>
        <w:rPr>
          <w:i/>
        </w:rPr>
        <w:t xml:space="preserve"> </w:t>
      </w:r>
      <w:r w:rsidRPr="00937FF6">
        <w:t xml:space="preserve">(i.e. </w:t>
      </w:r>
      <w:r w:rsidRPr="00582EEC">
        <w:rPr>
          <w:i/>
        </w:rPr>
        <w:t>discTxResources</w:t>
      </w:r>
      <w:r>
        <w:rPr>
          <w:i/>
        </w:rPr>
        <w:t>PS</w:t>
      </w:r>
      <w:r w:rsidRPr="00937FF6">
        <w:t xml:space="preserve"> set to </w:t>
      </w:r>
      <w:r w:rsidRPr="00937FF6">
        <w:rPr>
          <w:i/>
        </w:rPr>
        <w:t>ue-Selected</w:t>
      </w:r>
      <w:r w:rsidRPr="00937FF6">
        <w:t>)</w:t>
      </w:r>
      <w:r w:rsidRPr="00582EEC">
        <w:t>:</w:t>
      </w:r>
    </w:p>
    <w:p w:rsidR="006E24A0" w:rsidRDefault="006E24A0" w:rsidP="006E24A0">
      <w:pPr>
        <w:pStyle w:val="B4"/>
      </w:pPr>
      <w:r>
        <w:t>4</w:t>
      </w:r>
      <w:r w:rsidRPr="000A1D62">
        <w:t>&gt;</w:t>
      </w:r>
      <w:r w:rsidRPr="000A1D62">
        <w:tab/>
        <w:t xml:space="preserve">select an entry of the list of resource pool entries in </w:t>
      </w:r>
      <w:r w:rsidRPr="000A1D62">
        <w:rPr>
          <w:i/>
        </w:rPr>
        <w:t xml:space="preserve">discTxPoolDedicated </w:t>
      </w:r>
      <w:r w:rsidRPr="000A1D62">
        <w:t>and configure lower layers to use it to transmit the sidelink discovery announcements as specified in 5.10.6a;</w:t>
      </w:r>
    </w:p>
    <w:p w:rsidR="006E24A0" w:rsidRPr="005B2919" w:rsidRDefault="006E24A0" w:rsidP="006E24A0">
      <w:pPr>
        <w:pStyle w:val="B1"/>
      </w:pPr>
      <w:r w:rsidRPr="00582EEC">
        <w:t xml:space="preserve">1&gt; </w:t>
      </w:r>
      <w:r>
        <w:t xml:space="preserve">else if </w:t>
      </w:r>
      <w:r w:rsidRPr="00CF54F2">
        <w:t xml:space="preserve">the </w:t>
      </w:r>
      <w:r>
        <w:t xml:space="preserve">frequency used to transmit sidelink discovery on is included in </w:t>
      </w:r>
      <w:r w:rsidRPr="00C05A18">
        <w:rPr>
          <w:i/>
        </w:rPr>
        <w:t>discInterFreqList</w:t>
      </w:r>
      <w:r>
        <w:t xml:space="preserve"> within</w:t>
      </w:r>
      <w:r w:rsidRPr="00C05A18">
        <w:rPr>
          <w:i/>
        </w:rPr>
        <w:t xml:space="preserve"> </w:t>
      </w:r>
      <w:r>
        <w:rPr>
          <w:i/>
        </w:rPr>
        <w:t>S</w:t>
      </w:r>
      <w:r w:rsidRPr="00582EEC">
        <w:rPr>
          <w:i/>
        </w:rPr>
        <w:t>ystemInformationBlockType19</w:t>
      </w:r>
      <w:r>
        <w:t xml:space="preserve"> of the serving cell/ PCell, while</w:t>
      </w:r>
      <w:r w:rsidRPr="00582EEC">
        <w:t xml:space="preserve"> </w:t>
      </w:r>
      <w:r w:rsidRPr="00C05A18">
        <w:rPr>
          <w:i/>
        </w:rPr>
        <w:t>discTxResources</w:t>
      </w:r>
      <w:r>
        <w:rPr>
          <w:i/>
        </w:rPr>
        <w:t>PS</w:t>
      </w:r>
      <w:r>
        <w:t xml:space="preserve"> in the corresponding entry of </w:t>
      </w:r>
      <w:r w:rsidRPr="00C05A18">
        <w:rPr>
          <w:i/>
        </w:rPr>
        <w:t>discInterFreqList</w:t>
      </w:r>
      <w:r>
        <w:t xml:space="preserve"> is set to </w:t>
      </w:r>
      <w:r w:rsidRPr="00C05A18">
        <w:rPr>
          <w:i/>
        </w:rPr>
        <w:t>discTxPoolCommon</w:t>
      </w:r>
      <w:r w:rsidRPr="00C05A18">
        <w:t xml:space="preserve"> </w:t>
      </w:r>
      <w:r w:rsidRPr="00582EEC">
        <w:t>(</w:t>
      </w:r>
      <w:r>
        <w:t>i.e. serving cell/ PCell broadcasts pool of resources</w:t>
      </w:r>
      <w:r w:rsidRPr="00582EEC">
        <w:t>)</w:t>
      </w:r>
      <w:r>
        <w:t xml:space="preserve"> and the </w:t>
      </w:r>
      <w:r w:rsidRPr="00CF54F2">
        <w:t xml:space="preserve">conditions for </w:t>
      </w:r>
      <w:r>
        <w:t xml:space="preserve">sidelink </w:t>
      </w:r>
      <w:r w:rsidRPr="00CF54F2">
        <w:t>operation as defined in 5.</w:t>
      </w:r>
      <w:r>
        <w:t>10</w:t>
      </w:r>
      <w:r w:rsidRPr="00CF54F2">
        <w:t>.1a are met</w:t>
      </w:r>
      <w:r>
        <w:t>:</w:t>
      </w:r>
    </w:p>
    <w:p w:rsidR="006E24A0" w:rsidRPr="00582EEC" w:rsidRDefault="006E24A0" w:rsidP="006E24A0">
      <w:pPr>
        <w:pStyle w:val="B2"/>
      </w:pPr>
      <w:r>
        <w:t>2</w:t>
      </w:r>
      <w:r w:rsidRPr="00582EEC">
        <w:t>&gt;</w:t>
      </w:r>
      <w:r w:rsidRPr="00582EEC">
        <w:tab/>
        <w:t xml:space="preserve">if configured by upper layers to transmit </w:t>
      </w:r>
      <w:r>
        <w:t>non-relay PS</w:t>
      </w:r>
      <w:r w:rsidRPr="00D018F7">
        <w:t xml:space="preserve"> </w:t>
      </w:r>
      <w:r>
        <w:t>related sidelink discovery</w:t>
      </w:r>
      <w:r w:rsidRPr="00582EEC">
        <w:t xml:space="preserve"> announcements</w:t>
      </w:r>
      <w:r>
        <w:t>:</w:t>
      </w:r>
    </w:p>
    <w:p w:rsidR="006E24A0" w:rsidRDefault="006E24A0" w:rsidP="006E24A0">
      <w:pPr>
        <w:pStyle w:val="B3"/>
      </w:pPr>
      <w:r>
        <w:lastRenderedPageBreak/>
        <w:t>3</w:t>
      </w:r>
      <w:r w:rsidRPr="00582EEC">
        <w:t>&gt;</w:t>
      </w:r>
      <w:r w:rsidRPr="00582EEC">
        <w:tab/>
      </w:r>
      <w:r>
        <w:t xml:space="preserve">select an entry of the list of resource pool entries in </w:t>
      </w:r>
      <w:r w:rsidRPr="00582EEC">
        <w:rPr>
          <w:i/>
        </w:rPr>
        <w:t>discTxPool</w:t>
      </w:r>
      <w:r>
        <w:rPr>
          <w:i/>
        </w:rPr>
        <w:t xml:space="preserve">Common </w:t>
      </w:r>
      <w:r>
        <w:t xml:space="preserve">and configure </w:t>
      </w:r>
      <w:r w:rsidRPr="00710EC5">
        <w:t xml:space="preserve">lower layers </w:t>
      </w:r>
      <w:r>
        <w:t xml:space="preserve">to use it to </w:t>
      </w:r>
      <w:r w:rsidRPr="00582EEC">
        <w:t xml:space="preserve">transmit the </w:t>
      </w:r>
      <w:r>
        <w:t>sidelink discovery</w:t>
      </w:r>
      <w:r w:rsidRPr="00582EEC">
        <w:t xml:space="preserve"> announcement</w:t>
      </w:r>
      <w:r>
        <w:t xml:space="preserve">s as specified in </w:t>
      </w:r>
      <w:r w:rsidRPr="0010097D">
        <w:t>5.10.6a</w:t>
      </w:r>
      <w:r>
        <w:t>;</w:t>
      </w:r>
    </w:p>
    <w:p w:rsidR="006E24A0" w:rsidRDefault="006E24A0" w:rsidP="006E24A0">
      <w:pPr>
        <w:pStyle w:val="B1"/>
      </w:pPr>
      <w:r>
        <w:t>1</w:t>
      </w:r>
      <w:r w:rsidRPr="00582EEC">
        <w:t>&gt;</w:t>
      </w:r>
      <w:r>
        <w:tab/>
        <w:t>else i</w:t>
      </w:r>
      <w:r w:rsidRPr="00582EEC">
        <w:t>f</w:t>
      </w:r>
      <w:r>
        <w:t xml:space="preserve"> </w:t>
      </w:r>
      <w:r w:rsidRPr="00C05A18">
        <w:rPr>
          <w:i/>
        </w:rPr>
        <w:t>discTxPool</w:t>
      </w:r>
      <w:r>
        <w:rPr>
          <w:i/>
        </w:rPr>
        <w:t>PS-</w:t>
      </w:r>
      <w:r w:rsidRPr="00C05A18">
        <w:rPr>
          <w:i/>
        </w:rPr>
        <w:t>Common</w:t>
      </w:r>
      <w:r>
        <w:t xml:space="preserve"> is included in </w:t>
      </w:r>
      <w:r>
        <w:rPr>
          <w:i/>
        </w:rPr>
        <w:t>S</w:t>
      </w:r>
      <w:r w:rsidRPr="00582EEC">
        <w:rPr>
          <w:i/>
        </w:rPr>
        <w:t>ystemInformationBlockType19</w:t>
      </w:r>
      <w:r w:rsidRPr="00C05A18">
        <w:t xml:space="preserve"> </w:t>
      </w:r>
      <w:r>
        <w:t xml:space="preserve">acquired from cell selected on the discovery announcement frequency; and the </w:t>
      </w:r>
      <w:r w:rsidRPr="00CF54F2">
        <w:t xml:space="preserve">conditions for </w:t>
      </w:r>
      <w:r>
        <w:t xml:space="preserve">sidelink </w:t>
      </w:r>
      <w:r w:rsidRPr="00CF54F2">
        <w:t>operation as defined in 5.</w:t>
      </w:r>
      <w:r>
        <w:t>10</w:t>
      </w:r>
      <w:r w:rsidRPr="00CF54F2">
        <w:t>.1a are met</w:t>
      </w:r>
      <w:r>
        <w:t>:</w:t>
      </w:r>
    </w:p>
    <w:p w:rsidR="006E24A0" w:rsidRPr="00582EEC" w:rsidRDefault="006E24A0" w:rsidP="006E24A0">
      <w:pPr>
        <w:pStyle w:val="B2"/>
      </w:pPr>
      <w:r>
        <w:t>2</w:t>
      </w:r>
      <w:r w:rsidRPr="00582EEC">
        <w:t>&gt;</w:t>
      </w:r>
      <w:r w:rsidRPr="00582EEC">
        <w:tab/>
        <w:t xml:space="preserve">if configured by upper layers to transmit </w:t>
      </w:r>
      <w:r>
        <w:t>non-relay PS</w:t>
      </w:r>
      <w:r w:rsidRPr="00D018F7">
        <w:t xml:space="preserve"> </w:t>
      </w:r>
      <w:r>
        <w:t>related sidelink discovery</w:t>
      </w:r>
      <w:r w:rsidRPr="00582EEC">
        <w:t xml:space="preserve"> announcements</w:t>
      </w:r>
    </w:p>
    <w:p w:rsidR="006E24A0" w:rsidRDefault="006E24A0" w:rsidP="006E24A0">
      <w:pPr>
        <w:pStyle w:val="B3"/>
      </w:pPr>
      <w:r>
        <w:t>3</w:t>
      </w:r>
      <w:r w:rsidRPr="00582EEC">
        <w:t>&gt;</w:t>
      </w:r>
      <w:r w:rsidRPr="00582EEC">
        <w:tab/>
      </w:r>
      <w:r>
        <w:t xml:space="preserve">select an entry of the list of resource pool entries in </w:t>
      </w:r>
      <w:r w:rsidRPr="00582EEC">
        <w:rPr>
          <w:i/>
        </w:rPr>
        <w:t>discTxPool</w:t>
      </w:r>
      <w:r>
        <w:rPr>
          <w:i/>
        </w:rPr>
        <w:t xml:space="preserve">Common </w:t>
      </w:r>
      <w:r>
        <w:t xml:space="preserve">and configure </w:t>
      </w:r>
      <w:r w:rsidRPr="00710EC5">
        <w:t xml:space="preserve">lower layers </w:t>
      </w:r>
      <w:r>
        <w:t xml:space="preserve">to use it to </w:t>
      </w:r>
      <w:r w:rsidRPr="00582EEC">
        <w:t xml:space="preserve">transmit the </w:t>
      </w:r>
      <w:r>
        <w:t>sidelink discovery</w:t>
      </w:r>
      <w:r w:rsidRPr="00582EEC">
        <w:t xml:space="preserve"> announcement</w:t>
      </w:r>
      <w:r>
        <w:t xml:space="preserve">s as specified in </w:t>
      </w:r>
      <w:r w:rsidRPr="0010097D">
        <w:t>5.10.6a</w:t>
      </w:r>
      <w:r>
        <w:t>;</w:t>
      </w:r>
    </w:p>
    <w:p w:rsidR="006E24A0" w:rsidRDefault="006E24A0" w:rsidP="006E24A0">
      <w:pPr>
        <w:pStyle w:val="B1"/>
      </w:pPr>
      <w:r>
        <w:t>1&gt;</w:t>
      </w:r>
      <w:r>
        <w:tab/>
        <w:t>if the UE is configured with</w:t>
      </w:r>
      <w:r w:rsidRPr="00710EC5">
        <w:t xml:space="preserve"> </w:t>
      </w:r>
      <w:r w:rsidRPr="00576CE4">
        <w:rPr>
          <w:i/>
        </w:rPr>
        <w:t>disc</w:t>
      </w:r>
      <w:r>
        <w:rPr>
          <w:i/>
        </w:rPr>
        <w:t>Tx</w:t>
      </w:r>
      <w:r w:rsidRPr="00576CE4">
        <w:rPr>
          <w:i/>
        </w:rPr>
        <w:t>GapConfig</w:t>
      </w:r>
      <w:r w:rsidRPr="00576CE4">
        <w:t xml:space="preserve"> </w:t>
      </w:r>
      <w:r>
        <w:t xml:space="preserve">and requires gaps to transmit </w:t>
      </w:r>
      <w:r w:rsidRPr="00C05A18">
        <w:t>sidelink discovery</w:t>
      </w:r>
      <w:r w:rsidRPr="00576CE4">
        <w:t xml:space="preserve"> </w:t>
      </w:r>
      <w:r w:rsidRPr="00582EEC">
        <w:t>announcement</w:t>
      </w:r>
      <w:r>
        <w:t>s</w:t>
      </w:r>
      <w:r w:rsidRPr="00576CE4">
        <w:t xml:space="preserve"> </w:t>
      </w:r>
      <w:r>
        <w:t>on the concerned frequency;</w:t>
      </w:r>
    </w:p>
    <w:p w:rsidR="006E24A0" w:rsidRDefault="006E24A0" w:rsidP="006E24A0">
      <w:pPr>
        <w:pStyle w:val="B2"/>
      </w:pPr>
      <w:r>
        <w:t>2</w:t>
      </w:r>
      <w:r w:rsidRPr="00582EEC">
        <w:t>&gt;</w:t>
      </w:r>
      <w:r w:rsidRPr="00582EEC">
        <w:tab/>
      </w:r>
      <w:r w:rsidRPr="00710EC5">
        <w:t xml:space="preserve">configure lower layers </w:t>
      </w:r>
      <w:r>
        <w:t>to transmit on</w:t>
      </w:r>
      <w:r w:rsidRPr="00582EEC">
        <w:t xml:space="preserve"> </w:t>
      </w:r>
      <w:r>
        <w:t>the concerned frequency using the gaps indicated by</w:t>
      </w:r>
      <w:r w:rsidRPr="00576CE4">
        <w:t xml:space="preserve"> </w:t>
      </w:r>
      <w:r w:rsidRPr="00576CE4">
        <w:rPr>
          <w:i/>
        </w:rPr>
        <w:t>disc</w:t>
      </w:r>
      <w:r>
        <w:rPr>
          <w:i/>
        </w:rPr>
        <w:t>Tx</w:t>
      </w:r>
      <w:r w:rsidRPr="00576CE4">
        <w:rPr>
          <w:i/>
        </w:rPr>
        <w:t>GapConfig</w:t>
      </w:r>
      <w:r>
        <w:t>,</w:t>
      </w:r>
    </w:p>
    <w:p w:rsidR="006E24A0" w:rsidRDefault="006E24A0" w:rsidP="006E24A0">
      <w:pPr>
        <w:pStyle w:val="B1"/>
      </w:pPr>
      <w:r>
        <w:t>1&gt;</w:t>
      </w:r>
      <w:r>
        <w:tab/>
        <w:t>else:</w:t>
      </w:r>
    </w:p>
    <w:p w:rsidR="00A102B8" w:rsidRDefault="006E24A0" w:rsidP="00A102B8">
      <w:pPr>
        <w:pStyle w:val="B2"/>
        <w:rPr>
          <w:lang w:eastAsia="zh-CN"/>
        </w:rPr>
      </w:pPr>
      <w:r>
        <w:t>2</w:t>
      </w:r>
      <w:r w:rsidRPr="00582EEC">
        <w:t>&gt;</w:t>
      </w:r>
      <w:r w:rsidRPr="00582EEC">
        <w:tab/>
      </w:r>
      <w:r w:rsidRPr="00710EC5">
        <w:t xml:space="preserve">configure lower layers </w:t>
      </w:r>
      <w:r>
        <w:t>to transmit on</w:t>
      </w:r>
      <w:r w:rsidRPr="00582EEC">
        <w:t xml:space="preserve"> </w:t>
      </w:r>
      <w:r>
        <w:t xml:space="preserve">the concerned frequency </w:t>
      </w:r>
      <w:r w:rsidRPr="00CF54F2">
        <w:t xml:space="preserve">without affecting normal operation i.e. </w:t>
      </w:r>
      <w:r>
        <w:t>transmit</w:t>
      </w:r>
      <w:r w:rsidRPr="00CF54F2">
        <w:t xml:space="preserve"> during idle periods or by using a spare receiver</w:t>
      </w:r>
      <w:r w:rsidRPr="00582EEC">
        <w:t>;</w:t>
      </w:r>
    </w:p>
    <w:p w:rsidR="00A102B8" w:rsidRPr="009268DB" w:rsidRDefault="00A102B8" w:rsidP="00A102B8">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r>
        <w:rPr>
          <w:i/>
        </w:rPr>
        <w:t>Next Modified Subclause</w:t>
      </w:r>
    </w:p>
    <w:p w:rsidR="00A102B8" w:rsidRPr="00D018F7" w:rsidRDefault="00A102B8" w:rsidP="00A102B8">
      <w:pPr>
        <w:pStyle w:val="3"/>
      </w:pPr>
      <w:r w:rsidRPr="00D018F7">
        <w:t>5.10.6a</w:t>
      </w:r>
      <w:r w:rsidRPr="00D018F7">
        <w:tab/>
      </w:r>
      <w:r w:rsidRPr="00D018F7">
        <w:rPr>
          <w:rFonts w:hint="eastAsia"/>
          <w:lang w:eastAsia="ko-KR"/>
        </w:rPr>
        <w:t>Sidelink</w:t>
      </w:r>
      <w:r w:rsidRPr="00D018F7">
        <w:t xml:space="preserve"> discovery announcement pool selection</w:t>
      </w:r>
    </w:p>
    <w:p w:rsidR="00A102B8" w:rsidRPr="00D018F7" w:rsidRDefault="00A102B8" w:rsidP="00A102B8">
      <w:r w:rsidRPr="00D018F7">
        <w:t>A UE that is configured with a list of resource pool entries for sidelink discovery announcement transmission shall:</w:t>
      </w:r>
    </w:p>
    <w:p w:rsidR="00A102B8" w:rsidRPr="00D018F7" w:rsidRDefault="00A102B8" w:rsidP="00A102B8">
      <w:pPr>
        <w:pStyle w:val="B1"/>
      </w:pPr>
      <w:r w:rsidRPr="00D018F7">
        <w:t>1&gt;</w:t>
      </w:r>
      <w:r w:rsidRPr="00D018F7">
        <w:tab/>
        <w:t xml:space="preserve">if </w:t>
      </w:r>
      <w:r w:rsidRPr="00D018F7">
        <w:rPr>
          <w:i/>
        </w:rPr>
        <w:t>poolSelection</w:t>
      </w:r>
      <w:r w:rsidRPr="00D018F7">
        <w:t xml:space="preserve"> is set to </w:t>
      </w:r>
      <w:r w:rsidRPr="00D018F7">
        <w:rPr>
          <w:i/>
        </w:rPr>
        <w:t>rsrpBased</w:t>
      </w:r>
      <w:r w:rsidRPr="00D018F7">
        <w:t>:</w:t>
      </w:r>
    </w:p>
    <w:p w:rsidR="00A102B8" w:rsidRPr="00D018F7" w:rsidRDefault="00A102B8" w:rsidP="00A102B8">
      <w:pPr>
        <w:pStyle w:val="B2"/>
      </w:pPr>
      <w:r w:rsidRPr="00D018F7">
        <w:t>2&gt;</w:t>
      </w:r>
      <w:r w:rsidRPr="00D018F7">
        <w:tab/>
        <w:t xml:space="preserve">select </w:t>
      </w:r>
      <w:r w:rsidRPr="00A3099D">
        <w:t>a pool from the list of pools the UE is configured with</w:t>
      </w:r>
      <w:r w:rsidRPr="00D018F7">
        <w:t xml:space="preserve"> for which the RSRP measurement of </w:t>
      </w:r>
      <w:r w:rsidRPr="000A1D62">
        <w:t xml:space="preserve">the reference cell as </w:t>
      </w:r>
      <w:ins w:id="33" w:author="ZTE" w:date="2016-02-05T14:15:00Z">
        <w:r w:rsidR="00822993" w:rsidRPr="008B7A31">
          <w:rPr>
            <w:rFonts w:eastAsia="SimSun"/>
            <w:lang w:eastAsia="zh-CN"/>
          </w:rPr>
          <w:t>specified in section 5.10.6b</w:t>
        </w:r>
      </w:ins>
      <w:del w:id="34" w:author="ZTE" w:date="2016-02-05T14:15:00Z">
        <w:r w:rsidRPr="000A1D62" w:rsidDel="00822993">
          <w:delText xml:space="preserve">indicated by </w:delText>
        </w:r>
        <w:r w:rsidRPr="00822993" w:rsidDel="00822993">
          <w:rPr>
            <w:i/>
          </w:rPr>
          <w:delText>refCarrierCommon</w:delText>
        </w:r>
      </w:del>
      <w:r w:rsidRPr="00D018F7">
        <w:t xml:space="preserve">, after applying the layer 3 filter defined by </w:t>
      </w:r>
      <w:r w:rsidRPr="00D018F7">
        <w:rPr>
          <w:i/>
        </w:rPr>
        <w:t>quantityConfig</w:t>
      </w:r>
      <w:r w:rsidRPr="00D018F7">
        <w:t xml:space="preserve"> as specified in 5.5.3.2 , is in-between </w:t>
      </w:r>
      <w:r w:rsidRPr="00D018F7">
        <w:rPr>
          <w:i/>
        </w:rPr>
        <w:t>threshLow</w:t>
      </w:r>
      <w:r w:rsidRPr="00D018F7">
        <w:t xml:space="preserve"> and </w:t>
      </w:r>
      <w:r w:rsidRPr="00D018F7">
        <w:rPr>
          <w:i/>
        </w:rPr>
        <w:t>threshHigh</w:t>
      </w:r>
      <w:r w:rsidRPr="00D018F7">
        <w:t>;</w:t>
      </w:r>
    </w:p>
    <w:p w:rsidR="00A102B8" w:rsidRPr="00D018F7" w:rsidRDefault="00A102B8" w:rsidP="00A102B8">
      <w:pPr>
        <w:pStyle w:val="B1"/>
      </w:pPr>
      <w:r w:rsidRPr="00D018F7">
        <w:t>1&gt;</w:t>
      </w:r>
      <w:r w:rsidRPr="00D018F7">
        <w:tab/>
        <w:t>else:</w:t>
      </w:r>
    </w:p>
    <w:p w:rsidR="00A102B8" w:rsidRPr="00D018F7" w:rsidRDefault="00A102B8" w:rsidP="00A102B8">
      <w:pPr>
        <w:pStyle w:val="B2"/>
      </w:pPr>
      <w:r w:rsidRPr="00D018F7">
        <w:t>2&gt;</w:t>
      </w:r>
      <w:r w:rsidRPr="00D018F7">
        <w:tab/>
        <w:t xml:space="preserve">randomly select, using a uniform distribution, </w:t>
      </w:r>
      <w:r w:rsidRPr="00A3099D">
        <w:t>a pool from the list of pools the UE is configured with</w:t>
      </w:r>
      <w:r w:rsidRPr="00D018F7">
        <w:t>;</w:t>
      </w:r>
    </w:p>
    <w:p w:rsidR="00A102B8" w:rsidRPr="005350C7" w:rsidRDefault="00A102B8" w:rsidP="00A102B8">
      <w:pPr>
        <w:pStyle w:val="B1"/>
        <w:rPr>
          <w:rFonts w:eastAsiaTheme="minorEastAsia"/>
          <w:lang w:eastAsia="zh-CN"/>
        </w:rPr>
      </w:pPr>
      <w:r>
        <w:t>1</w:t>
      </w:r>
      <w:r w:rsidRPr="00D018F7">
        <w:t>&gt;</w:t>
      </w:r>
      <w:r w:rsidRPr="00D018F7">
        <w:tab/>
        <w:t>configure lower layers to transmit the sidelink discovery announcement using the selected pool of resources</w:t>
      </w:r>
      <w:r>
        <w:t>;</w:t>
      </w:r>
    </w:p>
    <w:p w:rsidR="00A102B8" w:rsidRPr="009268DB" w:rsidRDefault="00A102B8" w:rsidP="00A102B8">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r>
        <w:rPr>
          <w:i/>
        </w:rPr>
        <w:t>Next Modified Subclause</w:t>
      </w:r>
    </w:p>
    <w:p w:rsidR="00A102B8" w:rsidRPr="00D018F7" w:rsidRDefault="00A102B8" w:rsidP="00A102B8">
      <w:pPr>
        <w:pStyle w:val="3"/>
      </w:pPr>
      <w:bookmarkStart w:id="35" w:name="_Toc439068792"/>
      <w:r w:rsidRPr="00D018F7">
        <w:t>5.10.6</w:t>
      </w:r>
      <w:r>
        <w:t>b</w:t>
      </w:r>
      <w:r w:rsidRPr="00D018F7">
        <w:tab/>
      </w:r>
      <w:r w:rsidRPr="00D018F7">
        <w:rPr>
          <w:rFonts w:hint="eastAsia"/>
          <w:lang w:eastAsia="ko-KR"/>
        </w:rPr>
        <w:t>Sidelink</w:t>
      </w:r>
      <w:r w:rsidRPr="00D018F7">
        <w:t xml:space="preserve"> discovery announcement </w:t>
      </w:r>
      <w:r>
        <w:t>reference carrier</w:t>
      </w:r>
      <w:r w:rsidRPr="00D018F7">
        <w:t xml:space="preserve"> selection</w:t>
      </w:r>
      <w:bookmarkEnd w:id="35"/>
    </w:p>
    <w:p w:rsidR="00A102B8" w:rsidRPr="00582EEC" w:rsidRDefault="00A102B8" w:rsidP="00A102B8">
      <w:r w:rsidRPr="00582EEC">
        <w:t xml:space="preserve">A UE capable of </w:t>
      </w:r>
      <w:r>
        <w:t>sidelink discovery</w:t>
      </w:r>
      <w:r w:rsidRPr="00582EEC">
        <w:t xml:space="preserve"> that is configured by upper layers to transmit </w:t>
      </w:r>
      <w:r>
        <w:t>sidelink discovery</w:t>
      </w:r>
      <w:r w:rsidRPr="00582EEC">
        <w:t xml:space="preserve"> announcements shall:</w:t>
      </w:r>
    </w:p>
    <w:p w:rsidR="00A102B8" w:rsidRDefault="00A102B8" w:rsidP="00A102B8">
      <w:pPr>
        <w:pStyle w:val="B1"/>
      </w:pPr>
      <w:r w:rsidRPr="00D018F7">
        <w:t>1&gt;</w:t>
      </w:r>
      <w:r w:rsidRPr="00D018F7">
        <w:tab/>
      </w:r>
      <w:r>
        <w:t>for each frequency the UE is transmitting sidelink discovery</w:t>
      </w:r>
      <w:r w:rsidRPr="00582EEC">
        <w:t xml:space="preserve"> announcements </w:t>
      </w:r>
      <w:r>
        <w:t xml:space="preserve">on, select a cell to be used as reference for synchronisation and DL measurements </w:t>
      </w:r>
      <w:r w:rsidRPr="00D018F7">
        <w:t>i</w:t>
      </w:r>
      <w:r>
        <w:t>n accordance with the following:</w:t>
      </w:r>
    </w:p>
    <w:p w:rsidR="00A102B8" w:rsidRDefault="00A102B8" w:rsidP="00A102B8">
      <w:pPr>
        <w:pStyle w:val="B2"/>
      </w:pPr>
      <w:r w:rsidRPr="00D018F7">
        <w:t>2&gt;</w:t>
      </w:r>
      <w:r w:rsidRPr="00D018F7">
        <w:tab/>
      </w:r>
      <w:r>
        <w:t>if the frequency concerns the primary carrier: use the PCell as reference</w:t>
      </w:r>
      <w:r w:rsidRPr="00D018F7">
        <w:t>;</w:t>
      </w:r>
    </w:p>
    <w:p w:rsidR="00A102B8" w:rsidRDefault="00A102B8" w:rsidP="00A102B8">
      <w:pPr>
        <w:pStyle w:val="B2"/>
      </w:pPr>
      <w:r w:rsidRPr="00D018F7">
        <w:t>2&gt;</w:t>
      </w:r>
      <w:r w:rsidRPr="00D018F7">
        <w:tab/>
      </w:r>
      <w:r>
        <w:t>else if the frequency concerns a secondary carrier:</w:t>
      </w:r>
      <w:r w:rsidRPr="000267EE">
        <w:t xml:space="preserve"> </w:t>
      </w:r>
      <w:r>
        <w:t xml:space="preserve">use the </w:t>
      </w:r>
      <w:r w:rsidRPr="000267EE">
        <w:t>concerned SCell</w:t>
      </w:r>
      <w:r>
        <w:t xml:space="preserve"> as reference</w:t>
      </w:r>
      <w:r w:rsidRPr="00D018F7">
        <w:t>;</w:t>
      </w:r>
    </w:p>
    <w:p w:rsidR="00A102B8" w:rsidRDefault="00A102B8" w:rsidP="00A102B8">
      <w:pPr>
        <w:pStyle w:val="B2"/>
      </w:pPr>
      <w:r w:rsidRPr="00D018F7">
        <w:t>2&gt;</w:t>
      </w:r>
      <w:r w:rsidRPr="00D018F7">
        <w:tab/>
      </w:r>
      <w:r>
        <w:t>else if the UE is configured with</w:t>
      </w:r>
      <w:r w:rsidRPr="000267EE">
        <w:t xml:space="preserve"> </w:t>
      </w:r>
      <w:r w:rsidRPr="000267EE">
        <w:rPr>
          <w:i/>
        </w:rPr>
        <w:t>discTxRefCarrierDedicated</w:t>
      </w:r>
      <w:r w:rsidRPr="000267EE">
        <w:t xml:space="preserve"> </w:t>
      </w:r>
      <w:r>
        <w:t>for the frequency: use the cell indicated by this field as reference</w:t>
      </w:r>
      <w:r w:rsidRPr="00D018F7">
        <w:t>;</w:t>
      </w:r>
    </w:p>
    <w:p w:rsidR="00A102B8" w:rsidRDefault="00A102B8" w:rsidP="00A102B8">
      <w:pPr>
        <w:pStyle w:val="B2"/>
      </w:pPr>
      <w:r w:rsidRPr="00D018F7">
        <w:t>2&gt;</w:t>
      </w:r>
      <w:r w:rsidRPr="00D018F7">
        <w:tab/>
      </w:r>
      <w:r>
        <w:t>else if the UE is configured with</w:t>
      </w:r>
      <w:r w:rsidRPr="000267EE">
        <w:t xml:space="preserve"> </w:t>
      </w:r>
      <w:del w:id="36" w:author="ZTE" w:date="2016-02-05T14:17:00Z">
        <w:r w:rsidRPr="00921CF8" w:rsidDel="00921CF8">
          <w:rPr>
            <w:i/>
          </w:rPr>
          <w:delText>discTxRefCarrierCommon</w:delText>
        </w:r>
        <w:r w:rsidRPr="000267EE" w:rsidDel="00921CF8">
          <w:delText xml:space="preserve"> </w:delText>
        </w:r>
      </w:del>
      <w:ins w:id="37" w:author="ZTE" w:date="2016-02-05T14:17:00Z">
        <w:r w:rsidR="00921CF8">
          <w:rPr>
            <w:rFonts w:hint="eastAsia"/>
            <w:i/>
            <w:lang w:eastAsia="zh-CN"/>
          </w:rPr>
          <w:t>r</w:t>
        </w:r>
        <w:r w:rsidR="00921CF8" w:rsidRPr="00921CF8">
          <w:rPr>
            <w:i/>
          </w:rPr>
          <w:t>efCarrierCommon</w:t>
        </w:r>
        <w:r w:rsidR="00921CF8" w:rsidRPr="000267EE">
          <w:t xml:space="preserve"> </w:t>
        </w:r>
      </w:ins>
      <w:r>
        <w:t>for the frequency: use the serving cell (RRC_IDLE)/ PCell (RRC_CONNECTED) as reference</w:t>
      </w:r>
      <w:r w:rsidRPr="00D018F7">
        <w:t>;</w:t>
      </w:r>
    </w:p>
    <w:p w:rsidR="00A102B8" w:rsidRPr="00A102B8" w:rsidRDefault="00A102B8" w:rsidP="00A102B8">
      <w:pPr>
        <w:pStyle w:val="B2"/>
        <w:rPr>
          <w:lang w:eastAsia="zh-CN"/>
        </w:rPr>
      </w:pPr>
      <w:r w:rsidRPr="00D018F7">
        <w:lastRenderedPageBreak/>
        <w:t>2&gt;</w:t>
      </w:r>
      <w:r w:rsidRPr="00D018F7">
        <w:tab/>
      </w:r>
      <w:r>
        <w:t xml:space="preserve">else: use the </w:t>
      </w:r>
      <w:r w:rsidRPr="00170A0E">
        <w:t>DL frequency paired with the one</w:t>
      </w:r>
      <w:r>
        <w:t xml:space="preserve"> used to transmit sidelink discovery</w:t>
      </w:r>
      <w:r w:rsidRPr="00582EEC">
        <w:t xml:space="preserve"> announcements </w:t>
      </w:r>
      <w:r>
        <w:t>on as reference</w:t>
      </w:r>
      <w:r w:rsidRPr="00D018F7">
        <w:t>;</w:t>
      </w:r>
    </w:p>
    <w:p w:rsidR="00CD7FA7" w:rsidRPr="009268DB" w:rsidRDefault="00CD7FA7" w:rsidP="00CD7FA7">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r>
        <w:rPr>
          <w:i/>
        </w:rPr>
        <w:t>Next Modified Subclause</w:t>
      </w:r>
    </w:p>
    <w:p w:rsidR="004B4988" w:rsidRPr="00582EEC" w:rsidRDefault="004B4988" w:rsidP="004B4988">
      <w:pPr>
        <w:pStyle w:val="3"/>
      </w:pPr>
      <w:bookmarkStart w:id="38" w:name="_Toc439069064"/>
      <w:r w:rsidRPr="00D05729">
        <w:t>6.2.2</w:t>
      </w:r>
      <w:r w:rsidRPr="00D05729">
        <w:tab/>
        <w:t>Message definitions</w:t>
      </w:r>
    </w:p>
    <w:p w:rsidR="004B4988" w:rsidRDefault="004B4988" w:rsidP="004B4988">
      <w:pPr>
        <w:rPr>
          <w:noProof/>
          <w:lang w:eastAsia="zh-CN"/>
        </w:rPr>
      </w:pPr>
      <w:r>
        <w:rPr>
          <w:noProof/>
          <w:lang w:eastAsia="zh-CN"/>
        </w:rPr>
        <w:t>…</w:t>
      </w:r>
    </w:p>
    <w:p w:rsidR="004B4988" w:rsidRPr="00582EEC" w:rsidRDefault="004B4988" w:rsidP="004B4988">
      <w:pPr>
        <w:pStyle w:val="4"/>
      </w:pPr>
      <w:r w:rsidRPr="00F409BA">
        <w:rPr>
          <w:i/>
          <w:noProof/>
        </w:rPr>
        <w:t>Sidelink</w:t>
      </w:r>
      <w:r w:rsidRPr="00582EEC">
        <w:rPr>
          <w:i/>
          <w:noProof/>
        </w:rPr>
        <w:t>UEInformation</w:t>
      </w:r>
    </w:p>
    <w:p w:rsidR="004B4988" w:rsidRPr="00582EEC" w:rsidRDefault="004B4988" w:rsidP="004B4988">
      <w:r w:rsidRPr="00582EEC">
        <w:t xml:space="preserve">The </w:t>
      </w:r>
      <w:r w:rsidRPr="00F409BA">
        <w:rPr>
          <w:i/>
          <w:noProof/>
        </w:rPr>
        <w:t>Sidelink</w:t>
      </w:r>
      <w:r w:rsidRPr="00582EEC">
        <w:rPr>
          <w:i/>
          <w:noProof/>
        </w:rPr>
        <w:t xml:space="preserve">UEInformation </w:t>
      </w:r>
      <w:r w:rsidRPr="00582EEC">
        <w:t xml:space="preserve">message is used for the indication of </w:t>
      </w:r>
      <w:r>
        <w:t>s</w:t>
      </w:r>
      <w:r w:rsidRPr="00F409BA">
        <w:t>idelink</w:t>
      </w:r>
      <w:r w:rsidRPr="00582EEC">
        <w:t xml:space="preserve"> information to the eNB.</w:t>
      </w:r>
    </w:p>
    <w:p w:rsidR="004B4988" w:rsidRPr="00582EEC" w:rsidRDefault="004B4988" w:rsidP="004B4988">
      <w:pPr>
        <w:pStyle w:val="B1"/>
        <w:keepNext/>
        <w:keepLines/>
      </w:pPr>
      <w:r w:rsidRPr="00582EEC">
        <w:t>Signalling radio bearer: SRB1</w:t>
      </w:r>
    </w:p>
    <w:p w:rsidR="004B4988" w:rsidRPr="00582EEC" w:rsidRDefault="004B4988" w:rsidP="004B4988">
      <w:pPr>
        <w:pStyle w:val="B1"/>
        <w:keepNext/>
        <w:keepLines/>
      </w:pPr>
      <w:r w:rsidRPr="00582EEC">
        <w:t>RLC-SAP: AM</w:t>
      </w:r>
    </w:p>
    <w:p w:rsidR="004B4988" w:rsidRPr="00582EEC" w:rsidRDefault="004B4988" w:rsidP="004B4988">
      <w:pPr>
        <w:pStyle w:val="B1"/>
        <w:keepNext/>
        <w:keepLines/>
      </w:pPr>
      <w:r w:rsidRPr="00582EEC">
        <w:t>Logical channel: DCCH</w:t>
      </w:r>
    </w:p>
    <w:p w:rsidR="004B4988" w:rsidRPr="00582EEC" w:rsidRDefault="004B4988" w:rsidP="004B4988">
      <w:pPr>
        <w:pStyle w:val="B1"/>
        <w:keepNext/>
        <w:keepLines/>
      </w:pPr>
      <w:r w:rsidRPr="00582EEC">
        <w:t>Direction: UE to E</w:t>
      </w:r>
      <w:r w:rsidRPr="00582EEC">
        <w:noBreakHyphen/>
        <w:t>UTRAN</w:t>
      </w:r>
    </w:p>
    <w:p w:rsidR="004B4988" w:rsidRPr="00582EEC" w:rsidRDefault="004B4988" w:rsidP="004B4988">
      <w:pPr>
        <w:pStyle w:val="TH"/>
        <w:outlineLvl w:val="0"/>
        <w:rPr>
          <w:i/>
          <w:iCs/>
        </w:rPr>
      </w:pPr>
      <w:r w:rsidRPr="00F409BA">
        <w:rPr>
          <w:i/>
          <w:noProof/>
        </w:rPr>
        <w:t>Sidelink</w:t>
      </w:r>
      <w:r w:rsidRPr="00582EEC">
        <w:rPr>
          <w:i/>
          <w:noProof/>
        </w:rPr>
        <w:t>UEInformation</w:t>
      </w:r>
      <w:r w:rsidRPr="00582EEC">
        <w:rPr>
          <w:i/>
          <w:iCs/>
          <w:noProof/>
        </w:rPr>
        <w:t xml:space="preserve"> message</w:t>
      </w:r>
    </w:p>
    <w:p w:rsidR="004B4988" w:rsidRPr="00582EEC" w:rsidRDefault="004B4988" w:rsidP="004B4988">
      <w:pPr>
        <w:pStyle w:val="PL"/>
        <w:shd w:val="clear" w:color="auto" w:fill="E6E6E6"/>
      </w:pPr>
      <w:r w:rsidRPr="00582EEC">
        <w:t>-- ASN1STA</w:t>
      </w:r>
      <w:smartTag w:uri="urn:schemas-microsoft-com:office:smarttags" w:element="PersonName">
        <w:r w:rsidRPr="00582EEC">
          <w:t>RT</w:t>
        </w:r>
      </w:smartTag>
    </w:p>
    <w:p w:rsidR="004B4988" w:rsidRPr="00582EEC" w:rsidRDefault="004B4988" w:rsidP="004B4988">
      <w:pPr>
        <w:pStyle w:val="PL"/>
        <w:shd w:val="clear" w:color="auto" w:fill="E6E6E6"/>
      </w:pPr>
    </w:p>
    <w:p w:rsidR="004B4988" w:rsidRPr="00582EEC" w:rsidRDefault="004B4988" w:rsidP="004B4988">
      <w:pPr>
        <w:pStyle w:val="PL"/>
        <w:shd w:val="clear" w:color="auto" w:fill="E6E6E6"/>
      </w:pPr>
      <w:r w:rsidRPr="00F409BA">
        <w:t>Sidelink</w:t>
      </w:r>
      <w:r w:rsidRPr="00582EEC">
        <w:t>UEInformation-r12 ::=</w:t>
      </w:r>
      <w:r w:rsidRPr="00582EEC">
        <w:tab/>
      </w:r>
      <w:r w:rsidRPr="00582EEC">
        <w:tab/>
        <w:t>SEQUENCE {</w:t>
      </w:r>
    </w:p>
    <w:p w:rsidR="004B4988" w:rsidRPr="00582EEC" w:rsidRDefault="004B4988" w:rsidP="004B4988">
      <w:pPr>
        <w:pStyle w:val="PL"/>
        <w:shd w:val="clear" w:color="auto" w:fill="E6E6E6"/>
      </w:pPr>
      <w:r w:rsidRPr="00582EEC">
        <w:tab/>
        <w:t>criticalExtensions</w:t>
      </w:r>
      <w:r w:rsidRPr="00582EEC">
        <w:tab/>
      </w:r>
      <w:r w:rsidRPr="00582EEC">
        <w:tab/>
      </w:r>
      <w:r w:rsidRPr="00582EEC">
        <w:tab/>
      </w:r>
      <w:r w:rsidRPr="00582EEC">
        <w:tab/>
        <w:t>CHOICE {</w:t>
      </w:r>
    </w:p>
    <w:p w:rsidR="004B4988" w:rsidRPr="00582EEC" w:rsidRDefault="004B4988" w:rsidP="004B4988">
      <w:pPr>
        <w:pStyle w:val="PL"/>
        <w:shd w:val="clear" w:color="auto" w:fill="E6E6E6"/>
      </w:pPr>
      <w:r w:rsidRPr="00582EEC">
        <w:tab/>
      </w:r>
      <w:r w:rsidRPr="00582EEC">
        <w:tab/>
        <w:t>c1</w:t>
      </w:r>
      <w:r w:rsidRPr="00582EEC">
        <w:tab/>
      </w:r>
      <w:r w:rsidRPr="00582EEC">
        <w:tab/>
      </w:r>
      <w:r w:rsidRPr="00582EEC">
        <w:tab/>
      </w:r>
      <w:r w:rsidRPr="00582EEC">
        <w:tab/>
      </w:r>
      <w:r w:rsidRPr="00582EEC">
        <w:tab/>
      </w:r>
      <w:r w:rsidRPr="00582EEC">
        <w:tab/>
      </w:r>
      <w:r w:rsidRPr="00582EEC">
        <w:tab/>
      </w:r>
      <w:r w:rsidRPr="00582EEC">
        <w:tab/>
        <w:t>CHOICE {</w:t>
      </w:r>
    </w:p>
    <w:p w:rsidR="004B4988" w:rsidRPr="00582EEC" w:rsidRDefault="004B4988" w:rsidP="004B4988">
      <w:pPr>
        <w:pStyle w:val="PL"/>
        <w:shd w:val="clear" w:color="auto" w:fill="E6E6E6"/>
      </w:pPr>
      <w:r w:rsidRPr="00582EEC">
        <w:tab/>
      </w:r>
      <w:r w:rsidRPr="00582EEC">
        <w:tab/>
      </w:r>
      <w:r w:rsidRPr="00582EEC">
        <w:tab/>
      </w:r>
      <w:r>
        <w:t>s</w:t>
      </w:r>
      <w:r w:rsidRPr="00F409BA">
        <w:t>idelink</w:t>
      </w:r>
      <w:r w:rsidRPr="00582EEC">
        <w:t>UEInformation-r12</w:t>
      </w:r>
      <w:r w:rsidRPr="00582EEC">
        <w:tab/>
      </w:r>
      <w:r w:rsidRPr="00582EEC">
        <w:tab/>
      </w:r>
      <w:r w:rsidRPr="00F409BA">
        <w:t>Sidelink</w:t>
      </w:r>
      <w:r w:rsidRPr="00582EEC">
        <w:t>UEInformation-r12-IEs,</w:t>
      </w:r>
    </w:p>
    <w:p w:rsidR="004B4988" w:rsidRPr="00582EEC" w:rsidRDefault="004B4988" w:rsidP="004B4988">
      <w:pPr>
        <w:pStyle w:val="PL"/>
        <w:shd w:val="clear" w:color="auto" w:fill="E6E6E6"/>
      </w:pPr>
      <w:r w:rsidRPr="00582EEC">
        <w:tab/>
      </w:r>
      <w:r w:rsidRPr="00582EEC">
        <w:tab/>
      </w:r>
      <w:r w:rsidRPr="00582EEC">
        <w:tab/>
        <w:t>spare3 NULL, spare2 NULL, spare1 NULL</w:t>
      </w:r>
    </w:p>
    <w:p w:rsidR="004B4988" w:rsidRPr="00582EEC" w:rsidRDefault="004B4988" w:rsidP="004B4988">
      <w:pPr>
        <w:pStyle w:val="PL"/>
        <w:shd w:val="clear" w:color="auto" w:fill="E6E6E6"/>
      </w:pPr>
      <w:r w:rsidRPr="00582EEC">
        <w:tab/>
      </w:r>
      <w:r w:rsidRPr="00582EEC">
        <w:tab/>
        <w:t>},</w:t>
      </w:r>
    </w:p>
    <w:p w:rsidR="004B4988" w:rsidRPr="00582EEC" w:rsidRDefault="004B4988" w:rsidP="004B4988">
      <w:pPr>
        <w:pStyle w:val="PL"/>
        <w:shd w:val="clear" w:color="auto" w:fill="E6E6E6"/>
      </w:pPr>
      <w:r w:rsidRPr="00582EEC">
        <w:tab/>
      </w:r>
      <w:r w:rsidRPr="00582EEC">
        <w:tab/>
        <w:t>criticalExtensionsFuture</w:t>
      </w:r>
      <w:r w:rsidRPr="00582EEC">
        <w:tab/>
      </w:r>
      <w:r w:rsidRPr="00582EEC">
        <w:tab/>
      </w:r>
      <w:r w:rsidRPr="00582EEC">
        <w:tab/>
        <w:t>SEQUENCE {}</w:t>
      </w:r>
    </w:p>
    <w:p w:rsidR="004B4988" w:rsidRPr="00582EEC" w:rsidRDefault="004B4988" w:rsidP="004B4988">
      <w:pPr>
        <w:pStyle w:val="PL"/>
        <w:shd w:val="clear" w:color="auto" w:fill="E6E6E6"/>
      </w:pPr>
      <w:r w:rsidRPr="00582EEC">
        <w:tab/>
        <w:t>}</w:t>
      </w:r>
    </w:p>
    <w:p w:rsidR="004B4988" w:rsidRPr="00582EEC" w:rsidRDefault="004B4988" w:rsidP="004B4988">
      <w:pPr>
        <w:pStyle w:val="PL"/>
        <w:shd w:val="clear" w:color="auto" w:fill="E6E6E6"/>
      </w:pPr>
      <w:r w:rsidRPr="00582EEC">
        <w:t>}</w:t>
      </w:r>
    </w:p>
    <w:p w:rsidR="004B4988" w:rsidRPr="00582EEC" w:rsidRDefault="004B4988" w:rsidP="004B4988">
      <w:pPr>
        <w:pStyle w:val="PL"/>
        <w:shd w:val="clear" w:color="auto" w:fill="E6E6E6"/>
      </w:pPr>
    </w:p>
    <w:p w:rsidR="004B4988" w:rsidRPr="00582EEC" w:rsidRDefault="004B4988" w:rsidP="004B4988">
      <w:pPr>
        <w:pStyle w:val="PL"/>
        <w:shd w:val="clear" w:color="auto" w:fill="E6E6E6"/>
      </w:pPr>
      <w:r w:rsidRPr="00F409BA">
        <w:t>Sidelink</w:t>
      </w:r>
      <w:r w:rsidRPr="00582EEC">
        <w:t>UEInformation-r12-IEs ::=</w:t>
      </w:r>
      <w:r w:rsidRPr="00582EEC">
        <w:tab/>
        <w:t>SEQUENCE {</w:t>
      </w:r>
    </w:p>
    <w:p w:rsidR="004B4988" w:rsidRPr="00582EEC" w:rsidRDefault="004B4988" w:rsidP="004B4988">
      <w:pPr>
        <w:pStyle w:val="PL"/>
        <w:shd w:val="clear" w:color="auto" w:fill="E6E6E6"/>
      </w:pPr>
      <w:r w:rsidRPr="00582EEC">
        <w:tab/>
        <w:t>commRxInterestedFreq-r12</w:t>
      </w:r>
      <w:r w:rsidRPr="00582EEC">
        <w:tab/>
      </w:r>
      <w:r w:rsidRPr="00582EEC">
        <w:tab/>
        <w:t>ARFCN-ValueEUTRA-r9</w:t>
      </w:r>
      <w:r w:rsidRPr="00582EEC">
        <w:tab/>
      </w:r>
      <w:r w:rsidRPr="00582EEC">
        <w:tab/>
      </w:r>
      <w:r w:rsidRPr="00582EEC">
        <w:tab/>
        <w:t>OPTIONAL,</w:t>
      </w:r>
    </w:p>
    <w:p w:rsidR="004B4988" w:rsidRPr="00582EEC" w:rsidRDefault="004B4988" w:rsidP="004B4988">
      <w:pPr>
        <w:pStyle w:val="PL"/>
        <w:shd w:val="clear" w:color="auto" w:fill="E6E6E6"/>
      </w:pPr>
      <w:r w:rsidRPr="00582EEC">
        <w:tab/>
        <w:t>commTxResourceReq-r12</w:t>
      </w:r>
      <w:r w:rsidRPr="00582EEC">
        <w:tab/>
      </w:r>
      <w:r w:rsidRPr="00582EEC">
        <w:tab/>
      </w:r>
      <w:r w:rsidRPr="00582EEC">
        <w:tab/>
      </w:r>
      <w:r>
        <w:t>SL-</w:t>
      </w:r>
      <w:r w:rsidRPr="00582EEC">
        <w:t>CommTxResourceReq-r12</w:t>
      </w:r>
      <w:r w:rsidRPr="00582EEC">
        <w:tab/>
        <w:t>OPTIONAL,</w:t>
      </w:r>
    </w:p>
    <w:p w:rsidR="004B4988" w:rsidRPr="00582EEC" w:rsidRDefault="004B4988" w:rsidP="004B4988">
      <w:pPr>
        <w:pStyle w:val="PL"/>
        <w:shd w:val="clear" w:color="auto" w:fill="E6E6E6"/>
      </w:pPr>
      <w:r w:rsidRPr="00582EEC">
        <w:tab/>
        <w:t>discRxInterest-r12</w:t>
      </w:r>
      <w:r w:rsidRPr="00582EEC">
        <w:tab/>
      </w:r>
      <w:r w:rsidRPr="00582EEC">
        <w:tab/>
      </w:r>
      <w:r w:rsidRPr="00582EEC">
        <w:tab/>
      </w:r>
      <w:r w:rsidRPr="00582EEC">
        <w:tab/>
        <w:t>ENUMERATED {true}</w:t>
      </w:r>
      <w:r w:rsidRPr="00582EEC">
        <w:tab/>
      </w:r>
      <w:r w:rsidRPr="00582EEC">
        <w:tab/>
      </w:r>
      <w:r w:rsidRPr="00582EEC">
        <w:tab/>
        <w:t>OPTIONAL,</w:t>
      </w:r>
    </w:p>
    <w:p w:rsidR="004B4988" w:rsidRPr="00582EEC" w:rsidRDefault="004B4988" w:rsidP="004B4988">
      <w:pPr>
        <w:pStyle w:val="PL"/>
        <w:shd w:val="clear" w:color="auto" w:fill="E6E6E6"/>
      </w:pPr>
      <w:r w:rsidRPr="00582EEC">
        <w:tab/>
        <w:t>discTxResourceReq-r12</w:t>
      </w:r>
      <w:r w:rsidRPr="00582EEC">
        <w:tab/>
      </w:r>
      <w:r w:rsidRPr="00582EEC">
        <w:tab/>
      </w:r>
      <w:r w:rsidRPr="00582EEC">
        <w:tab/>
        <w:t>INTEGER (1..63)</w:t>
      </w:r>
      <w:r w:rsidRPr="00582EEC">
        <w:tab/>
      </w:r>
      <w:r w:rsidRPr="00582EEC">
        <w:tab/>
      </w:r>
      <w:r w:rsidRPr="00582EEC">
        <w:tab/>
      </w:r>
      <w:r w:rsidRPr="00582EEC">
        <w:tab/>
        <w:t>OPTIONAL,</w:t>
      </w:r>
    </w:p>
    <w:p w:rsidR="004B4988" w:rsidRPr="00582EEC" w:rsidRDefault="004B4988" w:rsidP="004B4988">
      <w:pPr>
        <w:pStyle w:val="PL"/>
        <w:shd w:val="clear" w:color="auto" w:fill="E6E6E6"/>
      </w:pPr>
      <w:r w:rsidRPr="00582EEC">
        <w:tab/>
        <w:t>lateNonCriticalExtension</w:t>
      </w:r>
      <w:r w:rsidRPr="00582EEC">
        <w:tab/>
      </w:r>
      <w:r w:rsidRPr="00582EEC">
        <w:tab/>
        <w:t>OCTET STRING</w:t>
      </w:r>
      <w:r w:rsidRPr="00582EEC">
        <w:tab/>
      </w:r>
      <w:r w:rsidRPr="00582EEC">
        <w:tab/>
      </w:r>
      <w:r w:rsidRPr="00582EEC">
        <w:tab/>
      </w:r>
      <w:r w:rsidRPr="00582EEC">
        <w:tab/>
        <w:t>OPTIONAL,</w:t>
      </w:r>
    </w:p>
    <w:p w:rsidR="004B4988" w:rsidRDefault="004B4988" w:rsidP="004B4988">
      <w:pPr>
        <w:pStyle w:val="PL"/>
        <w:shd w:val="clear" w:color="auto" w:fill="E6E6E6"/>
      </w:pPr>
      <w:r>
        <w:tab/>
      </w:r>
      <w:r w:rsidRPr="008C1999">
        <w:t>nonCriticalExtension</w:t>
      </w:r>
      <w:r w:rsidRPr="008C1999">
        <w:tab/>
      </w:r>
      <w:r w:rsidRPr="008C1999">
        <w:tab/>
      </w:r>
      <w:r w:rsidRPr="008C1999">
        <w:tab/>
      </w:r>
      <w:r w:rsidRPr="005C3E73">
        <w:t>SidelinkUEInformation</w:t>
      </w:r>
      <w:r w:rsidRPr="008C1999">
        <w:t>-</w:t>
      </w:r>
      <w:r>
        <w:t>v13x0</w:t>
      </w:r>
      <w:r w:rsidRPr="008C1999">
        <w:t>-IEs</w:t>
      </w:r>
      <w:r w:rsidRPr="008C1999">
        <w:tab/>
        <w:t>OPTIONAL</w:t>
      </w:r>
    </w:p>
    <w:p w:rsidR="004B4988" w:rsidRDefault="004B4988" w:rsidP="004B4988">
      <w:pPr>
        <w:pStyle w:val="PL"/>
        <w:shd w:val="clear" w:color="auto" w:fill="E6E6E6"/>
      </w:pPr>
      <w:r>
        <w:t>}</w:t>
      </w:r>
    </w:p>
    <w:p w:rsidR="004B4988" w:rsidRDefault="004B4988" w:rsidP="004B4988">
      <w:pPr>
        <w:pStyle w:val="PL"/>
        <w:shd w:val="clear" w:color="auto" w:fill="E6E6E6"/>
      </w:pPr>
    </w:p>
    <w:p w:rsidR="004B4988" w:rsidRDefault="004B4988" w:rsidP="004B4988">
      <w:pPr>
        <w:pStyle w:val="PL"/>
        <w:shd w:val="clear" w:color="auto" w:fill="E6E6E6"/>
      </w:pPr>
      <w:r w:rsidRPr="005C3E73">
        <w:t>SidelinkUEInformation</w:t>
      </w:r>
      <w:r>
        <w:t>-v13x0-IEs ::=</w:t>
      </w:r>
      <w:r>
        <w:tab/>
        <w:t>SEQUENCE {</w:t>
      </w:r>
    </w:p>
    <w:p w:rsidR="004B4988" w:rsidRPr="00582EEC" w:rsidRDefault="004B4988" w:rsidP="004B4988">
      <w:pPr>
        <w:pStyle w:val="PL"/>
        <w:shd w:val="clear" w:color="auto" w:fill="E6E6E6"/>
      </w:pPr>
      <w:r w:rsidRPr="00582EEC">
        <w:tab/>
      </w:r>
      <w:r w:rsidRPr="001133A5">
        <w:t>commTxResourceReq</w:t>
      </w:r>
      <w:r>
        <w:t>UC</w:t>
      </w:r>
      <w:r w:rsidRPr="001133A5">
        <w:t>-r13</w:t>
      </w:r>
      <w:r w:rsidRPr="001133A5">
        <w:tab/>
      </w:r>
      <w:r w:rsidRPr="001133A5">
        <w:tab/>
        <w:t>SL-CommTxResourceReqUC-r13</w:t>
      </w:r>
      <w:r w:rsidRPr="001133A5">
        <w:tab/>
        <w:t>OPTIONAL</w:t>
      </w:r>
    </w:p>
    <w:p w:rsidR="004B4988" w:rsidRDefault="004B4988" w:rsidP="004B4988">
      <w:pPr>
        <w:pStyle w:val="PL"/>
        <w:shd w:val="clear" w:color="auto" w:fill="E6E6E6"/>
      </w:pPr>
      <w:r w:rsidRPr="00582EEC">
        <w:tab/>
      </w:r>
      <w:bookmarkStart w:id="39" w:name="OLE_LINK6"/>
      <w:bookmarkStart w:id="40" w:name="OLE_LINK7"/>
      <w:r>
        <w:t>commTxResourceInfoReqRelay-r13</w:t>
      </w:r>
      <w:r w:rsidRPr="00582EEC">
        <w:tab/>
      </w:r>
      <w:r w:rsidRPr="00582EEC">
        <w:tab/>
      </w:r>
      <w:r>
        <w:t>SEQUENCE {</w:t>
      </w:r>
    </w:p>
    <w:p w:rsidR="004B4988" w:rsidRDefault="004B4988" w:rsidP="004B4988">
      <w:pPr>
        <w:pStyle w:val="PL"/>
        <w:shd w:val="clear" w:color="auto" w:fill="E6E6E6"/>
      </w:pPr>
      <w:r>
        <w:tab/>
      </w:r>
      <w:r>
        <w:tab/>
        <w:t>commTxResourceReqRelay-r13</w:t>
      </w:r>
      <w:r w:rsidRPr="00582EEC">
        <w:tab/>
      </w:r>
      <w:r w:rsidRPr="00582EEC">
        <w:tab/>
      </w:r>
      <w:r>
        <w:t>SL-</w:t>
      </w:r>
      <w:r w:rsidRPr="00582EEC">
        <w:t>CommTxResourceReq</w:t>
      </w:r>
      <w:r w:rsidRPr="001133A5">
        <w:t>UC</w:t>
      </w:r>
      <w:r w:rsidRPr="00582EEC">
        <w:t>-r1</w:t>
      </w:r>
      <w:r>
        <w:t>3,</w:t>
      </w:r>
    </w:p>
    <w:p w:rsidR="004B4988" w:rsidRPr="00582EEC" w:rsidRDefault="004B4988" w:rsidP="004B4988">
      <w:pPr>
        <w:pStyle w:val="PL"/>
        <w:shd w:val="clear" w:color="auto" w:fill="E6E6E6"/>
      </w:pPr>
      <w:r>
        <w:tab/>
      </w:r>
      <w:r>
        <w:tab/>
      </w:r>
      <w:r w:rsidRPr="000361DD">
        <w:t>ue-Type-r13</w:t>
      </w:r>
      <w:r w:rsidRPr="000361DD">
        <w:tab/>
      </w:r>
      <w:r w:rsidRPr="000361DD">
        <w:tab/>
      </w:r>
      <w:r w:rsidRPr="000361DD">
        <w:tab/>
      </w:r>
      <w:r w:rsidRPr="000361DD">
        <w:tab/>
      </w:r>
      <w:r w:rsidRPr="000361DD">
        <w:tab/>
      </w:r>
      <w:r w:rsidRPr="000361DD">
        <w:tab/>
        <w:t>ENUMERATED {relayUE, remoteUE}</w:t>
      </w:r>
    </w:p>
    <w:p w:rsidR="004B4988" w:rsidRPr="00582EEC" w:rsidRDefault="004B4988" w:rsidP="004B4988">
      <w:pPr>
        <w:pStyle w:val="PL"/>
        <w:shd w:val="clear" w:color="auto" w:fill="E6E6E6"/>
      </w:pPr>
      <w:r>
        <w:tab/>
        <w:t>}</w:t>
      </w:r>
      <w:r>
        <w:tab/>
      </w:r>
      <w:bookmarkEnd w:id="39"/>
      <w:bookmarkEnd w:id="40"/>
      <w:r>
        <w:tab/>
      </w:r>
      <w:r>
        <w:tab/>
      </w:r>
      <w:r>
        <w:tab/>
      </w:r>
      <w:r>
        <w:tab/>
      </w:r>
      <w:r>
        <w:tab/>
      </w:r>
      <w:r>
        <w:tab/>
      </w:r>
      <w:r>
        <w:tab/>
      </w:r>
      <w:r>
        <w:tab/>
      </w:r>
      <w:r>
        <w:tab/>
      </w:r>
      <w:r>
        <w:tab/>
      </w:r>
      <w:r>
        <w:tab/>
      </w:r>
      <w:r>
        <w:tab/>
      </w:r>
      <w:r>
        <w:tab/>
      </w:r>
      <w:r w:rsidRPr="00582EEC">
        <w:tab/>
        <w:t>OPTIONAL,</w:t>
      </w:r>
    </w:p>
    <w:p w:rsidR="004B4988" w:rsidRDefault="004B4988" w:rsidP="004B4988">
      <w:pPr>
        <w:pStyle w:val="PL"/>
        <w:shd w:val="clear" w:color="auto" w:fill="E6E6E6"/>
        <w:rPr>
          <w:del w:id="41" w:author="ZTE" w:date="2016-01-31T15:05:00Z"/>
        </w:rPr>
      </w:pPr>
      <w:r>
        <w:tab/>
      </w:r>
      <w:del w:id="42" w:author="ZTE" w:date="2016-01-31T15:05:00Z">
        <w:r w:rsidRPr="000B31FA" w:rsidDel="000B31FA">
          <w:delText>discTxResourceReq-v13x0</w:delText>
        </w:r>
        <w:r w:rsidRPr="000B31FA" w:rsidDel="000B31FA">
          <w:tab/>
        </w:r>
        <w:r w:rsidRPr="000B31FA" w:rsidDel="000B31FA">
          <w:tab/>
        </w:r>
        <w:r w:rsidRPr="000B31FA" w:rsidDel="000B31FA">
          <w:tab/>
          <w:delText>SEQUENCE {</w:delText>
        </w:r>
      </w:del>
    </w:p>
    <w:p w:rsidR="004B4988" w:rsidRDefault="004B4988" w:rsidP="004B4988">
      <w:pPr>
        <w:pStyle w:val="PL"/>
        <w:shd w:val="clear" w:color="auto" w:fill="E6E6E6"/>
        <w:rPr>
          <w:del w:id="43" w:author="ZTE" w:date="2016-01-31T15:05:00Z"/>
        </w:rPr>
      </w:pPr>
      <w:del w:id="44" w:author="ZTE" w:date="2016-01-31T15:05:00Z">
        <w:r w:rsidRPr="000B31FA" w:rsidDel="000B31FA">
          <w:tab/>
        </w:r>
        <w:r w:rsidRPr="000B31FA" w:rsidDel="000B31FA">
          <w:tab/>
          <w:delText>carrierFreqDiscTx-r13</w:delText>
        </w:r>
        <w:r w:rsidRPr="000B31FA" w:rsidDel="000B31FA">
          <w:tab/>
        </w:r>
        <w:r w:rsidRPr="000B31FA" w:rsidDel="000B31FA">
          <w:tab/>
        </w:r>
        <w:r w:rsidRPr="000B31FA" w:rsidDel="000B31FA">
          <w:tab/>
          <w:delText>INTEGER (1..maxFreq)</w:delText>
        </w:r>
        <w:r w:rsidRPr="000B31FA" w:rsidDel="000B31FA">
          <w:tab/>
        </w:r>
        <w:r w:rsidRPr="000B31FA" w:rsidDel="000B31FA">
          <w:tab/>
          <w:delText>OPTIONAL,</w:delText>
        </w:r>
      </w:del>
    </w:p>
    <w:p w:rsidR="004B4988" w:rsidRDefault="004B4988" w:rsidP="004B4988">
      <w:pPr>
        <w:pStyle w:val="PL"/>
        <w:shd w:val="clear" w:color="auto" w:fill="E6E6E6"/>
        <w:rPr>
          <w:del w:id="45" w:author="ZTE" w:date="2016-01-31T15:05:00Z"/>
        </w:rPr>
      </w:pPr>
      <w:del w:id="46" w:author="ZTE" w:date="2016-01-31T15:05:00Z">
        <w:r w:rsidRPr="000B31FA" w:rsidDel="000B31FA">
          <w:tab/>
        </w:r>
        <w:r w:rsidRPr="000B31FA" w:rsidDel="000B31FA">
          <w:tab/>
          <w:delText>discTxResourceReqAddFreq-r13</w:delText>
        </w:r>
        <w:r w:rsidRPr="000B31FA" w:rsidDel="000B31FA">
          <w:tab/>
          <w:delText>SL-DiscTxResourceReqPerFreqList-r13</w:delText>
        </w:r>
        <w:r w:rsidRPr="000B31FA" w:rsidDel="000B31FA">
          <w:tab/>
          <w:delText>OPTIONAL</w:delText>
        </w:r>
      </w:del>
    </w:p>
    <w:p w:rsidR="004B4988" w:rsidRDefault="004B4988" w:rsidP="004B4988">
      <w:pPr>
        <w:pStyle w:val="PL"/>
        <w:shd w:val="clear" w:color="auto" w:fill="E6E6E6"/>
        <w:rPr>
          <w:ins w:id="47" w:author="ZTE" w:date="2016-01-31T15:01:00Z"/>
          <w:lang w:eastAsia="zh-CN"/>
        </w:rPr>
      </w:pPr>
      <w:del w:id="48" w:author="ZTE" w:date="2016-01-31T15:05:00Z">
        <w:r w:rsidRPr="000B31FA" w:rsidDel="000B31FA">
          <w:tab/>
          <w:delText>}</w:delText>
        </w:r>
      </w:del>
    </w:p>
    <w:p w:rsidR="00000000" w:rsidRDefault="004B4988">
      <w:pPr>
        <w:pStyle w:val="PL"/>
        <w:shd w:val="clear" w:color="auto" w:fill="E6E6E6"/>
        <w:tabs>
          <w:tab w:val="clear" w:pos="6144"/>
          <w:tab w:val="left" w:pos="6140"/>
        </w:tabs>
        <w:ind w:firstLineChars="200" w:firstLine="320"/>
        <w:rPr>
          <w:ins w:id="49" w:author="li.dapeng" w:date="2016-02-05T09:08:00Z"/>
          <w:lang w:eastAsia="zh-CN"/>
        </w:rPr>
        <w:pPrChange w:id="50" w:author="ZTE" w:date="2016-01-31T15:01:00Z">
          <w:pPr>
            <w:pStyle w:val="PL"/>
            <w:shd w:val="clear" w:color="auto" w:fill="E6E6E6"/>
            <w:tabs>
              <w:tab w:val="clear" w:pos="5760"/>
              <w:tab w:val="clear" w:pos="6144"/>
              <w:tab w:val="left" w:pos="6140"/>
            </w:tabs>
          </w:pPr>
        </w:pPrChange>
      </w:pPr>
      <w:ins w:id="51" w:author="ZTE" w:date="2016-01-31T15:01:00Z">
        <w:del w:id="52" w:author="ZTE" w:date="2016-01-07T15:14:00Z">
          <w:r w:rsidDel="00DE0330">
            <w:tab/>
            <w:delText>}</w:delText>
          </w:r>
          <w:r w:rsidRPr="00582EEC" w:rsidDel="00DE0330">
            <w:tab/>
          </w:r>
          <w:r w:rsidRPr="00582EEC" w:rsidDel="00DE0330">
            <w:tab/>
          </w:r>
          <w:r w:rsidRPr="00582EEC" w:rsidDel="00DE0330">
            <w:tab/>
          </w:r>
          <w:r w:rsidDel="00DE0330">
            <w:tab/>
          </w:r>
          <w:r w:rsidDel="00DE0330">
            <w:tab/>
          </w:r>
          <w:r w:rsidDel="00DE0330">
            <w:tab/>
          </w:r>
          <w:r w:rsidDel="00DE0330">
            <w:tab/>
          </w:r>
          <w:r w:rsidDel="00DE0330">
            <w:tab/>
          </w:r>
          <w:r w:rsidDel="00DE0330">
            <w:tab/>
          </w:r>
          <w:r w:rsidDel="00DE0330">
            <w:tab/>
          </w:r>
          <w:r w:rsidDel="00DE0330">
            <w:tab/>
          </w:r>
          <w:r w:rsidDel="00DE0330">
            <w:tab/>
          </w:r>
          <w:r w:rsidDel="00DE0330">
            <w:tab/>
          </w:r>
          <w:r w:rsidDel="00DE0330">
            <w:tab/>
          </w:r>
          <w:r w:rsidRPr="00582EEC" w:rsidDel="00DE0330">
            <w:delText>OPTIONAL,</w:delText>
          </w:r>
        </w:del>
      </w:ins>
      <w:bookmarkStart w:id="53" w:name="OLE_LINK85"/>
      <w:ins w:id="54" w:author="ZTE" w:date="2016-01-31T15:04:00Z">
        <w:r w:rsidRPr="000B31FA">
          <w:rPr>
            <w:rFonts w:hint="eastAsia"/>
            <w:lang w:eastAsia="zh-CN"/>
          </w:rPr>
          <w:t xml:space="preserve"> </w:t>
        </w:r>
      </w:ins>
    </w:p>
    <w:p w:rsidR="00000000" w:rsidRDefault="004B4988">
      <w:pPr>
        <w:pStyle w:val="PL"/>
        <w:shd w:val="clear" w:color="auto" w:fill="E6E6E6"/>
        <w:tabs>
          <w:tab w:val="clear" w:pos="6144"/>
          <w:tab w:val="left" w:pos="6140"/>
        </w:tabs>
        <w:ind w:firstLineChars="200" w:firstLine="320"/>
        <w:rPr>
          <w:ins w:id="55" w:author="ZTE" w:date="2016-01-31T15:01:00Z"/>
          <w:lang w:eastAsia="zh-CN"/>
        </w:rPr>
        <w:pPrChange w:id="56" w:author="ZTE" w:date="2016-01-31T15:01:00Z">
          <w:pPr>
            <w:pStyle w:val="PL"/>
            <w:shd w:val="clear" w:color="auto" w:fill="E6E6E6"/>
            <w:tabs>
              <w:tab w:val="clear" w:pos="5760"/>
              <w:tab w:val="clear" w:pos="6144"/>
              <w:tab w:val="left" w:pos="6140"/>
            </w:tabs>
          </w:pPr>
        </w:pPrChange>
      </w:pPr>
      <w:ins w:id="57" w:author="ZTE" w:date="2016-01-31T15:04:00Z">
        <w:r>
          <w:rPr>
            <w:rFonts w:hint="eastAsia"/>
            <w:lang w:eastAsia="zh-CN"/>
          </w:rPr>
          <w:t>discTxResourceReq-v13x0</w:t>
        </w:r>
        <w:bookmarkEnd w:id="53"/>
        <w:r>
          <w:rPr>
            <w:rFonts w:hint="eastAsia"/>
            <w:lang w:eastAsia="zh-CN"/>
          </w:rPr>
          <w:t xml:space="preserve">     SEQUENCE (SIZE (1..maxFreq)) OF SL-DiscTxResourceReq-r13 OPTIONAL,</w:t>
        </w:r>
      </w:ins>
    </w:p>
    <w:p w:rsidR="00000000" w:rsidRDefault="004B4988">
      <w:pPr>
        <w:pStyle w:val="PL"/>
        <w:shd w:val="clear" w:color="auto" w:fill="E6E6E6"/>
        <w:ind w:firstLineChars="250" w:firstLine="400"/>
        <w:pPrChange w:id="58" w:author="ZTE" w:date="2016-01-31T15:01:00Z">
          <w:pPr>
            <w:pStyle w:val="PL"/>
            <w:shd w:val="clear" w:color="auto" w:fill="E6E6E6"/>
          </w:pPr>
        </w:pPrChange>
      </w:pPr>
      <w:r w:rsidRPr="00582EEC">
        <w:tab/>
      </w:r>
      <w:r w:rsidRPr="00582EEC">
        <w:tab/>
      </w:r>
      <w:r w:rsidRPr="00582EEC">
        <w:tab/>
      </w:r>
      <w:r w:rsidRPr="00582EEC">
        <w:tab/>
      </w:r>
      <w:r>
        <w:tab/>
      </w:r>
      <w:r>
        <w:tab/>
      </w:r>
      <w:r>
        <w:tab/>
      </w:r>
      <w:r>
        <w:tab/>
      </w:r>
      <w:r>
        <w:tab/>
      </w:r>
      <w:r>
        <w:tab/>
      </w:r>
      <w:r>
        <w:tab/>
      </w:r>
      <w:r>
        <w:tab/>
      </w:r>
      <w:r>
        <w:tab/>
      </w:r>
      <w:r>
        <w:tab/>
      </w:r>
      <w:r>
        <w:tab/>
      </w:r>
      <w:r w:rsidRPr="00582EEC">
        <w:t>OPTIONAL,</w:t>
      </w:r>
    </w:p>
    <w:p w:rsidR="004B4988" w:rsidRPr="00582EEC" w:rsidRDefault="004B4988" w:rsidP="004B4988">
      <w:pPr>
        <w:pStyle w:val="PL"/>
        <w:shd w:val="clear" w:color="auto" w:fill="E6E6E6"/>
      </w:pPr>
      <w:r>
        <w:tab/>
      </w:r>
      <w:r w:rsidRPr="001133A5">
        <w:t>discTxResourceReq</w:t>
      </w:r>
      <w:r>
        <w:t>PS</w:t>
      </w:r>
      <w:r w:rsidRPr="001133A5">
        <w:t>-r13</w:t>
      </w:r>
      <w:r w:rsidRPr="001133A5">
        <w:tab/>
      </w:r>
      <w:r w:rsidRPr="001133A5">
        <w:tab/>
      </w:r>
      <w:r>
        <w:tab/>
      </w:r>
      <w:r w:rsidRPr="001133A5">
        <w:t>SL-DiscTxResourceReq-r13</w:t>
      </w:r>
      <w:r w:rsidRPr="001133A5">
        <w:tab/>
        <w:t>OPTIONAL,</w:t>
      </w:r>
    </w:p>
    <w:p w:rsidR="004B4988" w:rsidRPr="00582EEC" w:rsidRDefault="004B4988" w:rsidP="004B4988">
      <w:pPr>
        <w:pStyle w:val="PL"/>
        <w:shd w:val="clear" w:color="auto" w:fill="E6E6E6"/>
      </w:pPr>
      <w:r>
        <w:tab/>
        <w:t>discRxGapReq-r</w:t>
      </w:r>
      <w:r w:rsidRPr="00582EEC">
        <w:t>1</w:t>
      </w:r>
      <w:r>
        <w:t>3</w:t>
      </w:r>
      <w:r w:rsidRPr="00582EEC">
        <w:tab/>
      </w:r>
      <w:r w:rsidRPr="00582EEC">
        <w:tab/>
      </w:r>
      <w:r>
        <w:tab/>
      </w:r>
      <w:r>
        <w:tab/>
      </w:r>
      <w:r>
        <w:tab/>
        <w:t>SL-Gap</w:t>
      </w:r>
      <w:r w:rsidRPr="00582EEC">
        <w:t>Re</w:t>
      </w:r>
      <w:r>
        <w:t>quest</w:t>
      </w:r>
      <w:r w:rsidRPr="00582EEC">
        <w:t>-r1</w:t>
      </w:r>
      <w:r>
        <w:t>3</w:t>
      </w:r>
      <w:r w:rsidRPr="00582EEC">
        <w:tab/>
      </w:r>
      <w:r>
        <w:tab/>
      </w:r>
      <w:r>
        <w:tab/>
      </w:r>
      <w:r w:rsidRPr="00582EEC">
        <w:t>OPTIONAL,</w:t>
      </w:r>
    </w:p>
    <w:p w:rsidR="004B4988" w:rsidRPr="0061371E" w:rsidRDefault="004B4988" w:rsidP="004B4988">
      <w:pPr>
        <w:pStyle w:val="PL"/>
        <w:shd w:val="clear" w:color="auto" w:fill="E6E6E6"/>
      </w:pPr>
      <w:r>
        <w:tab/>
      </w:r>
      <w:r w:rsidRPr="0061371E">
        <w:t>discTxGapReq-r13</w:t>
      </w:r>
      <w:r w:rsidRPr="0061371E">
        <w:tab/>
      </w:r>
      <w:r w:rsidRPr="0061371E">
        <w:tab/>
      </w:r>
      <w:r w:rsidRPr="0061371E">
        <w:tab/>
      </w:r>
      <w:r w:rsidRPr="0061371E">
        <w:tab/>
      </w:r>
      <w:r w:rsidRPr="0061371E">
        <w:tab/>
        <w:t>SL-GapRequest-r13</w:t>
      </w:r>
      <w:r w:rsidRPr="0061371E">
        <w:tab/>
      </w:r>
      <w:r w:rsidRPr="0061371E">
        <w:tab/>
      </w:r>
      <w:r w:rsidRPr="0061371E">
        <w:tab/>
        <w:t>OPTIONAL,</w:t>
      </w:r>
    </w:p>
    <w:p w:rsidR="004B4988" w:rsidRPr="0061371E" w:rsidRDefault="004B4988" w:rsidP="004B4988">
      <w:pPr>
        <w:pStyle w:val="PL"/>
        <w:shd w:val="clear" w:color="auto" w:fill="E6E6E6"/>
      </w:pPr>
      <w:r w:rsidRPr="0061371E">
        <w:tab/>
        <w:t>discSysInfoReportList-r13</w:t>
      </w:r>
      <w:r w:rsidRPr="0061371E">
        <w:tab/>
      </w:r>
      <w:r w:rsidRPr="0061371E">
        <w:tab/>
      </w:r>
      <w:r w:rsidRPr="0061371E">
        <w:tab/>
        <w:t>SL-</w:t>
      </w:r>
      <w:r>
        <w:t>Disc</w:t>
      </w:r>
      <w:r w:rsidRPr="0061371E">
        <w:t>SysInfoReportList-r13</w:t>
      </w:r>
      <w:r w:rsidRPr="0061371E">
        <w:tab/>
        <w:t>OPTIONAL,</w:t>
      </w:r>
    </w:p>
    <w:p w:rsidR="004B4988" w:rsidRPr="00582EEC" w:rsidRDefault="004B4988" w:rsidP="004B4988">
      <w:pPr>
        <w:pStyle w:val="PL"/>
        <w:shd w:val="clear" w:color="auto" w:fill="E6E6E6"/>
      </w:pPr>
      <w:r w:rsidRPr="00582EEC">
        <w:tab/>
        <w:t>nonCriticalExtension</w:t>
      </w:r>
      <w:r w:rsidRPr="00582EEC">
        <w:tab/>
      </w:r>
      <w:r w:rsidRPr="00582EEC">
        <w:tab/>
      </w:r>
      <w:r w:rsidRPr="00582EEC">
        <w:tab/>
        <w:t>SEQUENCE {}</w:t>
      </w:r>
      <w:r w:rsidRPr="00582EEC">
        <w:tab/>
      </w:r>
      <w:r w:rsidRPr="00582EEC">
        <w:tab/>
      </w:r>
      <w:r w:rsidRPr="00582EEC">
        <w:tab/>
      </w:r>
      <w:r w:rsidRPr="00582EEC">
        <w:tab/>
      </w:r>
      <w:r w:rsidRPr="00582EEC">
        <w:tab/>
        <w:t>OPTIONAL</w:t>
      </w:r>
    </w:p>
    <w:p w:rsidR="004B4988" w:rsidRPr="00582EEC" w:rsidRDefault="004B4988" w:rsidP="004B4988">
      <w:pPr>
        <w:pStyle w:val="PL"/>
        <w:shd w:val="clear" w:color="auto" w:fill="E6E6E6"/>
      </w:pPr>
      <w:r w:rsidRPr="00582EEC">
        <w:t>}</w:t>
      </w:r>
    </w:p>
    <w:p w:rsidR="004B4988" w:rsidRPr="00582EEC" w:rsidRDefault="004B4988" w:rsidP="004B4988">
      <w:pPr>
        <w:pStyle w:val="PL"/>
        <w:shd w:val="clear" w:color="auto" w:fill="E6E6E6"/>
      </w:pPr>
    </w:p>
    <w:p w:rsidR="004B4988" w:rsidRPr="00582EEC" w:rsidRDefault="004B4988" w:rsidP="004B4988">
      <w:pPr>
        <w:pStyle w:val="PL"/>
        <w:shd w:val="clear" w:color="auto" w:fill="E6E6E6"/>
      </w:pPr>
      <w:r>
        <w:t>SL-</w:t>
      </w:r>
      <w:r w:rsidRPr="00582EEC">
        <w:t>CommTxResourceReq-r12 ::=</w:t>
      </w:r>
      <w:r w:rsidRPr="00582EEC">
        <w:tab/>
      </w:r>
      <w:r w:rsidRPr="00582EEC">
        <w:tab/>
        <w:t>SEQUENCE {</w:t>
      </w:r>
    </w:p>
    <w:p w:rsidR="004B4988" w:rsidRPr="00582EEC" w:rsidRDefault="004B4988" w:rsidP="004B4988">
      <w:pPr>
        <w:pStyle w:val="PL"/>
        <w:shd w:val="clear" w:color="auto" w:fill="E6E6E6"/>
      </w:pPr>
      <w:r w:rsidRPr="00582EEC">
        <w:tab/>
        <w:t>carrierFreq-r12</w:t>
      </w:r>
      <w:r w:rsidRPr="00582EEC">
        <w:tab/>
      </w:r>
      <w:r w:rsidRPr="00582EEC">
        <w:tab/>
      </w:r>
      <w:r w:rsidRPr="00582EEC">
        <w:tab/>
      </w:r>
      <w:r w:rsidRPr="00582EEC">
        <w:tab/>
      </w:r>
      <w:r w:rsidRPr="00582EEC">
        <w:tab/>
        <w:t>ARFCN-ValueEUTRA-r9</w:t>
      </w:r>
      <w:r w:rsidRPr="00582EEC">
        <w:tab/>
      </w:r>
      <w:r w:rsidRPr="00582EEC">
        <w:tab/>
      </w:r>
      <w:r w:rsidRPr="00582EEC">
        <w:tab/>
        <w:t>OPTIONAL,</w:t>
      </w:r>
    </w:p>
    <w:p w:rsidR="004B4988" w:rsidRPr="00582EEC" w:rsidRDefault="004B4988" w:rsidP="004B4988">
      <w:pPr>
        <w:pStyle w:val="PL"/>
        <w:shd w:val="clear" w:color="auto" w:fill="E6E6E6"/>
      </w:pPr>
      <w:r w:rsidRPr="00582EEC">
        <w:lastRenderedPageBreak/>
        <w:tab/>
      </w:r>
      <w:r>
        <w:t>d</w:t>
      </w:r>
      <w:r w:rsidRPr="00582EEC">
        <w:t>estinationInfoList-r12</w:t>
      </w:r>
      <w:r w:rsidRPr="00582EEC">
        <w:tab/>
      </w:r>
      <w:r>
        <w:tab/>
      </w:r>
      <w:r>
        <w:tab/>
      </w:r>
      <w:bookmarkStart w:id="59" w:name="OLE_LINK4"/>
      <w:bookmarkStart w:id="60" w:name="OLE_LINK5"/>
      <w:r>
        <w:t>SL-</w:t>
      </w:r>
      <w:r w:rsidRPr="00582EEC">
        <w:t>DestinationInfoList-r12</w:t>
      </w:r>
      <w:bookmarkEnd w:id="59"/>
      <w:bookmarkEnd w:id="60"/>
    </w:p>
    <w:p w:rsidR="004B4988" w:rsidRPr="00582EEC" w:rsidRDefault="004B4988" w:rsidP="004B4988">
      <w:pPr>
        <w:pStyle w:val="PL"/>
        <w:shd w:val="clear" w:color="auto" w:fill="E6E6E6"/>
      </w:pPr>
      <w:r w:rsidRPr="00582EEC">
        <w:t>}</w:t>
      </w:r>
    </w:p>
    <w:p w:rsidR="004B4988" w:rsidRPr="00582EEC" w:rsidRDefault="004B4988" w:rsidP="004B4988">
      <w:pPr>
        <w:pStyle w:val="PL"/>
        <w:shd w:val="clear" w:color="auto" w:fill="E6E6E6"/>
      </w:pPr>
    </w:p>
    <w:p w:rsidR="004B4988" w:rsidRPr="00582EEC" w:rsidRDefault="004B4988" w:rsidP="004B4988">
      <w:pPr>
        <w:pStyle w:val="PL"/>
        <w:shd w:val="clear" w:color="auto" w:fill="E6E6E6"/>
      </w:pPr>
      <w:r>
        <w:t>SL-</w:t>
      </w:r>
      <w:r w:rsidRPr="00582EEC">
        <w:t>CommTxResourceReq</w:t>
      </w:r>
      <w:r w:rsidRPr="001133A5">
        <w:t>UC</w:t>
      </w:r>
      <w:r w:rsidRPr="00582EEC">
        <w:t>-r1</w:t>
      </w:r>
      <w:r>
        <w:t>3</w:t>
      </w:r>
      <w:r w:rsidRPr="00582EEC">
        <w:t xml:space="preserve"> ::=</w:t>
      </w:r>
      <w:r w:rsidRPr="00582EEC">
        <w:tab/>
      </w:r>
      <w:r w:rsidRPr="00582EEC">
        <w:tab/>
        <w:t>SEQUENCE {</w:t>
      </w:r>
    </w:p>
    <w:p w:rsidR="004B4988" w:rsidRPr="00582EEC" w:rsidRDefault="004B4988" w:rsidP="004B4988">
      <w:pPr>
        <w:pStyle w:val="PL"/>
        <w:shd w:val="clear" w:color="auto" w:fill="E6E6E6"/>
      </w:pPr>
      <w:r w:rsidRPr="00582EEC">
        <w:tab/>
        <w:t>carrierFreq-r1</w:t>
      </w:r>
      <w:r>
        <w:t>3</w:t>
      </w:r>
      <w:r w:rsidRPr="00582EEC">
        <w:tab/>
      </w:r>
      <w:r w:rsidRPr="00582EEC">
        <w:tab/>
      </w:r>
      <w:r w:rsidRPr="00582EEC">
        <w:tab/>
      </w:r>
      <w:r w:rsidRPr="00582EEC">
        <w:tab/>
      </w:r>
      <w:r w:rsidRPr="00582EEC">
        <w:tab/>
        <w:t>ARFCN-ValueEUTRA-r9</w:t>
      </w:r>
      <w:r w:rsidRPr="00582EEC">
        <w:tab/>
      </w:r>
      <w:r w:rsidRPr="00582EEC">
        <w:tab/>
      </w:r>
      <w:r w:rsidRPr="00582EEC">
        <w:tab/>
        <w:t>OPTIONAL,</w:t>
      </w:r>
    </w:p>
    <w:p w:rsidR="004B4988" w:rsidRPr="00582EEC" w:rsidRDefault="004B4988" w:rsidP="004B4988">
      <w:pPr>
        <w:pStyle w:val="PL"/>
        <w:shd w:val="clear" w:color="auto" w:fill="E6E6E6"/>
      </w:pPr>
      <w:r w:rsidRPr="00582EEC">
        <w:tab/>
      </w:r>
      <w:r>
        <w:t>d</w:t>
      </w:r>
      <w:r w:rsidRPr="00582EEC">
        <w:t>estinationInfoList</w:t>
      </w:r>
      <w:r w:rsidRPr="000A1D62">
        <w:t>UC</w:t>
      </w:r>
      <w:r w:rsidRPr="00582EEC">
        <w:t>-r1</w:t>
      </w:r>
      <w:r>
        <w:t>3</w:t>
      </w:r>
      <w:r w:rsidRPr="00582EEC">
        <w:tab/>
      </w:r>
      <w:r>
        <w:tab/>
      </w:r>
      <w:r>
        <w:tab/>
      </w:r>
      <w:r>
        <w:rPr>
          <w:lang w:eastAsia="zh-CN"/>
        </w:rPr>
        <w:t>SL-</w:t>
      </w:r>
      <w:r w:rsidRPr="00582EEC">
        <w:t>Destination</w:t>
      </w:r>
      <w:r w:rsidRPr="00582EEC">
        <w:rPr>
          <w:lang w:eastAsia="zh-CN"/>
        </w:rPr>
        <w:t>InfoList-r12</w:t>
      </w:r>
      <w:r w:rsidRPr="00582EEC">
        <w:t>}</w:t>
      </w:r>
    </w:p>
    <w:p w:rsidR="004B4988" w:rsidRPr="00582EEC" w:rsidRDefault="004B4988" w:rsidP="004B4988">
      <w:pPr>
        <w:pStyle w:val="PL"/>
        <w:shd w:val="clear" w:color="auto" w:fill="E6E6E6"/>
      </w:pPr>
    </w:p>
    <w:p w:rsidR="004B4988" w:rsidDel="00B12449" w:rsidRDefault="004B4988" w:rsidP="004B4988">
      <w:pPr>
        <w:pStyle w:val="PL"/>
        <w:shd w:val="clear" w:color="auto" w:fill="E6E6E6"/>
        <w:rPr>
          <w:del w:id="61" w:author="li.dapeng" w:date="2016-02-05T09:24:00Z"/>
        </w:rPr>
      </w:pPr>
      <w:del w:id="62" w:author="li.dapeng" w:date="2016-02-05T09:24:00Z">
        <w:r w:rsidRPr="001133A5" w:rsidDel="00B12449">
          <w:delText>SL-DiscTxResourceReq</w:delText>
        </w:r>
        <w:r w:rsidDel="00B12449">
          <w:delText>PerFreqList</w:delText>
        </w:r>
        <w:r w:rsidRPr="001133A5" w:rsidDel="00B12449">
          <w:delText>-r13 ::=</w:delText>
        </w:r>
        <w:r w:rsidRPr="001133A5" w:rsidDel="00B12449">
          <w:tab/>
          <w:delText xml:space="preserve">SEQUENCE </w:delText>
        </w:r>
        <w:r w:rsidDel="00B12449">
          <w:delText>(SIZE</w:delText>
        </w:r>
        <w:r w:rsidRPr="001133A5" w:rsidDel="00B12449">
          <w:delText xml:space="preserve"> </w:delText>
        </w:r>
        <w:r w:rsidDel="00B12449">
          <w:delText>(1..</w:delText>
        </w:r>
        <w:r w:rsidRPr="00582EEC" w:rsidDel="00B12449">
          <w:delText>maxFreq</w:delText>
        </w:r>
        <w:r w:rsidDel="00B12449">
          <w:delText xml:space="preserve">)) OF </w:delText>
        </w:r>
        <w:r w:rsidRPr="001133A5" w:rsidDel="00B12449">
          <w:delText>SL-DiscTxResourceReq-r13</w:delText>
        </w:r>
      </w:del>
    </w:p>
    <w:p w:rsidR="004B4988" w:rsidRPr="001133A5" w:rsidRDefault="004B4988" w:rsidP="004B4988">
      <w:pPr>
        <w:pStyle w:val="PL"/>
        <w:shd w:val="clear" w:color="auto" w:fill="E6E6E6"/>
      </w:pPr>
    </w:p>
    <w:p w:rsidR="004B4988" w:rsidRPr="001133A5" w:rsidRDefault="004B4988" w:rsidP="004B4988">
      <w:pPr>
        <w:pStyle w:val="PL"/>
        <w:shd w:val="clear" w:color="auto" w:fill="E6E6E6"/>
      </w:pPr>
      <w:r w:rsidRPr="001133A5">
        <w:t>SL-DiscTxResourceReq-r13 ::=</w:t>
      </w:r>
      <w:r w:rsidRPr="001133A5">
        <w:tab/>
      </w:r>
      <w:r w:rsidRPr="001133A5">
        <w:tab/>
        <w:t>SEQUENCE {</w:t>
      </w:r>
    </w:p>
    <w:p w:rsidR="004B4988" w:rsidRPr="001133A5" w:rsidRDefault="004B4988" w:rsidP="004B4988">
      <w:pPr>
        <w:pStyle w:val="PL"/>
        <w:shd w:val="clear" w:color="auto" w:fill="E6E6E6"/>
      </w:pPr>
      <w:r w:rsidRPr="001133A5">
        <w:tab/>
        <w:t>carrierFreq</w:t>
      </w:r>
      <w:r>
        <w:t>DiscTx</w:t>
      </w:r>
      <w:r w:rsidRPr="001133A5">
        <w:t>-r13</w:t>
      </w:r>
      <w:r w:rsidRPr="001133A5">
        <w:tab/>
      </w:r>
      <w:r w:rsidRPr="001133A5">
        <w:tab/>
      </w:r>
      <w:r w:rsidRPr="001133A5">
        <w:tab/>
      </w:r>
      <w:r w:rsidRPr="00582EEC">
        <w:t>INTEGER (</w:t>
      </w:r>
      <w:r>
        <w:t>1..</w:t>
      </w:r>
      <w:r w:rsidRPr="00582EEC">
        <w:t>maxFreq</w:t>
      </w:r>
      <w:r>
        <w:t>)</w:t>
      </w:r>
      <w:ins w:id="63" w:author="ZTE" w:date="2016-01-31T15:05:00Z">
        <w:r>
          <w:rPr>
            <w:rFonts w:hint="eastAsia"/>
            <w:lang w:eastAsia="zh-CN"/>
          </w:rPr>
          <w:t>,</w:t>
        </w:r>
      </w:ins>
      <w:r w:rsidRPr="001133A5">
        <w:tab/>
      </w:r>
      <w:r w:rsidRPr="001133A5">
        <w:tab/>
      </w:r>
      <w:r w:rsidRPr="001133A5">
        <w:tab/>
      </w:r>
      <w:del w:id="64" w:author="ZTE" w:date="2016-01-31T15:05:00Z">
        <w:r w:rsidRPr="001133A5" w:rsidDel="000B31FA">
          <w:delText>OPTIONAL,</w:delText>
        </w:r>
      </w:del>
    </w:p>
    <w:p w:rsidR="004B4988" w:rsidRPr="001133A5" w:rsidRDefault="004B4988" w:rsidP="004B4988">
      <w:pPr>
        <w:pStyle w:val="PL"/>
        <w:shd w:val="clear" w:color="auto" w:fill="E6E6E6"/>
        <w:rPr>
          <w:lang w:eastAsia="zh-CN"/>
        </w:rPr>
      </w:pPr>
      <w:r w:rsidRPr="001133A5">
        <w:tab/>
        <w:t>discTxResourceReq-r13</w:t>
      </w:r>
      <w:r w:rsidRPr="001133A5">
        <w:tab/>
      </w:r>
      <w:r w:rsidRPr="001133A5">
        <w:tab/>
      </w:r>
      <w:r w:rsidRPr="001133A5">
        <w:tab/>
        <w:t>INTEGER (1..63)</w:t>
      </w:r>
      <w:ins w:id="65" w:author="ZTE" w:date="2016-01-31T15:05:00Z">
        <w:r>
          <w:rPr>
            <w:rFonts w:hint="eastAsia"/>
            <w:lang w:eastAsia="zh-CN"/>
          </w:rPr>
          <w:t xml:space="preserve">                 OPTIONAL</w:t>
        </w:r>
      </w:ins>
    </w:p>
    <w:p w:rsidR="004B4988" w:rsidRPr="00582EEC" w:rsidRDefault="004B4988" w:rsidP="004B4988">
      <w:pPr>
        <w:pStyle w:val="PL"/>
        <w:shd w:val="clear" w:color="auto" w:fill="E6E6E6"/>
      </w:pPr>
      <w:r w:rsidRPr="001133A5">
        <w:t>}</w:t>
      </w:r>
    </w:p>
    <w:p w:rsidR="004B4988" w:rsidRPr="00582EEC" w:rsidRDefault="004B4988" w:rsidP="004B4988">
      <w:pPr>
        <w:pStyle w:val="PL"/>
        <w:shd w:val="clear" w:color="auto" w:fill="E6E6E6"/>
      </w:pPr>
    </w:p>
    <w:p w:rsidR="004B4988" w:rsidRPr="00582EEC" w:rsidRDefault="004B4988" w:rsidP="004B4988">
      <w:pPr>
        <w:pStyle w:val="PL"/>
        <w:shd w:val="clear" w:color="auto" w:fill="E6E6E6"/>
      </w:pPr>
      <w:r>
        <w:t>SL-</w:t>
      </w:r>
      <w:r w:rsidRPr="00582EEC">
        <w:t>DestinationInfoList-r12 ::=</w:t>
      </w:r>
      <w:r w:rsidRPr="00582EEC">
        <w:tab/>
        <w:t>SEQUENCE (SIZE (1..max</w:t>
      </w:r>
      <w:r>
        <w:t>SL-</w:t>
      </w:r>
      <w:r w:rsidRPr="00582EEC">
        <w:t xml:space="preserve">Dest-r12)) OF </w:t>
      </w:r>
      <w:r>
        <w:t>SL-</w:t>
      </w:r>
      <w:r w:rsidRPr="00582EEC">
        <w:t>DestinationIdentity-r12</w:t>
      </w:r>
    </w:p>
    <w:p w:rsidR="004B4988" w:rsidRPr="00582EEC" w:rsidRDefault="004B4988" w:rsidP="004B4988">
      <w:pPr>
        <w:pStyle w:val="PL"/>
        <w:shd w:val="clear" w:color="auto" w:fill="E6E6E6"/>
      </w:pPr>
    </w:p>
    <w:p w:rsidR="004B4988" w:rsidRPr="00582EEC" w:rsidRDefault="004B4988" w:rsidP="004B4988">
      <w:pPr>
        <w:pStyle w:val="PL"/>
        <w:shd w:val="clear" w:color="auto" w:fill="E6E6E6"/>
      </w:pPr>
      <w:r>
        <w:t>SL-</w:t>
      </w:r>
      <w:r w:rsidRPr="00582EEC">
        <w:t>DestinationIdentity-r12 ::=</w:t>
      </w:r>
      <w:r w:rsidRPr="00582EEC">
        <w:tab/>
        <w:t>BIT STRING (SIZE (24))</w:t>
      </w:r>
    </w:p>
    <w:p w:rsidR="004B4988" w:rsidRPr="00582EEC" w:rsidRDefault="004B4988" w:rsidP="004B4988">
      <w:pPr>
        <w:pStyle w:val="PL"/>
        <w:shd w:val="clear" w:color="auto" w:fill="E6E6E6"/>
      </w:pPr>
    </w:p>
    <w:p w:rsidR="004B4988" w:rsidRDefault="004B4988" w:rsidP="004B4988">
      <w:pPr>
        <w:pStyle w:val="PL"/>
        <w:shd w:val="clear" w:color="auto" w:fill="E6E6E6"/>
      </w:pPr>
    </w:p>
    <w:p w:rsidR="004B4988" w:rsidRDefault="004B4988" w:rsidP="004B4988">
      <w:pPr>
        <w:pStyle w:val="PL"/>
        <w:shd w:val="clear" w:color="auto" w:fill="E6E6E6"/>
      </w:pPr>
      <w:r w:rsidRPr="0061371E">
        <w:t>SL-</w:t>
      </w:r>
      <w:r>
        <w:t>Disc</w:t>
      </w:r>
      <w:r w:rsidRPr="0061371E">
        <w:t>SysInfoReport</w:t>
      </w:r>
      <w:r>
        <w:t>edFreq</w:t>
      </w:r>
      <w:r w:rsidRPr="0061371E">
        <w:t>List-r13 ::=</w:t>
      </w:r>
      <w:r w:rsidRPr="0061371E">
        <w:tab/>
        <w:t xml:space="preserve">SEQUENCE (SIZE </w:t>
      </w:r>
      <w:r>
        <w:t>(</w:t>
      </w:r>
      <w:r w:rsidRPr="0061371E">
        <w:t>1.. maxSL-DiscSysInfoReportFreq-r13)) OF SL-</w:t>
      </w:r>
      <w:r>
        <w:t>Disc</w:t>
      </w:r>
      <w:r w:rsidRPr="0061371E">
        <w:t>SysInfoReport</w:t>
      </w:r>
      <w:r>
        <w:t>ed</w:t>
      </w:r>
      <w:r w:rsidRPr="0061371E">
        <w:t>-r13</w:t>
      </w:r>
    </w:p>
    <w:p w:rsidR="004B4988" w:rsidRPr="00582EEC" w:rsidRDefault="004B4988" w:rsidP="004B4988">
      <w:pPr>
        <w:pStyle w:val="PL"/>
        <w:shd w:val="clear" w:color="auto" w:fill="E6E6E6"/>
      </w:pPr>
    </w:p>
    <w:p w:rsidR="004B4988" w:rsidRPr="00582EEC" w:rsidRDefault="004B4988" w:rsidP="004B4988">
      <w:pPr>
        <w:pStyle w:val="PL"/>
        <w:shd w:val="clear" w:color="auto" w:fill="E6E6E6"/>
      </w:pPr>
      <w:r w:rsidRPr="00582EEC">
        <w:t>-- ASN1STOP</w:t>
      </w:r>
    </w:p>
    <w:p w:rsidR="004B4988" w:rsidRPr="00A102B8" w:rsidRDefault="00A102B8" w:rsidP="00A102B8">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r>
        <w:rPr>
          <w:i/>
        </w:rPr>
        <w:t>Next Modified Subclause</w:t>
      </w:r>
    </w:p>
    <w:p w:rsidR="00A102B8" w:rsidRDefault="00A102B8" w:rsidP="00A102B8">
      <w:pPr>
        <w:pStyle w:val="3"/>
        <w:rPr>
          <w:lang w:eastAsia="zh-CN"/>
        </w:rPr>
      </w:pPr>
      <w:bookmarkStart w:id="66" w:name="_Toc439068876"/>
      <w:r w:rsidRPr="00D05729">
        <w:t>6.3.1</w:t>
      </w:r>
      <w:r w:rsidRPr="00D05729">
        <w:tab/>
        <w:t xml:space="preserve">System </w:t>
      </w:r>
      <w:smartTag w:uri="urn:schemas-microsoft-com:office:smarttags" w:element="PersonName">
        <w:r w:rsidRPr="00D05729">
          <w:t>info</w:t>
        </w:r>
      </w:smartTag>
      <w:r w:rsidRPr="00D05729">
        <w:t>rmation blocks</w:t>
      </w:r>
      <w:bookmarkEnd w:id="66"/>
    </w:p>
    <w:p w:rsidR="00A102B8" w:rsidRPr="00A102B8" w:rsidRDefault="00A102B8" w:rsidP="00A102B8">
      <w:pPr>
        <w:rPr>
          <w:lang w:eastAsia="zh-CN"/>
        </w:rPr>
      </w:pPr>
      <w:r>
        <w:rPr>
          <w:lang w:eastAsia="zh-CN"/>
        </w:rPr>
        <w:t>……</w:t>
      </w:r>
    </w:p>
    <w:p w:rsidR="00A102B8" w:rsidRPr="00582EEC" w:rsidRDefault="00A102B8" w:rsidP="00A102B8">
      <w:pPr>
        <w:pStyle w:val="4"/>
        <w:rPr>
          <w:rFonts w:eastAsia="MS Mincho"/>
          <w:i/>
          <w:noProof/>
        </w:rPr>
      </w:pPr>
      <w:r w:rsidRPr="00582EEC">
        <w:rPr>
          <w:i/>
          <w:noProof/>
        </w:rPr>
        <w:t>SystemInformationBlockType</w:t>
      </w:r>
      <w:r w:rsidRPr="00582EEC">
        <w:rPr>
          <w:rFonts w:eastAsia="MS Mincho"/>
          <w:i/>
          <w:noProof/>
        </w:rPr>
        <w:t>19</w:t>
      </w:r>
    </w:p>
    <w:p w:rsidR="00A102B8" w:rsidRPr="00582EEC" w:rsidRDefault="00A102B8" w:rsidP="00A102B8">
      <w:pPr>
        <w:rPr>
          <w:rFonts w:eastAsia="MS Mincho"/>
        </w:rPr>
      </w:pPr>
      <w:r w:rsidRPr="00582EEC">
        <w:t xml:space="preserve">The IE </w:t>
      </w:r>
      <w:r w:rsidRPr="00582EEC">
        <w:rPr>
          <w:i/>
          <w:noProof/>
        </w:rPr>
        <w:t>SystemInformationBlockType</w:t>
      </w:r>
      <w:r w:rsidRPr="00582EEC">
        <w:rPr>
          <w:rFonts w:eastAsia="MS Mincho"/>
          <w:i/>
          <w:noProof/>
        </w:rPr>
        <w:t>19</w:t>
      </w:r>
      <w:r w:rsidRPr="00582EEC">
        <w:t xml:space="preserve"> </w:t>
      </w:r>
      <w:r>
        <w:t>indicates E-UTRAN supports the s</w:t>
      </w:r>
      <w:r w:rsidRPr="00F409BA">
        <w:t>idelink</w:t>
      </w:r>
      <w:r>
        <w:t xml:space="preserve"> UE information procedure and may </w:t>
      </w:r>
      <w:r w:rsidRPr="00582EEC">
        <w:t>contain</w:t>
      </w:r>
      <w:r w:rsidRPr="00582EEC">
        <w:rPr>
          <w:rFonts w:eastAsia="MS Mincho"/>
          <w:noProof/>
        </w:rPr>
        <w:t xml:space="preserve"> </w:t>
      </w:r>
      <w:r w:rsidRPr="00F60AF3">
        <w:t xml:space="preserve">sidelink </w:t>
      </w:r>
      <w:r>
        <w:rPr>
          <w:rFonts w:eastAsia="MS Mincho"/>
          <w:noProof/>
        </w:rPr>
        <w:t>discovery</w:t>
      </w:r>
      <w:r w:rsidRPr="005641A2">
        <w:rPr>
          <w:rFonts w:eastAsia="MS Mincho"/>
          <w:noProof/>
        </w:rPr>
        <w:t xml:space="preserve"> </w:t>
      </w:r>
      <w:r w:rsidRPr="00582EEC">
        <w:rPr>
          <w:rFonts w:eastAsia="MS Mincho"/>
          <w:noProof/>
        </w:rPr>
        <w:t xml:space="preserve">related </w:t>
      </w:r>
      <w:r>
        <w:rPr>
          <w:rFonts w:eastAsia="MS Mincho"/>
          <w:noProof/>
        </w:rPr>
        <w:t xml:space="preserve">resource configuration </w:t>
      </w:r>
      <w:r w:rsidRPr="00582EEC">
        <w:rPr>
          <w:rFonts w:eastAsia="MS Mincho"/>
          <w:noProof/>
        </w:rPr>
        <w:t>information.</w:t>
      </w:r>
    </w:p>
    <w:p w:rsidR="00A102B8" w:rsidRPr="00582EEC" w:rsidRDefault="00A102B8" w:rsidP="00A102B8">
      <w:pPr>
        <w:pStyle w:val="TH"/>
        <w:outlineLvl w:val="0"/>
        <w:rPr>
          <w:i/>
          <w:iCs/>
        </w:rPr>
      </w:pPr>
      <w:r w:rsidRPr="00582EEC">
        <w:rPr>
          <w:i/>
          <w:noProof/>
        </w:rPr>
        <w:t>SystemInformationBlockType</w:t>
      </w:r>
      <w:r w:rsidRPr="00582EEC">
        <w:rPr>
          <w:rFonts w:eastAsia="MS Mincho"/>
          <w:i/>
          <w:noProof/>
        </w:rPr>
        <w:t>19</w:t>
      </w:r>
      <w:r w:rsidRPr="005641A2">
        <w:rPr>
          <w:noProof/>
        </w:rPr>
        <w:t xml:space="preserve"> </w:t>
      </w:r>
      <w:smartTag w:uri="urn:schemas-microsoft-com:office:smarttags" w:element="PersonName">
        <w:r w:rsidRPr="005641A2">
          <w:rPr>
            <w:iCs/>
            <w:noProof/>
          </w:rPr>
          <w:t>info</w:t>
        </w:r>
      </w:smartTag>
      <w:r w:rsidRPr="005641A2">
        <w:rPr>
          <w:iCs/>
          <w:noProof/>
        </w:rPr>
        <w:t>rmation element</w:t>
      </w:r>
    </w:p>
    <w:p w:rsidR="00A102B8" w:rsidRPr="00582EEC" w:rsidRDefault="00A102B8" w:rsidP="00A102B8">
      <w:pPr>
        <w:pStyle w:val="PL"/>
        <w:shd w:val="clear" w:color="auto" w:fill="E6E6E6"/>
      </w:pPr>
      <w:r w:rsidRPr="00582EEC">
        <w:t>-- ASN1STA</w:t>
      </w:r>
      <w:smartTag w:uri="urn:schemas-microsoft-com:office:smarttags" w:element="PersonName">
        <w:r w:rsidRPr="00582EEC">
          <w:t>RT</w:t>
        </w:r>
      </w:smartTag>
    </w:p>
    <w:p w:rsidR="00A102B8" w:rsidRPr="00582EEC" w:rsidRDefault="00A102B8" w:rsidP="00A102B8">
      <w:pPr>
        <w:pStyle w:val="PL"/>
        <w:shd w:val="clear" w:color="auto" w:fill="E6E6E6"/>
      </w:pPr>
    </w:p>
    <w:p w:rsidR="00A102B8" w:rsidRPr="00582EEC" w:rsidRDefault="00A102B8" w:rsidP="00A102B8">
      <w:pPr>
        <w:pStyle w:val="PL"/>
        <w:shd w:val="clear" w:color="auto" w:fill="E6E6E6"/>
        <w:outlineLvl w:val="0"/>
      </w:pPr>
      <w:r w:rsidRPr="00582EEC">
        <w:t>SystemInformationBlockType</w:t>
      </w:r>
      <w:r w:rsidRPr="00582EEC">
        <w:rPr>
          <w:rFonts w:eastAsia="MS Mincho"/>
        </w:rPr>
        <w:t>19-r12</w:t>
      </w:r>
      <w:r w:rsidRPr="00582EEC">
        <w:t xml:space="preserve"> ::= SEQUENCE {</w:t>
      </w:r>
    </w:p>
    <w:p w:rsidR="00A102B8" w:rsidRPr="00582EEC" w:rsidRDefault="00A102B8" w:rsidP="00A102B8">
      <w:pPr>
        <w:pStyle w:val="PL"/>
        <w:shd w:val="clear" w:color="auto" w:fill="E6E6E6"/>
      </w:pPr>
      <w:r w:rsidRPr="00582EEC">
        <w:tab/>
        <w:t>discConfig-r12</w:t>
      </w:r>
      <w:r w:rsidRPr="00582EEC">
        <w:tab/>
      </w:r>
      <w:r w:rsidRPr="00582EEC">
        <w:tab/>
      </w:r>
      <w:r w:rsidRPr="00582EEC">
        <w:tab/>
      </w:r>
      <w:r w:rsidRPr="00582EEC">
        <w:tab/>
      </w:r>
      <w:r w:rsidRPr="00582EEC">
        <w:tab/>
      </w:r>
      <w:r w:rsidRPr="00582EEC">
        <w:tab/>
        <w:t>SEQUENCE {</w:t>
      </w:r>
    </w:p>
    <w:p w:rsidR="00A102B8" w:rsidRPr="00582EEC" w:rsidRDefault="00A102B8" w:rsidP="00A102B8">
      <w:pPr>
        <w:pStyle w:val="PL"/>
        <w:shd w:val="clear" w:color="auto" w:fill="E6E6E6"/>
      </w:pPr>
      <w:r w:rsidRPr="00582EEC">
        <w:tab/>
      </w:r>
      <w:r w:rsidRPr="00582EEC">
        <w:tab/>
        <w:t>discRxPool-r12</w:t>
      </w:r>
      <w:r w:rsidRPr="00582EEC">
        <w:tab/>
      </w:r>
      <w:r w:rsidRPr="00582EEC">
        <w:tab/>
      </w:r>
      <w:r w:rsidRPr="00582EEC">
        <w:tab/>
      </w:r>
      <w:r w:rsidRPr="00582EEC">
        <w:tab/>
      </w:r>
      <w:r w:rsidRPr="00582EEC">
        <w:tab/>
      </w:r>
      <w:r w:rsidRPr="00582EEC">
        <w:tab/>
      </w:r>
      <w:r>
        <w:t>SL-</w:t>
      </w:r>
      <w:r w:rsidRPr="00582EEC">
        <w:t>Disc</w:t>
      </w:r>
      <w:r w:rsidRPr="00801F38">
        <w:t>Rx</w:t>
      </w:r>
      <w:r w:rsidRPr="00582EEC">
        <w:t>PoolList-r12,</w:t>
      </w:r>
    </w:p>
    <w:p w:rsidR="00A102B8" w:rsidRPr="00582EEC" w:rsidRDefault="00A102B8" w:rsidP="00A102B8">
      <w:pPr>
        <w:pStyle w:val="PL"/>
        <w:shd w:val="clear" w:color="auto" w:fill="E6E6E6"/>
      </w:pPr>
      <w:r w:rsidRPr="00582EEC">
        <w:tab/>
      </w:r>
      <w:r w:rsidRPr="00582EEC">
        <w:rPr>
          <w:rFonts w:eastAsia="MS Mincho"/>
        </w:rPr>
        <w:tab/>
        <w:t>discTxPoolCommon</w:t>
      </w:r>
      <w:r w:rsidRPr="00582EEC">
        <w:t>-r12</w:t>
      </w:r>
      <w:r w:rsidRPr="00582EEC">
        <w:rPr>
          <w:rFonts w:eastAsia="MS Mincho"/>
        </w:rPr>
        <w:tab/>
      </w:r>
      <w:r w:rsidRPr="00582EEC">
        <w:rPr>
          <w:rFonts w:eastAsia="MS Mincho"/>
        </w:rPr>
        <w:tab/>
      </w:r>
      <w:r w:rsidRPr="00582EEC">
        <w:rPr>
          <w:rFonts w:eastAsia="MS Mincho"/>
        </w:rPr>
        <w:tab/>
      </w:r>
      <w:r w:rsidRPr="00582EEC">
        <w:rPr>
          <w:rFonts w:eastAsia="MS Mincho"/>
        </w:rPr>
        <w:tab/>
      </w:r>
      <w:r>
        <w:t>SL-</w:t>
      </w:r>
      <w:r w:rsidRPr="00582EEC">
        <w:t>Disc</w:t>
      </w:r>
      <w:r w:rsidRPr="00801F38">
        <w:t>Tx</w:t>
      </w:r>
      <w:r w:rsidRPr="00582EEC">
        <w:t xml:space="preserve">PoolList-r12 </w:t>
      </w:r>
      <w:r w:rsidRPr="00582EEC">
        <w:tab/>
      </w:r>
      <w:r w:rsidRPr="00582EEC">
        <w:tab/>
      </w:r>
      <w:r w:rsidRPr="00582EEC">
        <w:tab/>
        <w:t>OPTIONAL,</w:t>
      </w:r>
      <w:r w:rsidRPr="00582EEC">
        <w:tab/>
        <w:t>-- Need OR</w:t>
      </w:r>
    </w:p>
    <w:p w:rsidR="00A102B8" w:rsidRPr="00582EEC" w:rsidRDefault="00A102B8" w:rsidP="00A102B8">
      <w:pPr>
        <w:pStyle w:val="PL"/>
        <w:shd w:val="clear" w:color="auto" w:fill="E6E6E6"/>
      </w:pPr>
      <w:r w:rsidRPr="00582EEC">
        <w:tab/>
      </w:r>
      <w:r w:rsidRPr="00582EEC">
        <w:rPr>
          <w:rFonts w:eastAsia="MS Mincho"/>
        </w:rPr>
        <w:tab/>
        <w:t>discTxPowerInfo</w:t>
      </w:r>
      <w:r w:rsidRPr="00582EEC">
        <w:t>-r12</w:t>
      </w:r>
      <w:r w:rsidRPr="00582EEC">
        <w:rPr>
          <w:rFonts w:eastAsia="MS Mincho"/>
        </w:rPr>
        <w:tab/>
      </w:r>
      <w:r w:rsidRPr="00582EEC">
        <w:rPr>
          <w:rFonts w:eastAsia="MS Mincho"/>
        </w:rPr>
        <w:tab/>
      </w:r>
      <w:r w:rsidRPr="00582EEC">
        <w:rPr>
          <w:rFonts w:eastAsia="MS Mincho"/>
        </w:rPr>
        <w:tab/>
      </w:r>
      <w:r w:rsidRPr="00582EEC">
        <w:rPr>
          <w:rFonts w:eastAsia="MS Mincho"/>
        </w:rPr>
        <w:tab/>
      </w:r>
      <w:r>
        <w:t>SL-</w:t>
      </w:r>
      <w:r w:rsidRPr="00582EEC">
        <w:t xml:space="preserve">DiscTxPowerInfoList-r12 </w:t>
      </w:r>
      <w:r w:rsidRPr="00582EEC">
        <w:tab/>
        <w:t>OPTIONAL,</w:t>
      </w:r>
      <w:r w:rsidRPr="00582EEC">
        <w:tab/>
        <w:t xml:space="preserve">-- </w:t>
      </w:r>
      <w:r>
        <w:t>Cond Tx</w:t>
      </w:r>
    </w:p>
    <w:p w:rsidR="00A102B8" w:rsidRPr="00582EEC" w:rsidRDefault="00A102B8" w:rsidP="00A102B8">
      <w:pPr>
        <w:pStyle w:val="PL"/>
        <w:shd w:val="clear" w:color="auto" w:fill="E6E6E6"/>
      </w:pPr>
      <w:r w:rsidRPr="00582EEC">
        <w:tab/>
      </w:r>
      <w:r w:rsidRPr="00582EEC">
        <w:tab/>
        <w:t>discSyncConfig-r12</w:t>
      </w:r>
      <w:r w:rsidRPr="00582EEC">
        <w:tab/>
      </w:r>
      <w:r w:rsidRPr="00582EEC">
        <w:tab/>
      </w:r>
      <w:r w:rsidRPr="00582EEC">
        <w:tab/>
      </w:r>
      <w:r w:rsidRPr="00582EEC">
        <w:tab/>
      </w:r>
      <w:r w:rsidRPr="00582EEC">
        <w:tab/>
      </w:r>
      <w:r>
        <w:t>SL-</w:t>
      </w:r>
      <w:r w:rsidRPr="00582EEC">
        <w:t>SyncConfigList-r12</w:t>
      </w:r>
      <w:r w:rsidRPr="00582EEC">
        <w:tab/>
      </w:r>
      <w:r w:rsidRPr="00582EEC">
        <w:tab/>
        <w:t>OPTIONAL</w:t>
      </w:r>
      <w:r w:rsidRPr="00582EEC">
        <w:tab/>
        <w:t>-- Need OR</w:t>
      </w:r>
    </w:p>
    <w:p w:rsidR="00A102B8" w:rsidRPr="00582EEC" w:rsidRDefault="00A102B8" w:rsidP="00A102B8">
      <w:pPr>
        <w:pStyle w:val="PL"/>
        <w:shd w:val="clear" w:color="auto" w:fill="E6E6E6"/>
      </w:pPr>
      <w:r w:rsidRPr="00582EEC">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rsidRPr="00582EEC">
        <w:tab/>
        <w:t>-- Need OR</w:t>
      </w:r>
    </w:p>
    <w:p w:rsidR="00A102B8" w:rsidRPr="00582EEC" w:rsidRDefault="00A102B8" w:rsidP="00A102B8">
      <w:pPr>
        <w:pStyle w:val="PL"/>
        <w:shd w:val="clear" w:color="auto" w:fill="E6E6E6"/>
      </w:pPr>
      <w:r w:rsidRPr="00582EEC">
        <w:tab/>
        <w:t>discInterFreqList-r12</w:t>
      </w:r>
      <w:r w:rsidRPr="00582EEC">
        <w:tab/>
      </w:r>
      <w:r w:rsidRPr="00582EEC">
        <w:tab/>
      </w:r>
      <w:r w:rsidRPr="00582EEC">
        <w:tab/>
      </w:r>
      <w:r w:rsidRPr="00582EEC">
        <w:tab/>
      </w:r>
      <w:r>
        <w:t>SL-</w:t>
      </w:r>
      <w:r w:rsidRPr="00582EEC">
        <w:rPr>
          <w:lang w:eastAsia="zh-CN"/>
        </w:rPr>
        <w:t>CarrierFreqInfoList-r12</w:t>
      </w:r>
      <w:r w:rsidRPr="00582EEC">
        <w:tab/>
      </w:r>
      <w:r w:rsidRPr="00582EEC">
        <w:tab/>
        <w:t>OPTIONAL,</w:t>
      </w:r>
      <w:r w:rsidRPr="00582EEC">
        <w:tab/>
        <w:t>-- Need OR</w:t>
      </w:r>
    </w:p>
    <w:p w:rsidR="00A102B8" w:rsidRPr="00582EEC" w:rsidRDefault="00A102B8" w:rsidP="00A102B8">
      <w:pPr>
        <w:pStyle w:val="PL"/>
        <w:shd w:val="clear" w:color="auto" w:fill="E6E6E6"/>
      </w:pPr>
      <w:r w:rsidRPr="00582EEC">
        <w:tab/>
        <w:t>lateNonCriticalExtension</w:t>
      </w:r>
      <w:r w:rsidRPr="00582EEC">
        <w:tab/>
      </w:r>
      <w:r w:rsidRPr="00582EEC">
        <w:tab/>
      </w:r>
      <w:r w:rsidRPr="00582EEC">
        <w:tab/>
        <w:t>OCTET STRING</w:t>
      </w:r>
      <w:r w:rsidRPr="00582EEC">
        <w:tab/>
      </w:r>
      <w:r w:rsidRPr="00582EEC">
        <w:tab/>
      </w:r>
      <w:r w:rsidRPr="00582EEC">
        <w:tab/>
      </w:r>
      <w:r w:rsidRPr="00582EEC">
        <w:tab/>
      </w:r>
      <w:r w:rsidRPr="00582EEC">
        <w:tab/>
      </w:r>
      <w:r w:rsidRPr="00582EEC">
        <w:tab/>
        <w:t>OPTIONAL,</w:t>
      </w:r>
    </w:p>
    <w:p w:rsidR="00A102B8" w:rsidRDefault="00A102B8" w:rsidP="00A102B8">
      <w:pPr>
        <w:pStyle w:val="PL"/>
        <w:shd w:val="clear" w:color="auto" w:fill="E6E6E6"/>
      </w:pPr>
      <w:r w:rsidRPr="00582EEC">
        <w:tab/>
        <w:t>...</w:t>
      </w:r>
      <w:r>
        <w:t>,</w:t>
      </w:r>
    </w:p>
    <w:p w:rsidR="00A102B8" w:rsidRDefault="00A102B8" w:rsidP="00A102B8">
      <w:pPr>
        <w:pStyle w:val="PL"/>
        <w:shd w:val="clear" w:color="auto" w:fill="E6E6E6"/>
      </w:pPr>
      <w:r w:rsidRPr="00582EEC">
        <w:tab/>
      </w:r>
      <w:r>
        <w:t>[[</w:t>
      </w:r>
      <w:r>
        <w:tab/>
      </w:r>
      <w:r w:rsidRPr="00D018F7">
        <w:t>discConfig-v13x0</w:t>
      </w:r>
      <w:r w:rsidRPr="00582EEC">
        <w:tab/>
      </w:r>
      <w:r>
        <w:tab/>
      </w:r>
      <w:r>
        <w:tab/>
      </w:r>
      <w:r w:rsidRPr="00582EEC">
        <w:tab/>
        <w:t>SEQUENCE {</w:t>
      </w:r>
    </w:p>
    <w:p w:rsidR="00A102B8" w:rsidRDefault="00A102B8" w:rsidP="00A102B8">
      <w:pPr>
        <w:pStyle w:val="PL"/>
        <w:shd w:val="clear" w:color="auto" w:fill="E6E6E6"/>
      </w:pPr>
      <w:r>
        <w:tab/>
      </w:r>
      <w:r w:rsidRPr="00582EEC">
        <w:tab/>
      </w:r>
      <w:r>
        <w:tab/>
      </w:r>
      <w:r w:rsidRPr="00582EEC">
        <w:t>discInterFreqList-</w:t>
      </w:r>
      <w:r>
        <w:t>v13x0</w:t>
      </w:r>
      <w:r w:rsidRPr="00582EEC">
        <w:tab/>
      </w:r>
      <w:r w:rsidRPr="00582EEC">
        <w:tab/>
      </w:r>
      <w:r w:rsidRPr="00582EEC">
        <w:tab/>
      </w:r>
      <w:r>
        <w:t>SL-</w:t>
      </w:r>
      <w:r>
        <w:rPr>
          <w:lang w:eastAsia="zh-CN"/>
        </w:rPr>
        <w:t>CarrierFreqInfoList-v13x0</w:t>
      </w:r>
      <w:r w:rsidRPr="00582EEC">
        <w:tab/>
        <w:t>OPTIONAL</w:t>
      </w:r>
      <w:r>
        <w:t>,</w:t>
      </w:r>
      <w:r w:rsidRPr="00582EEC">
        <w:tab/>
        <w:t>-- Need OR</w:t>
      </w:r>
    </w:p>
    <w:p w:rsidR="00A102B8" w:rsidRDefault="00A102B8" w:rsidP="00A102B8">
      <w:pPr>
        <w:pStyle w:val="PL"/>
        <w:shd w:val="clear" w:color="auto" w:fill="E6E6E6"/>
      </w:pPr>
      <w:r>
        <w:tab/>
      </w:r>
      <w:r>
        <w:tab/>
      </w:r>
      <w:r>
        <w:tab/>
      </w:r>
      <w:r w:rsidRPr="001133A5">
        <w:t>gapRequest</w:t>
      </w:r>
      <w:r>
        <w:t>sAllowedCommon</w:t>
      </w:r>
      <w:r w:rsidRPr="001133A5">
        <w:tab/>
      </w:r>
      <w:r w:rsidRPr="001133A5">
        <w:tab/>
        <w:t>ENUMERATED {</w:t>
      </w:r>
      <w:r>
        <w:t>true</w:t>
      </w:r>
      <w:r w:rsidRPr="001133A5">
        <w:t>}</w:t>
      </w:r>
      <w:r w:rsidRPr="001133A5">
        <w:tab/>
      </w:r>
      <w:r w:rsidRPr="001133A5">
        <w:tab/>
      </w:r>
      <w:r>
        <w:tab/>
      </w:r>
      <w:r w:rsidRPr="001133A5">
        <w:t>OPTIONAL</w:t>
      </w:r>
      <w:r w:rsidRPr="001133A5">
        <w:tab/>
        <w:t>-- Need OR</w:t>
      </w:r>
    </w:p>
    <w:p w:rsidR="00A102B8" w:rsidRDefault="00A102B8" w:rsidP="00A102B8">
      <w:pPr>
        <w:pStyle w:val="PL"/>
        <w:shd w:val="clear" w:color="auto" w:fill="E6E6E6"/>
      </w:pPr>
      <w:r>
        <w:tab/>
      </w:r>
      <w:r>
        <w:tab/>
        <w:t>}</w:t>
      </w:r>
      <w:r>
        <w:tab/>
      </w:r>
      <w:r>
        <w:tab/>
      </w:r>
      <w:r>
        <w:tab/>
      </w:r>
      <w:r>
        <w:tab/>
      </w:r>
      <w:r>
        <w:tab/>
      </w:r>
      <w:r>
        <w:tab/>
      </w:r>
      <w:r>
        <w:tab/>
      </w:r>
      <w:r>
        <w:tab/>
      </w:r>
      <w:r>
        <w:tab/>
      </w:r>
      <w:r>
        <w:tab/>
      </w:r>
      <w:r>
        <w:tab/>
      </w:r>
      <w:r>
        <w:tab/>
      </w:r>
      <w:r>
        <w:tab/>
      </w:r>
      <w:r>
        <w:tab/>
      </w:r>
      <w:r w:rsidRPr="00582EEC">
        <w:tab/>
      </w:r>
      <w:r>
        <w:tab/>
      </w:r>
      <w:r w:rsidRPr="00582EEC">
        <w:t>OPTIONAL</w:t>
      </w:r>
      <w:r>
        <w:t>,</w:t>
      </w:r>
      <w:r w:rsidRPr="00582EEC">
        <w:tab/>
        <w:t>-- Need OR</w:t>
      </w:r>
    </w:p>
    <w:p w:rsidR="00A102B8" w:rsidRPr="00582EEC" w:rsidRDefault="00A102B8" w:rsidP="00A102B8">
      <w:pPr>
        <w:pStyle w:val="PL"/>
        <w:shd w:val="clear" w:color="auto" w:fill="E6E6E6"/>
      </w:pPr>
      <w:r>
        <w:tab/>
      </w:r>
      <w:r>
        <w:tab/>
        <w:t>discConfigRelay-r13</w:t>
      </w:r>
      <w:r w:rsidRPr="00582EEC">
        <w:tab/>
      </w:r>
      <w:r w:rsidRPr="00582EEC">
        <w:tab/>
      </w:r>
      <w:r w:rsidRPr="00582EEC">
        <w:tab/>
      </w:r>
      <w:r>
        <w:tab/>
      </w:r>
      <w:r w:rsidRPr="00582EEC">
        <w:t>SEQUENCE {</w:t>
      </w:r>
    </w:p>
    <w:p w:rsidR="00A102B8" w:rsidRPr="000F438C" w:rsidRDefault="00A102B8" w:rsidP="00A102B8">
      <w:pPr>
        <w:pStyle w:val="PL"/>
        <w:shd w:val="clear" w:color="auto" w:fill="E6E6E6"/>
      </w:pPr>
      <w:r w:rsidRPr="0007624F">
        <w:tab/>
      </w:r>
      <w:r w:rsidRPr="0007624F">
        <w:tab/>
      </w:r>
      <w:r w:rsidRPr="0007624F">
        <w:tab/>
        <w:t>relayUE</w:t>
      </w:r>
      <w:r w:rsidRPr="000F438C">
        <w:t>-Config-r13</w:t>
      </w:r>
      <w:r w:rsidRPr="000F438C">
        <w:tab/>
      </w:r>
      <w:r w:rsidRPr="000F438C">
        <w:tab/>
      </w:r>
      <w:r w:rsidRPr="000F438C">
        <w:tab/>
      </w:r>
      <w:r w:rsidRPr="000F438C">
        <w:tab/>
        <w:t>SL-DiscConfigRelayUE-r13,</w:t>
      </w:r>
    </w:p>
    <w:p w:rsidR="00A102B8" w:rsidRPr="0007624F" w:rsidRDefault="00A102B8" w:rsidP="00A102B8">
      <w:pPr>
        <w:pStyle w:val="PL"/>
        <w:shd w:val="clear" w:color="auto" w:fill="E6E6E6"/>
      </w:pPr>
      <w:r w:rsidRPr="000F438C">
        <w:tab/>
      </w:r>
      <w:r w:rsidRPr="000F438C">
        <w:tab/>
      </w:r>
      <w:r w:rsidRPr="000F438C">
        <w:tab/>
        <w:t>remoteUE-Config</w:t>
      </w:r>
      <w:r w:rsidRPr="0007624F">
        <w:t>-r13</w:t>
      </w:r>
      <w:r w:rsidRPr="0007624F">
        <w:tab/>
      </w:r>
      <w:r w:rsidRPr="0007624F">
        <w:tab/>
      </w:r>
      <w:r w:rsidRPr="0007624F">
        <w:tab/>
      </w:r>
      <w:r w:rsidRPr="0007624F">
        <w:tab/>
      </w:r>
      <w:r>
        <w:t>SL-</w:t>
      </w:r>
      <w:r w:rsidRPr="0007624F">
        <w:t>Disc</w:t>
      </w:r>
      <w:r>
        <w:t>ConfigRemote</w:t>
      </w:r>
      <w:r w:rsidRPr="0007624F">
        <w:t>UE-r13</w:t>
      </w:r>
    </w:p>
    <w:p w:rsidR="00A102B8" w:rsidRPr="00582EEC" w:rsidRDefault="00A102B8" w:rsidP="00A102B8">
      <w:pPr>
        <w:pStyle w:val="PL"/>
        <w:shd w:val="clear" w:color="auto" w:fill="E6E6E6"/>
      </w:pPr>
      <w:r>
        <w:tab/>
      </w:r>
      <w:r>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tab/>
      </w:r>
      <w:r>
        <w:tab/>
      </w:r>
      <w:r>
        <w:tab/>
      </w:r>
      <w:r>
        <w:tab/>
      </w:r>
      <w:r>
        <w:tab/>
      </w:r>
      <w:r w:rsidRPr="00582EEC">
        <w:t>OPTIONAL,</w:t>
      </w:r>
      <w:r w:rsidRPr="00582EEC">
        <w:tab/>
        <w:t>-- Need OR</w:t>
      </w:r>
    </w:p>
    <w:p w:rsidR="00A102B8" w:rsidRDefault="00A102B8" w:rsidP="00A102B8">
      <w:pPr>
        <w:pStyle w:val="PL"/>
        <w:shd w:val="clear" w:color="auto" w:fill="E6E6E6"/>
      </w:pPr>
      <w:r w:rsidRPr="00582EEC">
        <w:tab/>
      </w:r>
      <w:r>
        <w:tab/>
      </w:r>
      <w:r w:rsidRPr="00D018F7">
        <w:t>discConfig</w:t>
      </w:r>
      <w:r>
        <w:t>PS</w:t>
      </w:r>
      <w:r w:rsidRPr="00D018F7">
        <w:t>-</w:t>
      </w:r>
      <w:r>
        <w:t>13</w:t>
      </w:r>
      <w:r w:rsidRPr="00582EEC">
        <w:tab/>
      </w:r>
      <w:r>
        <w:tab/>
      </w:r>
      <w:r>
        <w:tab/>
      </w:r>
      <w:r w:rsidRPr="00582EEC">
        <w:tab/>
      </w:r>
      <w:r>
        <w:tab/>
      </w:r>
      <w:r w:rsidRPr="00582EEC">
        <w:t>SEQUENCE {</w:t>
      </w:r>
    </w:p>
    <w:p w:rsidR="00A102B8" w:rsidRPr="00582EEC" w:rsidRDefault="00A102B8" w:rsidP="00A102B8">
      <w:pPr>
        <w:pStyle w:val="PL"/>
        <w:shd w:val="clear" w:color="auto" w:fill="E6E6E6"/>
      </w:pPr>
      <w:r w:rsidRPr="00582EEC">
        <w:tab/>
      </w:r>
      <w:r w:rsidRPr="00582EEC">
        <w:tab/>
      </w:r>
      <w:r>
        <w:tab/>
        <w:t>discRxPoolPS-r13</w:t>
      </w:r>
      <w:r w:rsidRPr="00582EEC">
        <w:tab/>
      </w:r>
      <w:r w:rsidRPr="00582EEC">
        <w:tab/>
      </w:r>
      <w:r w:rsidRPr="00582EEC">
        <w:tab/>
      </w:r>
      <w:r w:rsidRPr="00582EEC">
        <w:tab/>
      </w:r>
      <w:r>
        <w:t>SL-</w:t>
      </w:r>
      <w:r w:rsidRPr="00582EEC">
        <w:t>Disc</w:t>
      </w:r>
      <w:r w:rsidRPr="00801F38">
        <w:t>Rx</w:t>
      </w:r>
      <w:r w:rsidRPr="00582EEC">
        <w:t>PoolList-r12,</w:t>
      </w:r>
    </w:p>
    <w:p w:rsidR="00A102B8" w:rsidRDefault="00A102B8" w:rsidP="00A102B8">
      <w:pPr>
        <w:pStyle w:val="PL"/>
        <w:shd w:val="clear" w:color="auto" w:fill="E6E6E6"/>
      </w:pPr>
      <w:r w:rsidRPr="00582EEC">
        <w:tab/>
      </w:r>
      <w:r w:rsidRPr="00582EEC">
        <w:rPr>
          <w:rFonts w:eastAsia="MS Mincho"/>
        </w:rPr>
        <w:tab/>
      </w:r>
      <w:r>
        <w:rPr>
          <w:rFonts w:eastAsia="MS Mincho"/>
        </w:rPr>
        <w:tab/>
        <w:t>d</w:t>
      </w:r>
      <w:r w:rsidRPr="00582EEC">
        <w:rPr>
          <w:rFonts w:eastAsia="MS Mincho"/>
        </w:rPr>
        <w:t>iscTxPool</w:t>
      </w:r>
      <w:r>
        <w:rPr>
          <w:rFonts w:eastAsia="MS Mincho"/>
        </w:rPr>
        <w:t>PS-</w:t>
      </w:r>
      <w:r w:rsidRPr="00582EEC">
        <w:rPr>
          <w:rFonts w:eastAsia="MS Mincho"/>
        </w:rPr>
        <w:t>Common</w:t>
      </w:r>
      <w:r>
        <w:t>-r13</w:t>
      </w:r>
      <w:r w:rsidRPr="00582EEC">
        <w:rPr>
          <w:rFonts w:eastAsia="MS Mincho"/>
        </w:rPr>
        <w:tab/>
      </w:r>
      <w:r w:rsidRPr="00582EEC">
        <w:rPr>
          <w:rFonts w:eastAsia="MS Mincho"/>
        </w:rPr>
        <w:tab/>
      </w:r>
      <w:r w:rsidRPr="00582EEC">
        <w:rPr>
          <w:rFonts w:eastAsia="MS Mincho"/>
        </w:rPr>
        <w:tab/>
      </w:r>
      <w:r>
        <w:t>SL-</w:t>
      </w:r>
      <w:r w:rsidRPr="00582EEC">
        <w:t>Disc</w:t>
      </w:r>
      <w:r w:rsidRPr="00801F38">
        <w:t>Tx</w:t>
      </w:r>
      <w:r>
        <w:t>PoolList-r12</w:t>
      </w:r>
      <w:r w:rsidRPr="00582EEC">
        <w:tab/>
      </w:r>
      <w:r w:rsidRPr="00582EEC">
        <w:tab/>
        <w:t>OPTIONAL</w:t>
      </w:r>
      <w:r w:rsidRPr="00582EEC">
        <w:tab/>
        <w:t>-- Need OR</w:t>
      </w:r>
    </w:p>
    <w:p w:rsidR="00A102B8" w:rsidRPr="00582EEC" w:rsidRDefault="00A102B8" w:rsidP="00A102B8">
      <w:pPr>
        <w:pStyle w:val="PL"/>
        <w:shd w:val="clear" w:color="auto" w:fill="E6E6E6"/>
      </w:pPr>
      <w:r>
        <w:tab/>
      </w:r>
      <w:r>
        <w:tab/>
        <w:t>}</w:t>
      </w:r>
      <w:r>
        <w:tab/>
      </w:r>
      <w:r>
        <w:tab/>
      </w:r>
      <w:r>
        <w:tab/>
      </w:r>
      <w:r>
        <w:tab/>
      </w:r>
      <w:r>
        <w:tab/>
      </w:r>
      <w:r>
        <w:tab/>
      </w:r>
      <w:r>
        <w:tab/>
      </w:r>
      <w:r>
        <w:tab/>
      </w:r>
      <w:r>
        <w:tab/>
      </w:r>
      <w:r>
        <w:tab/>
      </w:r>
      <w:r>
        <w:tab/>
      </w:r>
      <w:r>
        <w:tab/>
      </w:r>
      <w:r>
        <w:tab/>
      </w:r>
      <w:r>
        <w:tab/>
      </w:r>
      <w:r>
        <w:tab/>
      </w:r>
      <w:r>
        <w:tab/>
      </w:r>
      <w:r w:rsidRPr="00582EEC">
        <w:t>OPTIONAL</w:t>
      </w:r>
      <w:r w:rsidRPr="00582EEC">
        <w:tab/>
        <w:t>-- Need OR</w:t>
      </w:r>
    </w:p>
    <w:p w:rsidR="00A102B8" w:rsidRPr="00582EEC" w:rsidRDefault="00A102B8" w:rsidP="00A102B8">
      <w:pPr>
        <w:pStyle w:val="PL"/>
        <w:shd w:val="clear" w:color="auto" w:fill="E6E6E6"/>
      </w:pPr>
      <w:r>
        <w:tab/>
        <w:t>]]</w:t>
      </w:r>
    </w:p>
    <w:p w:rsidR="00A102B8" w:rsidRPr="00582EEC" w:rsidRDefault="00A102B8" w:rsidP="00A102B8">
      <w:pPr>
        <w:pStyle w:val="PL"/>
        <w:shd w:val="clear" w:color="auto" w:fill="E6E6E6"/>
        <w:rPr>
          <w:rFonts w:eastAsia="MS Mincho"/>
        </w:rPr>
      </w:pPr>
      <w:r w:rsidRPr="00582EEC">
        <w:rPr>
          <w:rFonts w:eastAsia="MS Mincho"/>
        </w:rPr>
        <w:t>}</w:t>
      </w:r>
    </w:p>
    <w:p w:rsidR="00A102B8" w:rsidRPr="00582EEC" w:rsidRDefault="00A102B8" w:rsidP="00A102B8">
      <w:pPr>
        <w:pStyle w:val="PL"/>
        <w:shd w:val="clear" w:color="auto" w:fill="E6E6E6"/>
        <w:rPr>
          <w:rFonts w:eastAsia="MS Mincho"/>
        </w:rPr>
      </w:pPr>
    </w:p>
    <w:p w:rsidR="00A102B8" w:rsidRPr="00582EEC" w:rsidRDefault="00A102B8" w:rsidP="00A102B8">
      <w:pPr>
        <w:pStyle w:val="PL"/>
        <w:shd w:val="clear" w:color="auto" w:fill="E6E6E6"/>
      </w:pPr>
      <w:r>
        <w:rPr>
          <w:lang w:eastAsia="zh-CN"/>
        </w:rPr>
        <w:t>SL-</w:t>
      </w:r>
      <w:r w:rsidRPr="00582EEC">
        <w:rPr>
          <w:lang w:eastAsia="zh-CN"/>
        </w:rPr>
        <w:t>CarrierFreqInfoList-r12</w:t>
      </w:r>
      <w:r w:rsidRPr="00582EEC">
        <w:t xml:space="preserve"> ::=</w:t>
      </w:r>
      <w:r w:rsidRPr="00582EEC">
        <w:tab/>
        <w:t>SEQUENCE (SIZE (1..maxFreq)) OF</w:t>
      </w:r>
      <w:r w:rsidRPr="00582EEC">
        <w:rPr>
          <w:lang w:eastAsia="zh-CN"/>
        </w:rPr>
        <w:t xml:space="preserve"> </w:t>
      </w:r>
      <w:r>
        <w:rPr>
          <w:lang w:eastAsia="zh-CN"/>
        </w:rPr>
        <w:t>SL-</w:t>
      </w:r>
      <w:r w:rsidRPr="00582EEC">
        <w:rPr>
          <w:lang w:eastAsia="zh-CN"/>
        </w:rPr>
        <w:t>CarrierFreqInfo-r12</w:t>
      </w:r>
    </w:p>
    <w:p w:rsidR="00A102B8" w:rsidRPr="00582EEC" w:rsidRDefault="00A102B8" w:rsidP="00A102B8">
      <w:pPr>
        <w:pStyle w:val="PL"/>
        <w:shd w:val="clear" w:color="auto" w:fill="E6E6E6"/>
      </w:pPr>
    </w:p>
    <w:p w:rsidR="00A102B8" w:rsidRPr="00582EEC" w:rsidRDefault="00A102B8" w:rsidP="00A102B8">
      <w:pPr>
        <w:pStyle w:val="PL"/>
        <w:shd w:val="clear" w:color="auto" w:fill="E6E6E6"/>
      </w:pPr>
      <w:r>
        <w:rPr>
          <w:lang w:eastAsia="zh-CN"/>
        </w:rPr>
        <w:t>SL-</w:t>
      </w:r>
      <w:r w:rsidRPr="00582EEC">
        <w:rPr>
          <w:lang w:eastAsia="zh-CN"/>
        </w:rPr>
        <w:t>CarrierFreqInfoList-</w:t>
      </w:r>
      <w:r>
        <w:rPr>
          <w:lang w:eastAsia="zh-CN"/>
        </w:rPr>
        <w:t>v13x0</w:t>
      </w:r>
      <w:r w:rsidRPr="00582EEC">
        <w:t xml:space="preserve"> ::=</w:t>
      </w:r>
      <w:r w:rsidRPr="00582EEC">
        <w:tab/>
        <w:t>SEQUENCE (SIZE (1..maxFreq)) OF</w:t>
      </w:r>
      <w:r w:rsidRPr="00582EEC">
        <w:rPr>
          <w:lang w:eastAsia="zh-CN"/>
        </w:rPr>
        <w:t xml:space="preserve"> </w:t>
      </w:r>
      <w:r>
        <w:rPr>
          <w:lang w:eastAsia="zh-CN"/>
        </w:rPr>
        <w:t>SL-</w:t>
      </w:r>
      <w:r w:rsidRPr="00582EEC">
        <w:rPr>
          <w:lang w:eastAsia="zh-CN"/>
        </w:rPr>
        <w:t>CarrierFreqInfo-</w:t>
      </w:r>
      <w:r>
        <w:rPr>
          <w:lang w:eastAsia="zh-CN"/>
        </w:rPr>
        <w:t>v13x0</w:t>
      </w:r>
    </w:p>
    <w:p w:rsidR="00A102B8" w:rsidRPr="00582EEC" w:rsidRDefault="00A102B8" w:rsidP="00A102B8">
      <w:pPr>
        <w:pStyle w:val="PL"/>
        <w:shd w:val="clear" w:color="auto" w:fill="E6E6E6"/>
      </w:pPr>
    </w:p>
    <w:p w:rsidR="00A102B8" w:rsidRPr="00582EEC" w:rsidRDefault="00A102B8" w:rsidP="00A102B8">
      <w:pPr>
        <w:pStyle w:val="PL"/>
        <w:shd w:val="clear" w:color="auto" w:fill="E6E6E6"/>
      </w:pPr>
      <w:r>
        <w:rPr>
          <w:lang w:eastAsia="zh-CN"/>
        </w:rPr>
        <w:t>SL-</w:t>
      </w:r>
      <w:r w:rsidRPr="00582EEC">
        <w:rPr>
          <w:lang w:eastAsia="zh-CN"/>
        </w:rPr>
        <w:t>CarrierFreqInfo-r12</w:t>
      </w:r>
      <w:r w:rsidRPr="00582EEC">
        <w:t xml:space="preserve">::= </w:t>
      </w:r>
      <w:r w:rsidRPr="00582EEC">
        <w:tab/>
      </w:r>
      <w:r w:rsidRPr="00582EEC">
        <w:tab/>
        <w:t>SEQUENCE {</w:t>
      </w:r>
    </w:p>
    <w:p w:rsidR="00A102B8" w:rsidRPr="00582EEC" w:rsidRDefault="00A102B8" w:rsidP="00A102B8">
      <w:pPr>
        <w:pStyle w:val="PL"/>
        <w:shd w:val="clear" w:color="auto" w:fill="E6E6E6"/>
      </w:pPr>
      <w:r w:rsidRPr="00582EEC">
        <w:rPr>
          <w:lang w:eastAsia="zh-CN"/>
        </w:rPr>
        <w:tab/>
        <w:t>carrierFreq-r12</w:t>
      </w:r>
      <w:r w:rsidRPr="00582EEC">
        <w:t xml:space="preserve"> </w:t>
      </w:r>
      <w:r w:rsidRPr="00582EEC">
        <w:tab/>
      </w:r>
      <w:r w:rsidRPr="00582EEC">
        <w:tab/>
      </w:r>
      <w:r w:rsidRPr="00582EEC">
        <w:tab/>
      </w:r>
      <w:r w:rsidRPr="00582EEC">
        <w:tab/>
      </w:r>
      <w:r w:rsidRPr="00582EEC">
        <w:tab/>
        <w:t>ARFCN-ValueEUTRA-r9,</w:t>
      </w:r>
    </w:p>
    <w:p w:rsidR="00A102B8" w:rsidRPr="00582EEC" w:rsidRDefault="00A102B8" w:rsidP="00A102B8">
      <w:pPr>
        <w:pStyle w:val="PL"/>
        <w:shd w:val="clear" w:color="auto" w:fill="E6E6E6"/>
      </w:pPr>
      <w:r w:rsidRPr="00582EEC">
        <w:tab/>
        <w:t>plmn-Identity</w:t>
      </w:r>
      <w:r>
        <w:t>List</w:t>
      </w:r>
      <w:r w:rsidRPr="00582EEC">
        <w:t>-r12</w:t>
      </w:r>
      <w:r w:rsidRPr="00582EEC">
        <w:tab/>
      </w:r>
      <w:r w:rsidRPr="00582EEC">
        <w:tab/>
      </w:r>
      <w:r w:rsidRPr="00582EEC">
        <w:tab/>
        <w:t>PLMN-Identity</w:t>
      </w:r>
      <w:r>
        <w:t>List4-r12</w:t>
      </w:r>
      <w:r w:rsidRPr="00582EEC">
        <w:tab/>
      </w:r>
      <w:r w:rsidRPr="00582EEC">
        <w:tab/>
      </w:r>
      <w:r w:rsidRPr="00582EEC">
        <w:tab/>
        <w:t>OPTIONAL</w:t>
      </w:r>
      <w:r w:rsidRPr="00582EEC">
        <w:tab/>
        <w:t>-- Need O</w:t>
      </w:r>
      <w:r>
        <w:t>P</w:t>
      </w:r>
    </w:p>
    <w:p w:rsidR="00A102B8" w:rsidRPr="00582EEC" w:rsidRDefault="00A102B8" w:rsidP="00A102B8">
      <w:pPr>
        <w:pStyle w:val="PL"/>
        <w:shd w:val="clear" w:color="auto" w:fill="E6E6E6"/>
      </w:pPr>
      <w:r w:rsidRPr="00582EEC">
        <w:t>}</w:t>
      </w:r>
    </w:p>
    <w:p w:rsidR="00A102B8" w:rsidRPr="00582EEC" w:rsidRDefault="00A102B8" w:rsidP="00A102B8">
      <w:pPr>
        <w:pStyle w:val="PL"/>
        <w:shd w:val="clear" w:color="auto" w:fill="E6E6E6"/>
        <w:rPr>
          <w:rFonts w:eastAsia="MS Mincho"/>
        </w:rPr>
      </w:pPr>
    </w:p>
    <w:p w:rsidR="00A102B8" w:rsidRPr="0007624F" w:rsidRDefault="00A102B8" w:rsidP="00A102B8">
      <w:pPr>
        <w:pStyle w:val="PL"/>
        <w:shd w:val="clear" w:color="auto" w:fill="E6E6E6"/>
      </w:pPr>
      <w:r>
        <w:t>SL-</w:t>
      </w:r>
      <w:r w:rsidRPr="0007624F">
        <w:t>Disc</w:t>
      </w:r>
      <w:r>
        <w:t>ConfigRelayUE</w:t>
      </w:r>
      <w:r w:rsidRPr="0007624F">
        <w:t>-r13</w:t>
      </w:r>
      <w:r w:rsidRPr="0007624F">
        <w:tab/>
        <w:t>::= SEQUENCE {</w:t>
      </w:r>
      <w:r w:rsidRPr="0007624F">
        <w:tab/>
      </w:r>
    </w:p>
    <w:p w:rsidR="00A102B8" w:rsidRPr="0007624F" w:rsidRDefault="00A102B8" w:rsidP="00A102B8">
      <w:pPr>
        <w:pStyle w:val="PL"/>
        <w:shd w:val="clear" w:color="auto" w:fill="E6E6E6"/>
      </w:pPr>
      <w:r w:rsidRPr="0007624F">
        <w:tab/>
        <w:t>threshHigh-r13</w:t>
      </w:r>
      <w:r w:rsidRPr="0007624F">
        <w:tab/>
      </w:r>
      <w:r w:rsidRPr="0007624F">
        <w:tab/>
      </w:r>
      <w:r w:rsidRPr="0007624F">
        <w:tab/>
        <w:t>RSRP-Range</w:t>
      </w:r>
      <w:r w:rsidRPr="0007624F">
        <w:tab/>
      </w:r>
      <w:r w:rsidRPr="0007624F">
        <w:tab/>
      </w:r>
      <w:r w:rsidRPr="0007624F">
        <w:tab/>
      </w:r>
      <w:r w:rsidRPr="0007624F">
        <w:tab/>
      </w:r>
      <w:r w:rsidRPr="0007624F">
        <w:tab/>
        <w:t>OPTIONAL,</w:t>
      </w:r>
      <w:r w:rsidRPr="0007624F">
        <w:tab/>
        <w:t>-- Need OR</w:t>
      </w:r>
    </w:p>
    <w:p w:rsidR="00A102B8" w:rsidRPr="0007624F" w:rsidRDefault="00A102B8" w:rsidP="00A102B8">
      <w:pPr>
        <w:pStyle w:val="PL"/>
        <w:shd w:val="clear" w:color="auto" w:fill="E6E6E6"/>
      </w:pPr>
      <w:r w:rsidRPr="0007624F">
        <w:tab/>
        <w:t>threshLo</w:t>
      </w:r>
      <w:r>
        <w:t>w-r13</w:t>
      </w:r>
      <w:r>
        <w:tab/>
      </w:r>
      <w:r>
        <w:tab/>
      </w:r>
      <w:r>
        <w:tab/>
        <w:t>RSRP-Range</w:t>
      </w:r>
      <w:r>
        <w:tab/>
      </w:r>
      <w:r>
        <w:tab/>
      </w:r>
      <w:r>
        <w:tab/>
      </w:r>
      <w:r>
        <w:tab/>
      </w:r>
      <w:r>
        <w:tab/>
        <w:t>OPTIONAL</w:t>
      </w:r>
      <w:r w:rsidRPr="0007624F">
        <w:tab/>
        <w:t>-- Need OR</w:t>
      </w:r>
    </w:p>
    <w:p w:rsidR="00A102B8" w:rsidRPr="0007624F" w:rsidRDefault="00A102B8" w:rsidP="00A102B8">
      <w:pPr>
        <w:pStyle w:val="PL"/>
        <w:shd w:val="clear" w:color="auto" w:fill="E6E6E6"/>
      </w:pPr>
      <w:r w:rsidRPr="0007624F">
        <w:tab/>
        <w:t>hystMax-r13</w:t>
      </w:r>
      <w:r w:rsidRPr="0007624F">
        <w:tab/>
      </w:r>
      <w:r w:rsidRPr="0007624F">
        <w:tab/>
      </w:r>
      <w:r w:rsidRPr="0007624F">
        <w:tab/>
      </w:r>
      <w:r w:rsidRPr="0007624F">
        <w:tab/>
        <w:t>ENUMERATED {dB0, dB3, dB6, dB9, dB12, dBinf}</w:t>
      </w:r>
      <w:r>
        <w:tab/>
        <w:t>OPTIONAL</w:t>
      </w:r>
      <w:r w:rsidRPr="0007624F">
        <w:t>,</w:t>
      </w:r>
      <w:r>
        <w:tab/>
        <w:t>-- Cond ThreshHigh</w:t>
      </w:r>
    </w:p>
    <w:p w:rsidR="00A102B8" w:rsidRPr="0007624F" w:rsidRDefault="00A102B8" w:rsidP="00A102B8">
      <w:pPr>
        <w:pStyle w:val="PL"/>
        <w:shd w:val="clear" w:color="auto" w:fill="E6E6E6"/>
      </w:pPr>
      <w:r w:rsidRPr="0007624F">
        <w:tab/>
        <w:t>hystMin-r13</w:t>
      </w:r>
      <w:r w:rsidRPr="0007624F">
        <w:tab/>
      </w:r>
      <w:r w:rsidRPr="0007624F">
        <w:tab/>
      </w:r>
      <w:r w:rsidRPr="0007624F">
        <w:tab/>
      </w:r>
      <w:r w:rsidRPr="0007624F">
        <w:tab/>
        <w:t>ENUMERATED {dB0, dB3, dB6, dB9, dB12}</w:t>
      </w:r>
      <w:r>
        <w:tab/>
        <w:t>OPTIONAL</w:t>
      </w:r>
      <w:r w:rsidRPr="0007624F">
        <w:t>,</w:t>
      </w:r>
      <w:r>
        <w:tab/>
        <w:t>-- Cond ThreshLow</w:t>
      </w:r>
    </w:p>
    <w:p w:rsidR="00A102B8" w:rsidRPr="0007624F" w:rsidRDefault="00A102B8" w:rsidP="00A102B8">
      <w:pPr>
        <w:pStyle w:val="PL"/>
        <w:shd w:val="clear" w:color="auto" w:fill="E6E6E6"/>
      </w:pPr>
      <w:r w:rsidRPr="0007624F">
        <w:t>}</w:t>
      </w:r>
    </w:p>
    <w:p w:rsidR="00A102B8" w:rsidRPr="0007624F" w:rsidRDefault="00A102B8" w:rsidP="00A102B8">
      <w:pPr>
        <w:pStyle w:val="PL"/>
        <w:shd w:val="clear" w:color="auto" w:fill="E6E6E6"/>
      </w:pPr>
    </w:p>
    <w:p w:rsidR="00A102B8" w:rsidRPr="0007624F" w:rsidRDefault="00A102B8" w:rsidP="00A102B8">
      <w:pPr>
        <w:pStyle w:val="PL"/>
        <w:shd w:val="clear" w:color="auto" w:fill="E6E6E6"/>
      </w:pPr>
      <w:r>
        <w:t>SL-</w:t>
      </w:r>
      <w:r w:rsidRPr="0007624F">
        <w:t>Disc</w:t>
      </w:r>
      <w:r>
        <w:t>ConfigRemote</w:t>
      </w:r>
      <w:r w:rsidRPr="0007624F">
        <w:t>UE-r13</w:t>
      </w:r>
      <w:r w:rsidRPr="0007624F">
        <w:tab/>
        <w:t>::= SEQUENCE {</w:t>
      </w:r>
      <w:r w:rsidRPr="0007624F">
        <w:tab/>
      </w:r>
    </w:p>
    <w:p w:rsidR="00A102B8" w:rsidRPr="0007624F" w:rsidRDefault="00A102B8" w:rsidP="00A102B8">
      <w:pPr>
        <w:pStyle w:val="PL"/>
        <w:shd w:val="clear" w:color="auto" w:fill="E6E6E6"/>
      </w:pPr>
      <w:r w:rsidRPr="0007624F">
        <w:tab/>
        <w:t>threshHigh</w:t>
      </w:r>
      <w:r>
        <w:t>-r13</w:t>
      </w:r>
      <w:r>
        <w:tab/>
      </w:r>
      <w:r>
        <w:tab/>
      </w:r>
      <w:r>
        <w:tab/>
        <w:t>RSRP-Range</w:t>
      </w:r>
      <w:r>
        <w:tab/>
      </w:r>
      <w:r>
        <w:tab/>
      </w:r>
      <w:r>
        <w:tab/>
      </w:r>
      <w:r>
        <w:tab/>
      </w:r>
      <w:r>
        <w:tab/>
        <w:t>OPTIONAL</w:t>
      </w:r>
      <w:r w:rsidRPr="0007624F">
        <w:tab/>
        <w:t>-- Need OR</w:t>
      </w:r>
    </w:p>
    <w:p w:rsidR="00A102B8" w:rsidRPr="0007624F" w:rsidRDefault="00A102B8" w:rsidP="00A102B8">
      <w:pPr>
        <w:pStyle w:val="PL"/>
        <w:shd w:val="clear" w:color="auto" w:fill="E6E6E6"/>
      </w:pPr>
      <w:r w:rsidRPr="0007624F">
        <w:tab/>
        <w:t>hystMax-r13</w:t>
      </w:r>
      <w:r w:rsidRPr="0007624F">
        <w:tab/>
      </w:r>
      <w:r w:rsidRPr="0007624F">
        <w:tab/>
      </w:r>
      <w:r w:rsidRPr="0007624F">
        <w:tab/>
      </w:r>
      <w:r w:rsidRPr="0007624F">
        <w:tab/>
        <w:t>ENUMERATED {dB0, dB3, dB6, dB9, dB12}</w:t>
      </w:r>
      <w:r>
        <w:tab/>
        <w:t>OPTIONAL</w:t>
      </w:r>
      <w:r w:rsidRPr="0007624F">
        <w:t>,</w:t>
      </w:r>
      <w:r>
        <w:tab/>
        <w:t>-- Cond ThreshHigh</w:t>
      </w:r>
    </w:p>
    <w:p w:rsidR="00A102B8" w:rsidRPr="0007624F" w:rsidRDefault="00A102B8" w:rsidP="00A102B8">
      <w:pPr>
        <w:pStyle w:val="PL"/>
        <w:shd w:val="clear" w:color="auto" w:fill="E6E6E6"/>
      </w:pPr>
      <w:r w:rsidRPr="0007624F">
        <w:tab/>
        <w:t>reselectionInfoIC-r13</w:t>
      </w:r>
      <w:r w:rsidRPr="0007624F">
        <w:tab/>
        <w:t>ReselectionInfoRelay-r13</w:t>
      </w:r>
      <w:r>
        <w:t>,</w:t>
      </w:r>
    </w:p>
    <w:p w:rsidR="00A102B8" w:rsidRDefault="00A102B8" w:rsidP="00A102B8">
      <w:pPr>
        <w:pStyle w:val="PL"/>
        <w:shd w:val="clear" w:color="auto" w:fill="E6E6E6"/>
        <w:rPr>
          <w:rFonts w:eastAsia="MS Mincho"/>
        </w:rPr>
      </w:pPr>
      <w:r>
        <w:rPr>
          <w:rFonts w:eastAsia="MS Mincho"/>
        </w:rPr>
        <w:t>}</w:t>
      </w:r>
    </w:p>
    <w:p w:rsidR="00A102B8" w:rsidRDefault="00A102B8" w:rsidP="00A102B8">
      <w:pPr>
        <w:pStyle w:val="PL"/>
        <w:shd w:val="clear" w:color="auto" w:fill="E6E6E6"/>
      </w:pPr>
    </w:p>
    <w:p w:rsidR="00A102B8" w:rsidRDefault="00A102B8" w:rsidP="00A102B8">
      <w:pPr>
        <w:pStyle w:val="PL"/>
        <w:shd w:val="clear" w:color="auto" w:fill="E6E6E6"/>
      </w:pPr>
      <w:r>
        <w:t>ReselectionInfoRelay-r13 ::=</w:t>
      </w:r>
      <w:r>
        <w:tab/>
        <w:t>SEQUENCE {</w:t>
      </w:r>
    </w:p>
    <w:p w:rsidR="00A102B8" w:rsidRDefault="00A102B8" w:rsidP="00A102B8">
      <w:pPr>
        <w:pStyle w:val="PL"/>
        <w:shd w:val="clear" w:color="auto" w:fill="E6E6E6"/>
      </w:pPr>
      <w:r>
        <w:tab/>
        <w:t>q-RxLevMin-r13</w:t>
      </w:r>
      <w:r>
        <w:tab/>
      </w:r>
      <w:r>
        <w:tab/>
      </w:r>
      <w:r>
        <w:tab/>
      </w:r>
      <w:r>
        <w:tab/>
      </w:r>
      <w:r>
        <w:tab/>
        <w:t>Q-RxLevMin,</w:t>
      </w:r>
    </w:p>
    <w:p w:rsidR="00A102B8" w:rsidRDefault="00A102B8" w:rsidP="00A102B8">
      <w:pPr>
        <w:pStyle w:val="PL"/>
        <w:shd w:val="clear" w:color="auto" w:fill="E6E6E6"/>
      </w:pPr>
      <w:r>
        <w:tab/>
        <w:t>-- Note that the mapping of invidual values may be different for PC5, but the granularity/</w:t>
      </w:r>
    </w:p>
    <w:p w:rsidR="00A102B8" w:rsidRDefault="00A102B8" w:rsidP="00A102B8">
      <w:pPr>
        <w:pStyle w:val="PL"/>
        <w:shd w:val="clear" w:color="auto" w:fill="E6E6E6"/>
      </w:pPr>
      <w:r>
        <w:tab/>
        <w:t>-- number of values is same as for Uu</w:t>
      </w:r>
    </w:p>
    <w:p w:rsidR="00A102B8" w:rsidRDefault="00A102B8" w:rsidP="00A102B8">
      <w:pPr>
        <w:pStyle w:val="PL"/>
        <w:shd w:val="clear" w:color="auto" w:fill="E6E6E6"/>
      </w:pPr>
      <w:r>
        <w:tab/>
        <w:t>filterCoefficient-r13</w:t>
      </w:r>
      <w:r>
        <w:tab/>
      </w:r>
      <w:r>
        <w:tab/>
      </w:r>
      <w:r>
        <w:tab/>
        <w:t>FilterCoefficient,</w:t>
      </w:r>
    </w:p>
    <w:p w:rsidR="00A102B8" w:rsidRDefault="00A102B8" w:rsidP="00A102B8">
      <w:pPr>
        <w:pStyle w:val="PL"/>
        <w:shd w:val="clear" w:color="auto" w:fill="E6E6E6"/>
      </w:pPr>
      <w:r>
        <w:tab/>
        <w:t>minHyst-r13</w:t>
      </w:r>
      <w:r>
        <w:tab/>
      </w:r>
      <w:r>
        <w:tab/>
      </w:r>
      <w:r>
        <w:tab/>
      </w:r>
      <w:r>
        <w:tab/>
      </w:r>
      <w:r>
        <w:tab/>
        <w:t>ENUMERATED {dB0, dB3,</w:t>
      </w:r>
    </w:p>
    <w:p w:rsidR="00A102B8" w:rsidRDefault="00A102B8" w:rsidP="00A102B8">
      <w:pPr>
        <w:pStyle w:val="PL"/>
        <w:shd w:val="clear" w:color="auto" w:fill="E6E6E6"/>
      </w:pPr>
      <w:r>
        <w:tab/>
      </w:r>
      <w:r>
        <w:tab/>
      </w:r>
      <w:r>
        <w:tab/>
      </w:r>
      <w:r>
        <w:tab/>
      </w:r>
      <w:r>
        <w:tab/>
      </w:r>
      <w:r>
        <w:tab/>
      </w:r>
      <w:r>
        <w:tab/>
      </w:r>
      <w:r>
        <w:tab/>
      </w:r>
      <w:r>
        <w:tab/>
      </w:r>
      <w:r>
        <w:tab/>
        <w:t>dB6, dB9, dB12, dBinf}</w:t>
      </w:r>
      <w:r>
        <w:tab/>
        <w:t>OPTIONAL</w:t>
      </w:r>
      <w:r>
        <w:tab/>
        <w:t>-- Need OR</w:t>
      </w:r>
    </w:p>
    <w:p w:rsidR="00A102B8" w:rsidRDefault="00A102B8" w:rsidP="00A102B8">
      <w:pPr>
        <w:pStyle w:val="PL"/>
        <w:shd w:val="clear" w:color="auto" w:fill="E6E6E6"/>
      </w:pPr>
      <w:r>
        <w:t>}</w:t>
      </w:r>
    </w:p>
    <w:p w:rsidR="00A102B8" w:rsidRDefault="00A102B8" w:rsidP="00A102B8">
      <w:pPr>
        <w:pStyle w:val="PL"/>
        <w:shd w:val="clear" w:color="auto" w:fill="E6E6E6"/>
      </w:pPr>
    </w:p>
    <w:p w:rsidR="00A102B8" w:rsidRDefault="00A102B8" w:rsidP="00A102B8">
      <w:pPr>
        <w:pStyle w:val="PL"/>
        <w:shd w:val="clear" w:color="auto" w:fill="E6E6E6"/>
      </w:pPr>
      <w:r>
        <w:t>CellSelectionInfoNFreq-r13 ::=</w:t>
      </w:r>
      <w:r>
        <w:tab/>
        <w:t>SEQUENCE {</w:t>
      </w:r>
    </w:p>
    <w:p w:rsidR="00A102B8" w:rsidRDefault="00A102B8" w:rsidP="00A102B8">
      <w:pPr>
        <w:pStyle w:val="PL"/>
        <w:shd w:val="clear" w:color="auto" w:fill="E6E6E6"/>
      </w:pPr>
      <w:r>
        <w:tab/>
        <w:t>-- Cell selection information as in SIB1</w:t>
      </w:r>
    </w:p>
    <w:p w:rsidR="00A102B8" w:rsidRDefault="00A102B8" w:rsidP="00A102B8">
      <w:pPr>
        <w:pStyle w:val="PL"/>
        <w:shd w:val="clear" w:color="auto" w:fill="E6E6E6"/>
      </w:pPr>
      <w:r>
        <w:tab/>
        <w:t>q-RxLevMin-r13</w:t>
      </w:r>
      <w:r>
        <w:tab/>
      </w:r>
      <w:r>
        <w:tab/>
      </w:r>
      <w:r>
        <w:tab/>
      </w:r>
      <w:r>
        <w:tab/>
      </w:r>
      <w:r>
        <w:tab/>
        <w:t>Q-RxLevMin,</w:t>
      </w:r>
    </w:p>
    <w:p w:rsidR="00A102B8" w:rsidRDefault="00A102B8" w:rsidP="00A102B8">
      <w:pPr>
        <w:pStyle w:val="PL"/>
        <w:shd w:val="clear" w:color="auto" w:fill="E6E6E6"/>
      </w:pPr>
      <w:r>
        <w:tab/>
        <w:t>q-RxLevMinOffset</w:t>
      </w:r>
      <w:r>
        <w:tab/>
      </w:r>
      <w:r>
        <w:tab/>
      </w:r>
      <w:r>
        <w:tab/>
      </w:r>
      <w:r>
        <w:tab/>
      </w:r>
      <w:r>
        <w:tab/>
        <w:t>INTEGER (1..8)</w:t>
      </w:r>
      <w:r>
        <w:tab/>
      </w:r>
      <w:r>
        <w:tab/>
      </w:r>
      <w:r>
        <w:tab/>
        <w:t>OPTIONAL,</w:t>
      </w:r>
      <w:r>
        <w:tab/>
        <w:t>-- Need OP</w:t>
      </w:r>
    </w:p>
    <w:p w:rsidR="00A102B8" w:rsidRDefault="00A102B8" w:rsidP="00A102B8">
      <w:pPr>
        <w:pStyle w:val="PL"/>
        <w:shd w:val="clear" w:color="auto" w:fill="E6E6E6"/>
      </w:pPr>
      <w:r>
        <w:tab/>
        <w:t>-- Cell re-selection information as in SIB3</w:t>
      </w:r>
    </w:p>
    <w:p w:rsidR="00A102B8" w:rsidRDefault="00A102B8" w:rsidP="00A102B8">
      <w:pPr>
        <w:pStyle w:val="PL"/>
        <w:shd w:val="clear" w:color="auto" w:fill="E6E6E6"/>
      </w:pPr>
      <w:r>
        <w:tab/>
        <w:t>q-Hyst-r13</w:t>
      </w:r>
      <w:r>
        <w:tab/>
      </w:r>
      <w:r>
        <w:tab/>
      </w:r>
      <w:r>
        <w:tab/>
      </w:r>
      <w:r>
        <w:tab/>
      </w:r>
      <w:r>
        <w:tab/>
      </w:r>
      <w:r>
        <w:tab/>
      </w:r>
      <w:r>
        <w:tab/>
        <w:t>ENUMERATED {</w:t>
      </w:r>
    </w:p>
    <w:p w:rsidR="00A102B8" w:rsidRDefault="00A102B8" w:rsidP="00A102B8">
      <w:pPr>
        <w:pStyle w:val="PL"/>
        <w:shd w:val="clear" w:color="auto" w:fill="E6E6E6"/>
      </w:pPr>
      <w:r>
        <w:tab/>
      </w:r>
      <w:r>
        <w:tab/>
      </w:r>
      <w:r>
        <w:tab/>
      </w:r>
      <w:r>
        <w:tab/>
      </w:r>
      <w:r>
        <w:tab/>
      </w:r>
      <w:r>
        <w:tab/>
      </w:r>
      <w:r>
        <w:tab/>
      </w:r>
      <w:r>
        <w:tab/>
      </w:r>
      <w:r>
        <w:tab/>
      </w:r>
      <w:r>
        <w:tab/>
      </w:r>
      <w:r>
        <w:tab/>
        <w:t>dB0, dB1, dB2, dB3, dB4, dB5, dB6, dB8, dB10,</w:t>
      </w:r>
    </w:p>
    <w:p w:rsidR="00A102B8" w:rsidRDefault="00A102B8" w:rsidP="00A102B8">
      <w:pPr>
        <w:pStyle w:val="PL"/>
        <w:shd w:val="clear" w:color="auto" w:fill="E6E6E6"/>
      </w:pPr>
      <w:r>
        <w:tab/>
      </w:r>
      <w:r>
        <w:tab/>
      </w:r>
      <w:r>
        <w:tab/>
      </w:r>
      <w:r>
        <w:tab/>
      </w:r>
      <w:r>
        <w:tab/>
      </w:r>
      <w:r>
        <w:tab/>
      </w:r>
      <w:r>
        <w:tab/>
      </w:r>
      <w:r>
        <w:tab/>
      </w:r>
      <w:r>
        <w:tab/>
      </w:r>
      <w:r>
        <w:tab/>
      </w:r>
      <w:r>
        <w:tab/>
        <w:t>dB12, dB14, dB16, dB18, dB20, dB22, dB24},</w:t>
      </w:r>
    </w:p>
    <w:p w:rsidR="00A102B8" w:rsidRDefault="00A102B8" w:rsidP="00A102B8">
      <w:pPr>
        <w:pStyle w:val="PL"/>
        <w:shd w:val="clear" w:color="auto" w:fill="E6E6E6"/>
      </w:pPr>
      <w:r>
        <w:tab/>
        <w:t>q-RxLevMinReselection-r13</w:t>
      </w:r>
      <w:r>
        <w:tab/>
      </w:r>
      <w:r>
        <w:tab/>
      </w:r>
      <w:r>
        <w:tab/>
        <w:t>Q-RxLevMin,</w:t>
      </w:r>
    </w:p>
    <w:p w:rsidR="00A102B8" w:rsidRDefault="00A102B8" w:rsidP="00A102B8">
      <w:pPr>
        <w:pStyle w:val="PL"/>
        <w:shd w:val="clear" w:color="auto" w:fill="E6E6E6"/>
      </w:pPr>
      <w:r>
        <w:tab/>
        <w:t>t-ReselectionEUTRA-r13</w:t>
      </w:r>
      <w:r>
        <w:tab/>
      </w:r>
      <w:r>
        <w:tab/>
      </w:r>
      <w:r>
        <w:tab/>
      </w:r>
      <w:r>
        <w:tab/>
        <w:t>T-Reselection</w:t>
      </w:r>
    </w:p>
    <w:p w:rsidR="00A102B8" w:rsidRDefault="00A102B8" w:rsidP="00A102B8">
      <w:pPr>
        <w:pStyle w:val="PL"/>
        <w:shd w:val="clear" w:color="auto" w:fill="E6E6E6"/>
      </w:pPr>
      <w:r>
        <w:t>}</w:t>
      </w:r>
    </w:p>
    <w:p w:rsidR="00A102B8" w:rsidRDefault="00A102B8" w:rsidP="00A102B8">
      <w:pPr>
        <w:pStyle w:val="PL"/>
        <w:shd w:val="clear" w:color="auto" w:fill="E6E6E6"/>
      </w:pPr>
    </w:p>
    <w:p w:rsidR="00A102B8" w:rsidRDefault="00A102B8" w:rsidP="00A102B8">
      <w:pPr>
        <w:pStyle w:val="PL"/>
        <w:shd w:val="clear" w:color="auto" w:fill="E6E6E6"/>
      </w:pPr>
      <w:r w:rsidRPr="00594C42">
        <w:t>SL-CarrierFreqInfo</w:t>
      </w:r>
      <w:r>
        <w:t xml:space="preserve">-v13x0::= </w:t>
      </w:r>
      <w:r>
        <w:tab/>
        <w:t>SEQUENCE {</w:t>
      </w:r>
    </w:p>
    <w:p w:rsidR="00A102B8" w:rsidRDefault="00A102B8" w:rsidP="00A102B8">
      <w:pPr>
        <w:pStyle w:val="PL"/>
        <w:shd w:val="clear" w:color="auto" w:fill="E6E6E6"/>
      </w:pPr>
      <w:r>
        <w:tab/>
        <w:t>discResourcesNonPS-r13</w:t>
      </w:r>
      <w:r>
        <w:tab/>
      </w:r>
      <w:r>
        <w:tab/>
      </w:r>
      <w:r>
        <w:tab/>
        <w:t>SL-ResourcesInterFreq-r13</w:t>
      </w:r>
      <w:r>
        <w:tab/>
      </w:r>
      <w:r>
        <w:tab/>
      </w:r>
      <w:r>
        <w:tab/>
        <w:t xml:space="preserve">OPTIONAL, </w:t>
      </w:r>
      <w:r>
        <w:tab/>
        <w:t>-- Need OR</w:t>
      </w:r>
    </w:p>
    <w:p w:rsidR="00A102B8" w:rsidRDefault="00A102B8" w:rsidP="00A102B8">
      <w:pPr>
        <w:pStyle w:val="PL"/>
        <w:shd w:val="clear" w:color="auto" w:fill="E6E6E6"/>
      </w:pPr>
      <w:r>
        <w:tab/>
        <w:t>discResourcesPS-r13</w:t>
      </w:r>
      <w:r>
        <w:tab/>
      </w:r>
      <w:r>
        <w:tab/>
      </w:r>
      <w:r>
        <w:tab/>
      </w:r>
      <w:r>
        <w:tab/>
        <w:t>SL-ResourcesInterFreq-r13</w:t>
      </w:r>
      <w:r>
        <w:tab/>
      </w:r>
      <w:r>
        <w:tab/>
      </w:r>
      <w:r>
        <w:tab/>
        <w:t xml:space="preserve">OPTIONAL, </w:t>
      </w:r>
      <w:r>
        <w:tab/>
        <w:t>-- Need OR</w:t>
      </w:r>
    </w:p>
    <w:p w:rsidR="00A102B8" w:rsidRDefault="00A102B8" w:rsidP="00A102B8">
      <w:pPr>
        <w:pStyle w:val="PL"/>
        <w:shd w:val="clear" w:color="auto" w:fill="E6E6E6"/>
      </w:pPr>
      <w:r>
        <w:tab/>
        <w:t>discConfigOther-r13</w:t>
      </w:r>
      <w:r>
        <w:tab/>
      </w:r>
      <w:r>
        <w:tab/>
      </w:r>
      <w:r>
        <w:tab/>
      </w:r>
      <w:r w:rsidRPr="002424D1">
        <w:t>SL-</w:t>
      </w:r>
      <w:r>
        <w:rPr>
          <w:lang w:eastAsia="zh-CN"/>
        </w:rPr>
        <w:t>DiscConfigOtherInterFreq</w:t>
      </w:r>
      <w:r>
        <w:t>-r13</w:t>
      </w:r>
      <w:r>
        <w:tab/>
      </w:r>
      <w:r>
        <w:tab/>
      </w:r>
      <w:r>
        <w:rPr>
          <w:rFonts w:eastAsia="MS Mincho"/>
        </w:rPr>
        <w:t xml:space="preserve">OPTIONAL </w:t>
      </w:r>
      <w:r>
        <w:rPr>
          <w:rFonts w:eastAsia="MS Mincho"/>
        </w:rPr>
        <w:tab/>
        <w:t>-- Need OR</w:t>
      </w:r>
    </w:p>
    <w:p w:rsidR="00A102B8" w:rsidRDefault="00A102B8" w:rsidP="00A102B8">
      <w:pPr>
        <w:pStyle w:val="PL"/>
        <w:shd w:val="clear" w:color="auto" w:fill="E6E6E6"/>
      </w:pPr>
      <w:r>
        <w:t>}</w:t>
      </w:r>
    </w:p>
    <w:p w:rsidR="00A102B8" w:rsidRDefault="00A102B8" w:rsidP="00A102B8">
      <w:pPr>
        <w:pStyle w:val="PL"/>
        <w:shd w:val="clear" w:color="auto" w:fill="E6E6E6"/>
      </w:pPr>
    </w:p>
    <w:p w:rsidR="00A102B8" w:rsidRDefault="00A102B8" w:rsidP="00A102B8">
      <w:pPr>
        <w:pStyle w:val="PL"/>
        <w:shd w:val="clear" w:color="auto" w:fill="E6E6E6"/>
      </w:pPr>
      <w:r>
        <w:t>PLMN-IdentityList4-r12 ::=</w:t>
      </w:r>
      <w:r>
        <w:tab/>
        <w:t>SEQUENCE (SIZE (1..maxPLMN-r11)) OF</w:t>
      </w:r>
      <w:r>
        <w:tab/>
        <w:t>PLMN-IdentityInfo2-r12</w:t>
      </w:r>
    </w:p>
    <w:p w:rsidR="00A102B8" w:rsidRDefault="00A102B8" w:rsidP="00A102B8">
      <w:pPr>
        <w:pStyle w:val="PL"/>
        <w:shd w:val="clear" w:color="auto" w:fill="E6E6E6"/>
      </w:pPr>
    </w:p>
    <w:p w:rsidR="00A102B8" w:rsidRDefault="00A102B8" w:rsidP="00A102B8">
      <w:pPr>
        <w:pStyle w:val="PL"/>
        <w:shd w:val="clear" w:color="auto" w:fill="E6E6E6"/>
      </w:pPr>
      <w:r>
        <w:t>PLMN-IdentityInfo2-r12 ::=</w:t>
      </w:r>
      <w:r>
        <w:tab/>
      </w:r>
      <w:r>
        <w:tab/>
        <w:t>CHOICE</w:t>
      </w:r>
      <w:r>
        <w:tab/>
        <w:t>{</w:t>
      </w:r>
    </w:p>
    <w:p w:rsidR="00A102B8" w:rsidRDefault="00A102B8" w:rsidP="00A102B8">
      <w:pPr>
        <w:pStyle w:val="PL"/>
        <w:shd w:val="clear" w:color="auto" w:fill="E6E6E6"/>
      </w:pPr>
      <w:r>
        <w:tab/>
        <w:t>plmn-Index-r</w:t>
      </w:r>
      <w:r w:rsidRPr="00E20A7C">
        <w:t>12</w:t>
      </w:r>
      <w:r>
        <w:tab/>
      </w:r>
      <w:r>
        <w:tab/>
      </w:r>
      <w:r>
        <w:tab/>
      </w:r>
      <w:r>
        <w:tab/>
      </w:r>
      <w:r>
        <w:tab/>
        <w:t>INTEGER (1..maxPLMN-r11),</w:t>
      </w:r>
    </w:p>
    <w:p w:rsidR="00A102B8" w:rsidRDefault="00A102B8" w:rsidP="00A102B8">
      <w:pPr>
        <w:pStyle w:val="PL"/>
        <w:shd w:val="clear" w:color="auto" w:fill="E6E6E6"/>
      </w:pPr>
      <w:r>
        <w:tab/>
        <w:t>plmnIdentity-r12</w:t>
      </w:r>
      <w:r>
        <w:tab/>
      </w:r>
      <w:r>
        <w:tab/>
      </w:r>
      <w:r>
        <w:tab/>
      </w:r>
      <w:r>
        <w:tab/>
        <w:t>PLMN-Identity</w:t>
      </w:r>
    </w:p>
    <w:p w:rsidR="00A102B8" w:rsidRDefault="00A102B8" w:rsidP="00A102B8">
      <w:pPr>
        <w:pStyle w:val="PL"/>
        <w:shd w:val="clear" w:color="auto" w:fill="E6E6E6"/>
      </w:pPr>
      <w:r>
        <w:t>}</w:t>
      </w:r>
    </w:p>
    <w:p w:rsidR="00A102B8" w:rsidRDefault="00A102B8" w:rsidP="00A102B8">
      <w:pPr>
        <w:pStyle w:val="PL"/>
        <w:shd w:val="clear" w:color="auto" w:fill="E6E6E6"/>
      </w:pPr>
    </w:p>
    <w:p w:rsidR="00A102B8" w:rsidRDefault="00A102B8" w:rsidP="00A102B8">
      <w:pPr>
        <w:pStyle w:val="PL"/>
        <w:shd w:val="clear" w:color="auto" w:fill="E6E6E6"/>
      </w:pPr>
      <w:r w:rsidRPr="002424D1">
        <w:t>SL-D</w:t>
      </w:r>
      <w:r w:rsidRPr="002424D1">
        <w:rPr>
          <w:rFonts w:eastAsia="MS Mincho"/>
        </w:rPr>
        <w:t>iscTxResourcesInterFreq-r13 ::=</w:t>
      </w:r>
      <w:r w:rsidRPr="002424D1">
        <w:tab/>
        <w:t>CHOICE {</w:t>
      </w:r>
    </w:p>
    <w:p w:rsidR="00A102B8" w:rsidRDefault="00A102B8" w:rsidP="00A102B8">
      <w:pPr>
        <w:pStyle w:val="PL"/>
        <w:shd w:val="clear" w:color="auto" w:fill="E6E6E6"/>
      </w:pPr>
      <w:r>
        <w:tab/>
        <w:t>acquireSI-FromCarrier-r13</w:t>
      </w:r>
      <w:r>
        <w:tab/>
      </w:r>
      <w:r>
        <w:tab/>
        <w:t>NULL,</w:t>
      </w:r>
    </w:p>
    <w:p w:rsidR="00A102B8" w:rsidRDefault="00A102B8" w:rsidP="00A102B8">
      <w:pPr>
        <w:pStyle w:val="PL"/>
        <w:shd w:val="clear" w:color="auto" w:fill="E6E6E6"/>
      </w:pPr>
      <w:r w:rsidRPr="00582EEC">
        <w:tab/>
      </w:r>
      <w:r w:rsidRPr="00582EEC">
        <w:rPr>
          <w:rFonts w:eastAsia="MS Mincho"/>
        </w:rPr>
        <w:t>discTxPoolCommon</w:t>
      </w:r>
      <w:r>
        <w:t>-r13</w:t>
      </w:r>
      <w:r w:rsidRPr="00582EEC">
        <w:rPr>
          <w:rFonts w:eastAsia="MS Mincho"/>
        </w:rPr>
        <w:tab/>
      </w:r>
      <w:r w:rsidRPr="00582EEC">
        <w:rPr>
          <w:rFonts w:eastAsia="MS Mincho"/>
        </w:rPr>
        <w:tab/>
      </w:r>
      <w:r w:rsidRPr="00582EEC">
        <w:rPr>
          <w:rFonts w:eastAsia="MS Mincho"/>
        </w:rPr>
        <w:tab/>
      </w:r>
      <w:r>
        <w:t>SL-DiscT</w:t>
      </w:r>
      <w:r w:rsidRPr="00A5593F">
        <w:t>xPoolList</w:t>
      </w:r>
      <w:r>
        <w:t>-r12,</w:t>
      </w:r>
    </w:p>
    <w:p w:rsidR="00A102B8" w:rsidRDefault="00A102B8" w:rsidP="00A102B8">
      <w:pPr>
        <w:pStyle w:val="PL"/>
        <w:shd w:val="clear" w:color="auto" w:fill="E6E6E6"/>
      </w:pPr>
      <w:r>
        <w:tab/>
        <w:t>requestDedicated-r13</w:t>
      </w:r>
      <w:r>
        <w:tab/>
      </w:r>
      <w:r>
        <w:tab/>
      </w:r>
      <w:r>
        <w:tab/>
        <w:t>NULL,</w:t>
      </w:r>
    </w:p>
    <w:p w:rsidR="00A102B8" w:rsidRDefault="00A102B8" w:rsidP="00A102B8">
      <w:pPr>
        <w:pStyle w:val="PL"/>
        <w:shd w:val="clear" w:color="auto" w:fill="E6E6E6"/>
      </w:pPr>
      <w:r>
        <w:tab/>
      </w:r>
      <w:r w:rsidRPr="001133A5">
        <w:t>noTxOnCarrier-r13</w:t>
      </w:r>
      <w:r w:rsidRPr="001133A5">
        <w:tab/>
      </w:r>
      <w:r w:rsidRPr="001133A5">
        <w:tab/>
      </w:r>
      <w:r w:rsidRPr="001133A5">
        <w:tab/>
      </w:r>
      <w:r w:rsidRPr="001133A5">
        <w:tab/>
        <w:t>NULL</w:t>
      </w:r>
    </w:p>
    <w:p w:rsidR="00A102B8" w:rsidRDefault="00A102B8" w:rsidP="00A102B8">
      <w:pPr>
        <w:pStyle w:val="PL"/>
        <w:shd w:val="clear" w:color="auto" w:fill="E6E6E6"/>
      </w:pPr>
      <w:r>
        <w:t>}</w:t>
      </w:r>
    </w:p>
    <w:p w:rsidR="00A102B8" w:rsidRDefault="00A102B8" w:rsidP="00A102B8">
      <w:pPr>
        <w:pStyle w:val="PL"/>
        <w:shd w:val="clear" w:color="auto" w:fill="E6E6E6"/>
      </w:pPr>
    </w:p>
    <w:p w:rsidR="00A102B8" w:rsidRPr="00582EEC" w:rsidRDefault="00A102B8" w:rsidP="00A102B8">
      <w:pPr>
        <w:pStyle w:val="PL"/>
        <w:shd w:val="clear" w:color="auto" w:fill="E6E6E6"/>
      </w:pPr>
      <w:r>
        <w:rPr>
          <w:lang w:eastAsia="zh-CN"/>
        </w:rPr>
        <w:t>SL-DiscConfigOtherInterFreq-r13</w:t>
      </w:r>
      <w:r>
        <w:t xml:space="preserve">::= </w:t>
      </w:r>
      <w:r>
        <w:tab/>
        <w:t>SEQUENCE</w:t>
      </w:r>
      <w:r w:rsidRPr="00582EEC">
        <w:t xml:space="preserve"> {</w:t>
      </w:r>
    </w:p>
    <w:p w:rsidR="00A102B8" w:rsidRPr="00D018F7" w:rsidRDefault="00A102B8" w:rsidP="00A102B8">
      <w:pPr>
        <w:pStyle w:val="PL"/>
        <w:shd w:val="clear" w:color="auto" w:fill="E6E6E6"/>
      </w:pPr>
      <w:r w:rsidRPr="00582EEC">
        <w:tab/>
      </w:r>
      <w:r>
        <w:t>tx</w:t>
      </w:r>
      <w:r>
        <w:rPr>
          <w:rFonts w:eastAsia="MS Mincho"/>
        </w:rPr>
        <w:t>P</w:t>
      </w:r>
      <w:r w:rsidRPr="00D018F7">
        <w:rPr>
          <w:rFonts w:eastAsia="MS Mincho"/>
        </w:rPr>
        <w:t>owerInfo</w:t>
      </w:r>
      <w:r w:rsidRPr="00D018F7">
        <w:t>-r1</w:t>
      </w:r>
      <w:r>
        <w:t>3</w:t>
      </w:r>
      <w:r w:rsidRPr="00D018F7">
        <w:rPr>
          <w:rFonts w:eastAsia="MS Mincho"/>
        </w:rPr>
        <w:tab/>
      </w:r>
      <w:r w:rsidRPr="00D018F7">
        <w:rPr>
          <w:rFonts w:eastAsia="MS Mincho"/>
        </w:rPr>
        <w:tab/>
      </w:r>
      <w:r w:rsidRPr="00D018F7">
        <w:rPr>
          <w:rFonts w:eastAsia="MS Mincho"/>
        </w:rPr>
        <w:tab/>
      </w:r>
      <w:r w:rsidRPr="00D018F7">
        <w:rPr>
          <w:rFonts w:eastAsia="MS Mincho"/>
        </w:rPr>
        <w:tab/>
      </w:r>
      <w:r>
        <w:rPr>
          <w:rFonts w:eastAsia="MS Mincho"/>
        </w:rPr>
        <w:tab/>
      </w:r>
      <w:r w:rsidRPr="00D018F7">
        <w:t xml:space="preserve">SL-DiscTxPowerInfoList-r12 </w:t>
      </w:r>
      <w:r w:rsidRPr="00D018F7">
        <w:tab/>
      </w:r>
      <w:r w:rsidRPr="00D018F7">
        <w:tab/>
      </w:r>
      <w:r w:rsidRPr="00D018F7">
        <w:tab/>
        <w:t>OPTIONAL,</w:t>
      </w:r>
      <w:r w:rsidRPr="00D018F7">
        <w:tab/>
        <w:t>-- Cond Tx</w:t>
      </w:r>
    </w:p>
    <w:p w:rsidR="00A102B8" w:rsidRDefault="00A102B8" w:rsidP="00A102B8">
      <w:pPr>
        <w:pStyle w:val="PL"/>
        <w:shd w:val="clear" w:color="auto" w:fill="E6E6E6"/>
      </w:pPr>
      <w:r>
        <w:tab/>
        <w:t>r</w:t>
      </w:r>
      <w:r w:rsidRPr="00D018F7">
        <w:t>efCarrier</w:t>
      </w:r>
      <w:r>
        <w:t>Common</w:t>
      </w:r>
      <w:r w:rsidRPr="00D018F7">
        <w:t>-r13</w:t>
      </w:r>
      <w:r w:rsidRPr="00D018F7">
        <w:tab/>
      </w:r>
      <w:r w:rsidRPr="00D018F7">
        <w:tab/>
      </w:r>
      <w:r>
        <w:tab/>
      </w:r>
      <w:r>
        <w:tab/>
      </w:r>
      <w:r w:rsidRPr="00D05729">
        <w:t xml:space="preserve">ENUMERATED </w:t>
      </w:r>
      <w:r>
        <w:t>{pCell}</w:t>
      </w:r>
      <w:r>
        <w:tab/>
      </w:r>
      <w:r>
        <w:tab/>
      </w:r>
      <w:r>
        <w:tab/>
      </w:r>
      <w:r>
        <w:tab/>
      </w:r>
      <w:r>
        <w:tab/>
        <w:t>OPTIONAL,</w:t>
      </w:r>
      <w:r>
        <w:tab/>
        <w:t>-- Need OR</w:t>
      </w:r>
    </w:p>
    <w:p w:rsidR="00A102B8" w:rsidRPr="00D018F7" w:rsidRDefault="00A102B8" w:rsidP="00A102B8">
      <w:pPr>
        <w:pStyle w:val="PL"/>
        <w:shd w:val="clear" w:color="auto" w:fill="E6E6E6"/>
      </w:pPr>
      <w:r w:rsidRPr="00D018F7">
        <w:tab/>
        <w:t>discSyncConfig-r1</w:t>
      </w:r>
      <w:r>
        <w:t>3</w:t>
      </w:r>
      <w:r w:rsidRPr="00D018F7">
        <w:tab/>
      </w:r>
      <w:r w:rsidRPr="00D018F7">
        <w:tab/>
      </w:r>
      <w:r w:rsidRPr="00D018F7">
        <w:tab/>
      </w:r>
      <w:r>
        <w:tab/>
      </w:r>
      <w:r w:rsidRPr="00D018F7">
        <w:t>SL-SyncConfigList</w:t>
      </w:r>
      <w:r>
        <w:t>NFreq</w:t>
      </w:r>
      <w:r w:rsidRPr="00D018F7">
        <w:t>-r1</w:t>
      </w:r>
      <w:r>
        <w:t>3</w:t>
      </w:r>
      <w:r w:rsidRPr="00D018F7">
        <w:tab/>
      </w:r>
      <w:r w:rsidRPr="00D018F7">
        <w:tab/>
      </w:r>
      <w:r w:rsidRPr="00D018F7">
        <w:tab/>
        <w:t>OPTIONAL</w:t>
      </w:r>
      <w:r>
        <w:t>,</w:t>
      </w:r>
      <w:r w:rsidRPr="00D018F7">
        <w:tab/>
        <w:t>-- Need OR</w:t>
      </w:r>
    </w:p>
    <w:p w:rsidR="00A102B8" w:rsidRPr="00D018F7" w:rsidRDefault="00A102B8" w:rsidP="00A102B8">
      <w:pPr>
        <w:pStyle w:val="PL"/>
        <w:shd w:val="clear" w:color="auto" w:fill="E6E6E6"/>
      </w:pPr>
      <w:r w:rsidRPr="00D018F7">
        <w:tab/>
      </w:r>
      <w:r>
        <w:t>discCellSelectionInfo</w:t>
      </w:r>
      <w:r w:rsidRPr="00D018F7">
        <w:t>-r1</w:t>
      </w:r>
      <w:r>
        <w:t>3</w:t>
      </w:r>
      <w:r w:rsidRPr="00D018F7">
        <w:tab/>
      </w:r>
      <w:r w:rsidRPr="00D018F7">
        <w:tab/>
      </w:r>
      <w:r>
        <w:t>CellS</w:t>
      </w:r>
      <w:r w:rsidRPr="000931D1">
        <w:t>election</w:t>
      </w:r>
      <w:r>
        <w:t>InfoNFreq</w:t>
      </w:r>
      <w:r w:rsidRPr="00D018F7">
        <w:t>-r1</w:t>
      </w:r>
      <w:r>
        <w:t>3</w:t>
      </w:r>
      <w:r w:rsidRPr="00D018F7">
        <w:tab/>
      </w:r>
      <w:r w:rsidRPr="00D018F7">
        <w:tab/>
      </w:r>
      <w:r w:rsidRPr="00D018F7">
        <w:tab/>
        <w:t>OPTIONAL</w:t>
      </w:r>
      <w:r w:rsidRPr="00D018F7">
        <w:tab/>
        <w:t>-- Need OR</w:t>
      </w:r>
    </w:p>
    <w:p w:rsidR="00A102B8" w:rsidRDefault="00A102B8" w:rsidP="00A102B8">
      <w:pPr>
        <w:pStyle w:val="PL"/>
        <w:shd w:val="clear" w:color="auto" w:fill="E6E6E6"/>
      </w:pPr>
      <w:r w:rsidRPr="00582EEC">
        <w:t>}</w:t>
      </w:r>
    </w:p>
    <w:p w:rsidR="00A102B8" w:rsidRDefault="00A102B8" w:rsidP="00A102B8">
      <w:pPr>
        <w:pStyle w:val="PL"/>
        <w:shd w:val="clear" w:color="auto" w:fill="E6E6E6"/>
      </w:pPr>
    </w:p>
    <w:p w:rsidR="00A102B8" w:rsidRDefault="00A102B8" w:rsidP="00A102B8">
      <w:pPr>
        <w:pStyle w:val="PL"/>
        <w:shd w:val="clear" w:color="auto" w:fill="E6E6E6"/>
      </w:pPr>
      <w:r>
        <w:t>SL-ResourcesInterFreq-r13 ::= SEQUENCE {</w:t>
      </w:r>
    </w:p>
    <w:p w:rsidR="00A102B8" w:rsidRDefault="00A102B8" w:rsidP="00A102B8">
      <w:pPr>
        <w:pStyle w:val="PL"/>
        <w:shd w:val="clear" w:color="auto" w:fill="E6E6E6"/>
      </w:pPr>
      <w:r>
        <w:tab/>
        <w:t>discR</w:t>
      </w:r>
      <w:r w:rsidRPr="00582EEC">
        <w:rPr>
          <w:rFonts w:eastAsia="MS Mincho"/>
        </w:rPr>
        <w:t>x</w:t>
      </w:r>
      <w:r>
        <w:rPr>
          <w:rFonts w:eastAsia="MS Mincho"/>
        </w:rPr>
        <w:t>ResourcesInterFreq-r13</w:t>
      </w:r>
      <w:r>
        <w:tab/>
      </w:r>
      <w:r w:rsidRPr="00D018F7">
        <w:t>SL-DiscRxPoolList-r12</w:t>
      </w:r>
      <w:r>
        <w:tab/>
      </w:r>
      <w:r>
        <w:tab/>
      </w:r>
      <w:r>
        <w:tab/>
      </w:r>
      <w:r>
        <w:tab/>
      </w:r>
      <w:r w:rsidRPr="00582EEC">
        <w:t>OPTIONAL</w:t>
      </w:r>
      <w:r>
        <w:t>,</w:t>
      </w:r>
      <w:r w:rsidRPr="00582EEC">
        <w:tab/>
        <w:t>-- Need OR</w:t>
      </w:r>
    </w:p>
    <w:p w:rsidR="00A102B8" w:rsidRDefault="00A102B8" w:rsidP="00A102B8">
      <w:pPr>
        <w:pStyle w:val="PL"/>
        <w:shd w:val="clear" w:color="auto" w:fill="E6E6E6"/>
      </w:pPr>
      <w:r>
        <w:tab/>
        <w:t>discT</w:t>
      </w:r>
      <w:r w:rsidRPr="00582EEC">
        <w:rPr>
          <w:rFonts w:eastAsia="MS Mincho"/>
        </w:rPr>
        <w:t>x</w:t>
      </w:r>
      <w:r>
        <w:rPr>
          <w:rFonts w:eastAsia="MS Mincho"/>
        </w:rPr>
        <w:t>ResourcesInterFreq-r13</w:t>
      </w:r>
      <w:r>
        <w:tab/>
        <w:t>SL-D</w:t>
      </w:r>
      <w:r w:rsidRPr="00582EEC">
        <w:rPr>
          <w:rFonts w:eastAsia="MS Mincho"/>
        </w:rPr>
        <w:t>iscTx</w:t>
      </w:r>
      <w:r>
        <w:rPr>
          <w:rFonts w:eastAsia="MS Mincho"/>
        </w:rPr>
        <w:t>ResourcesInterFreq-r13</w:t>
      </w:r>
      <w:r>
        <w:tab/>
      </w:r>
      <w:r>
        <w:tab/>
      </w:r>
      <w:r w:rsidRPr="00582EEC">
        <w:t>OPTIONAL</w:t>
      </w:r>
      <w:r w:rsidRPr="00582EEC">
        <w:tab/>
        <w:t>-- Need OR</w:t>
      </w:r>
    </w:p>
    <w:p w:rsidR="00A102B8" w:rsidRPr="006F2440" w:rsidRDefault="00A102B8" w:rsidP="00A102B8">
      <w:pPr>
        <w:pStyle w:val="PL"/>
        <w:shd w:val="clear" w:color="auto" w:fill="E6E6E6"/>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lastRenderedPageBreak/>
        <w:t>}</w:t>
      </w:r>
    </w:p>
    <w:p w:rsidR="00A102B8" w:rsidRDefault="00A102B8" w:rsidP="00A102B8">
      <w:pPr>
        <w:pStyle w:val="PL"/>
        <w:shd w:val="clear" w:color="auto" w:fill="E6E6E6"/>
      </w:pPr>
    </w:p>
    <w:p w:rsidR="00A102B8" w:rsidRPr="00582EEC" w:rsidRDefault="00A102B8" w:rsidP="00A102B8">
      <w:pPr>
        <w:pStyle w:val="PL"/>
        <w:shd w:val="clear" w:color="auto" w:fill="E6E6E6"/>
      </w:pPr>
      <w:r w:rsidRPr="00582EEC">
        <w:t>-- ASN1STOP</w:t>
      </w:r>
    </w:p>
    <w:p w:rsidR="00A102B8" w:rsidRPr="00582EEC" w:rsidRDefault="00A102B8" w:rsidP="00A102B8">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9639"/>
      </w:tblGrid>
      <w:tr w:rsidR="00A102B8" w:rsidRPr="00582EEC" w:rsidTr="0009236F">
        <w:trPr>
          <w:cantSplit/>
          <w:tblHeader/>
        </w:trPr>
        <w:tc>
          <w:tcPr>
            <w:tcW w:w="9639" w:type="dxa"/>
          </w:tcPr>
          <w:p w:rsidR="00A102B8" w:rsidRPr="00FC0DF3" w:rsidRDefault="00A102B8" w:rsidP="0009236F">
            <w:pPr>
              <w:pStyle w:val="TAH"/>
              <w:rPr>
                <w:lang w:eastAsia="en-GB"/>
              </w:rPr>
            </w:pPr>
            <w:r w:rsidRPr="00FC0DF3">
              <w:rPr>
                <w:i/>
                <w:noProof/>
                <w:lang w:eastAsia="en-GB"/>
              </w:rPr>
              <w:t xml:space="preserve">SystemInformationBlockType19 </w:t>
            </w:r>
            <w:r w:rsidRPr="00FC0DF3">
              <w:rPr>
                <w:iCs/>
                <w:noProof/>
                <w:lang w:eastAsia="en-GB"/>
              </w:rPr>
              <w:t>field descriptions</w:t>
            </w:r>
          </w:p>
        </w:tc>
      </w:tr>
      <w:tr w:rsidR="00A102B8" w:rsidRPr="00B028CB" w:rsidTr="0009236F">
        <w:trPr>
          <w:cantSplit/>
        </w:trPr>
        <w:tc>
          <w:tcPr>
            <w:tcW w:w="9639" w:type="dxa"/>
          </w:tcPr>
          <w:p w:rsidR="00A102B8" w:rsidRPr="00B028CB" w:rsidRDefault="00A102B8" w:rsidP="0009236F">
            <w:pPr>
              <w:pStyle w:val="TAL"/>
              <w:rPr>
                <w:b/>
                <w:i/>
                <w:lang w:eastAsia="en-GB"/>
              </w:rPr>
            </w:pPr>
            <w:r w:rsidRPr="00CB02C1">
              <w:rPr>
                <w:b/>
                <w:i/>
                <w:lang w:eastAsia="en-GB"/>
              </w:rPr>
              <w:t>discC</w:t>
            </w:r>
            <w:r w:rsidRPr="00F57D38">
              <w:rPr>
                <w:b/>
                <w:i/>
                <w:lang w:eastAsia="en-GB"/>
              </w:rPr>
              <w:t>ellSelectionInfo</w:t>
            </w:r>
          </w:p>
          <w:p w:rsidR="00A102B8" w:rsidRPr="00B028CB" w:rsidRDefault="00A102B8" w:rsidP="0009236F">
            <w:pPr>
              <w:pStyle w:val="TAL"/>
              <w:rPr>
                <w:b/>
                <w:i/>
                <w:lang w:eastAsia="en-GB"/>
              </w:rPr>
            </w:pPr>
            <w:r>
              <w:rPr>
                <w:rFonts w:eastAsia="MS Mincho"/>
                <w:bCs/>
                <w:kern w:val="2"/>
                <w:lang w:eastAsia="en-GB"/>
              </w:rPr>
              <w:t>Parameters that may be used by the UE to select/ reselect a cell on the concerned non serving frequency. If absent, the UE acquires the information from the target cell on the concerned frequency.</w:t>
            </w:r>
            <w:r w:rsidRPr="000C3DE1">
              <w:rPr>
                <w:rFonts w:eastAsia="MS Mincho"/>
                <w:bCs/>
                <w:kern w:val="2"/>
                <w:lang w:eastAsia="en-GB"/>
              </w:rPr>
              <w:t xml:space="preserve"> </w:t>
            </w:r>
            <w:r w:rsidRPr="000C3DE1">
              <w:rPr>
                <w:rFonts w:eastAsia="Malgun Gothic" w:cs="Arial"/>
                <w:bCs/>
                <w:kern w:val="2"/>
                <w:sz w:val="16"/>
                <w:szCs w:val="16"/>
                <w:lang w:eastAsia="ko-KR"/>
              </w:rPr>
              <w:t>See TS 36.304 [4, 11.4]</w:t>
            </w:r>
            <w:r w:rsidRPr="000C3DE1">
              <w:rPr>
                <w:rFonts w:eastAsia="MS Mincho" w:cs="Arial"/>
                <w:bCs/>
                <w:kern w:val="2"/>
                <w:sz w:val="16"/>
                <w:szCs w:val="16"/>
                <w:lang w:eastAsia="en-GB"/>
              </w:rPr>
              <w:t>.</w:t>
            </w:r>
          </w:p>
        </w:tc>
      </w:tr>
      <w:tr w:rsidR="00A102B8" w:rsidRPr="00582EEC" w:rsidDel="001229F6" w:rsidTr="0009236F">
        <w:trPr>
          <w:cantSplit/>
        </w:trPr>
        <w:tc>
          <w:tcPr>
            <w:tcW w:w="9639" w:type="dxa"/>
          </w:tcPr>
          <w:p w:rsidR="00A102B8" w:rsidRPr="00FC0DF3" w:rsidRDefault="00A102B8" w:rsidP="0009236F">
            <w:pPr>
              <w:pStyle w:val="TAL"/>
              <w:rPr>
                <w:b/>
                <w:i/>
                <w:lang w:eastAsia="en-GB"/>
              </w:rPr>
            </w:pPr>
            <w:r w:rsidRPr="00FC0DF3">
              <w:rPr>
                <w:b/>
                <w:i/>
                <w:lang w:eastAsia="en-GB"/>
              </w:rPr>
              <w:t>discInterFreqList</w:t>
            </w:r>
          </w:p>
          <w:p w:rsidR="00A102B8" w:rsidRPr="00FC0DF3" w:rsidRDefault="00A102B8" w:rsidP="0009236F">
            <w:pPr>
              <w:pStyle w:val="TAL"/>
              <w:rPr>
                <w:b/>
                <w:i/>
                <w:lang w:eastAsia="en-GB"/>
              </w:rPr>
            </w:pPr>
            <w:r w:rsidRPr="00FC0DF3">
              <w:rPr>
                <w:rFonts w:eastAsia="MS Mincho"/>
                <w:bCs/>
                <w:kern w:val="2"/>
                <w:lang w:eastAsia="en-GB"/>
              </w:rPr>
              <w:t xml:space="preserve">Indicates the neighbouring frequencies on which </w:t>
            </w:r>
            <w:r w:rsidRPr="00FC0DF3">
              <w:rPr>
                <w:lang w:eastAsia="en-GB"/>
              </w:rPr>
              <w:t xml:space="preserve">sidelink </w:t>
            </w:r>
            <w:r w:rsidRPr="00FC0DF3">
              <w:rPr>
                <w:rFonts w:eastAsia="MS Mincho"/>
                <w:bCs/>
                <w:kern w:val="2"/>
                <w:lang w:eastAsia="en-GB"/>
              </w:rPr>
              <w:t>discovery announcement is supported.</w:t>
            </w:r>
            <w:r>
              <w:rPr>
                <w:rFonts w:eastAsia="MS Mincho"/>
                <w:bCs/>
                <w:kern w:val="2"/>
                <w:lang w:eastAsia="en-GB"/>
              </w:rPr>
              <w:t xml:space="preserve"> </w:t>
            </w:r>
            <w:r w:rsidRPr="00D018F7">
              <w:rPr>
                <w:rFonts w:eastAsia="MS Mincho"/>
                <w:bCs/>
                <w:kern w:val="2"/>
                <w:lang w:eastAsia="en-GB"/>
              </w:rPr>
              <w:t>May also provide further information i.e. reception resource pool and/ or transmission resource pool, or an indication how resources could be obtained.</w:t>
            </w:r>
          </w:p>
        </w:tc>
      </w:tr>
      <w:tr w:rsidR="00A102B8" w:rsidRPr="00582EEC" w:rsidDel="001229F6" w:rsidTr="0009236F">
        <w:trPr>
          <w:cantSplit/>
        </w:trPr>
        <w:tc>
          <w:tcPr>
            <w:tcW w:w="9639" w:type="dxa"/>
          </w:tcPr>
          <w:p w:rsidR="00A102B8" w:rsidRPr="00FC0DF3" w:rsidRDefault="00A102B8" w:rsidP="0009236F">
            <w:pPr>
              <w:pStyle w:val="TAL"/>
              <w:rPr>
                <w:b/>
                <w:i/>
                <w:lang w:eastAsia="en-GB"/>
              </w:rPr>
            </w:pPr>
            <w:r w:rsidRPr="00FC0DF3">
              <w:rPr>
                <w:b/>
                <w:i/>
                <w:lang w:eastAsia="en-GB"/>
              </w:rPr>
              <w:t>discRxPool</w:t>
            </w:r>
          </w:p>
          <w:p w:rsidR="00A102B8" w:rsidRPr="00FC0DF3" w:rsidRDefault="00A102B8" w:rsidP="0009236F">
            <w:pPr>
              <w:pStyle w:val="TAL"/>
              <w:rPr>
                <w:b/>
                <w:i/>
                <w:lang w:eastAsia="en-GB"/>
              </w:rPr>
            </w:pPr>
            <w:r w:rsidRPr="00FC0DF3">
              <w:rPr>
                <w:rFonts w:eastAsia="MS Mincho"/>
                <w:bCs/>
                <w:kern w:val="2"/>
                <w:lang w:eastAsia="en-GB"/>
              </w:rPr>
              <w:t xml:space="preserve">Indicates the resources by which the UE is allowed to receive </w:t>
            </w:r>
            <w:r w:rsidRPr="00FC0DF3">
              <w:rPr>
                <w:lang w:eastAsia="en-GB"/>
              </w:rPr>
              <w:t xml:space="preserve">sidelink </w:t>
            </w:r>
            <w:r w:rsidRPr="00FC0DF3">
              <w:rPr>
                <w:rFonts w:eastAsia="MS Mincho"/>
                <w:bCs/>
                <w:kern w:val="2"/>
                <w:lang w:eastAsia="en-GB"/>
              </w:rPr>
              <w:t>discovery announcements while in RRC_IDLE and while in RRC_CONNECTED.</w:t>
            </w:r>
          </w:p>
        </w:tc>
      </w:tr>
      <w:tr w:rsidR="00A102B8" w:rsidRPr="00B028CB" w:rsidTr="0009236F">
        <w:trPr>
          <w:cantSplit/>
        </w:trPr>
        <w:tc>
          <w:tcPr>
            <w:tcW w:w="9639" w:type="dxa"/>
          </w:tcPr>
          <w:p w:rsidR="00A102B8" w:rsidRPr="00B028CB" w:rsidRDefault="00A102B8" w:rsidP="0009236F">
            <w:pPr>
              <w:pStyle w:val="TAL"/>
              <w:rPr>
                <w:b/>
                <w:i/>
                <w:lang w:eastAsia="en-GB"/>
              </w:rPr>
            </w:pPr>
            <w:r w:rsidRPr="00B028CB">
              <w:rPr>
                <w:b/>
                <w:i/>
                <w:lang w:eastAsia="en-GB"/>
              </w:rPr>
              <w:t>discRxPool</w:t>
            </w:r>
            <w:r>
              <w:rPr>
                <w:b/>
                <w:i/>
                <w:lang w:eastAsia="en-GB"/>
              </w:rPr>
              <w:t>PS</w:t>
            </w:r>
          </w:p>
          <w:p w:rsidR="00A102B8" w:rsidRPr="00B028CB" w:rsidRDefault="00A102B8" w:rsidP="0009236F">
            <w:pPr>
              <w:pStyle w:val="TAL"/>
              <w:rPr>
                <w:b/>
                <w:i/>
                <w:lang w:eastAsia="en-GB"/>
              </w:rPr>
            </w:pPr>
            <w:r w:rsidRPr="005E1B50">
              <w:rPr>
                <w:rFonts w:eastAsia="MS Mincho"/>
                <w:bCs/>
                <w:kern w:val="2"/>
                <w:lang w:eastAsia="en-GB"/>
              </w:rPr>
              <w:t xml:space="preserve">Indicates the resources by which the UE is allowed </w:t>
            </w:r>
            <w:r>
              <w:rPr>
                <w:rFonts w:eastAsia="MS Mincho"/>
                <w:bCs/>
                <w:kern w:val="2"/>
                <w:lang w:eastAsia="en-GB"/>
              </w:rPr>
              <w:t xml:space="preserve">to </w:t>
            </w:r>
            <w:r w:rsidRPr="005E1B50">
              <w:rPr>
                <w:rFonts w:eastAsia="MS Mincho"/>
                <w:bCs/>
                <w:kern w:val="2"/>
                <w:lang w:eastAsia="en-GB"/>
              </w:rPr>
              <w:t xml:space="preserve">receive </w:t>
            </w:r>
            <w:r>
              <w:rPr>
                <w:rFonts w:eastAsia="MS Mincho"/>
                <w:bCs/>
                <w:kern w:val="2"/>
                <w:lang w:eastAsia="en-GB"/>
              </w:rPr>
              <w:t xml:space="preserve">public safety related </w:t>
            </w:r>
            <w:r w:rsidRPr="00B028CB">
              <w:rPr>
                <w:lang w:eastAsia="en-GB"/>
              </w:rPr>
              <w:t xml:space="preserve">sidelink </w:t>
            </w:r>
            <w:r w:rsidRPr="005E1B50">
              <w:rPr>
                <w:rFonts w:eastAsia="MS Mincho"/>
                <w:bCs/>
                <w:kern w:val="2"/>
                <w:lang w:eastAsia="en-GB"/>
              </w:rPr>
              <w:t>discovery announcements while in RRC_IDLE and while in RRC_CONNECTED.</w:t>
            </w:r>
          </w:p>
        </w:tc>
      </w:tr>
      <w:tr w:rsidR="00A102B8" w:rsidRPr="007A65BF" w:rsidTr="0009236F">
        <w:trPr>
          <w:cantSplit/>
        </w:trPr>
        <w:tc>
          <w:tcPr>
            <w:tcW w:w="9639" w:type="dxa"/>
          </w:tcPr>
          <w:p w:rsidR="00A102B8" w:rsidRPr="00D018F7" w:rsidRDefault="00A102B8" w:rsidP="0009236F">
            <w:pPr>
              <w:pStyle w:val="TAL"/>
              <w:rPr>
                <w:b/>
                <w:i/>
                <w:lang w:eastAsia="en-GB"/>
              </w:rPr>
            </w:pPr>
            <w:r>
              <w:rPr>
                <w:b/>
                <w:i/>
                <w:lang w:eastAsia="en-GB"/>
              </w:rPr>
              <w:t>discR</w:t>
            </w:r>
            <w:r w:rsidRPr="00E76C03">
              <w:rPr>
                <w:b/>
                <w:i/>
                <w:lang w:eastAsia="en-GB"/>
              </w:rPr>
              <w:t>xResourcesInterFreq</w:t>
            </w:r>
          </w:p>
          <w:p w:rsidR="00A102B8" w:rsidRPr="00D018F7" w:rsidRDefault="00A102B8" w:rsidP="0009236F">
            <w:pPr>
              <w:pStyle w:val="TAL"/>
              <w:rPr>
                <w:b/>
                <w:i/>
                <w:lang w:eastAsia="en-GB"/>
              </w:rPr>
            </w:pPr>
            <w:r>
              <w:rPr>
                <w:lang w:eastAsia="en-GB"/>
              </w:rPr>
              <w:t>Indicates the resource pool configuration for receiving discovery announcements on a carrier frequency.</w:t>
            </w:r>
          </w:p>
        </w:tc>
      </w:tr>
      <w:tr w:rsidR="00A102B8" w:rsidRPr="00582EEC" w:rsidDel="001229F6" w:rsidTr="0009236F">
        <w:trPr>
          <w:cantSplit/>
        </w:trPr>
        <w:tc>
          <w:tcPr>
            <w:tcW w:w="9639" w:type="dxa"/>
          </w:tcPr>
          <w:p w:rsidR="00A102B8" w:rsidRPr="00FC0DF3" w:rsidRDefault="00A102B8" w:rsidP="0009236F">
            <w:pPr>
              <w:pStyle w:val="TAL"/>
              <w:rPr>
                <w:b/>
                <w:i/>
                <w:lang w:eastAsia="en-GB"/>
              </w:rPr>
            </w:pPr>
            <w:r w:rsidRPr="00FC0DF3">
              <w:rPr>
                <w:b/>
                <w:i/>
                <w:lang w:eastAsia="en-GB"/>
              </w:rPr>
              <w:t>discSyncConfig</w:t>
            </w:r>
          </w:p>
          <w:p w:rsidR="00A102B8" w:rsidRPr="00FC0DF3" w:rsidRDefault="00A102B8" w:rsidP="0009236F">
            <w:pPr>
              <w:pStyle w:val="TAL"/>
              <w:rPr>
                <w:b/>
                <w:i/>
                <w:lang w:eastAsia="en-GB"/>
              </w:rPr>
            </w:pPr>
            <w:r w:rsidRPr="00FC0DF3">
              <w:rPr>
                <w:rFonts w:eastAsia="MS Mincho"/>
                <w:bCs/>
                <w:kern w:val="2"/>
                <w:lang w:eastAsia="en-GB"/>
              </w:rPr>
              <w:t>Indicates the configuration by which the UE is allowed to receive and transmit synchronisation information.</w:t>
            </w:r>
            <w:r w:rsidRPr="00FC0DF3">
              <w:rPr>
                <w:lang w:eastAsia="en-GB"/>
              </w:rPr>
              <w:t xml:space="preserve"> </w:t>
            </w:r>
            <w:r w:rsidRPr="00FC0DF3">
              <w:rPr>
                <w:rFonts w:eastAsia="MS Mincho"/>
                <w:bCs/>
                <w:kern w:val="2"/>
                <w:lang w:eastAsia="en-GB"/>
              </w:rPr>
              <w:t xml:space="preserve">E-UTRAN configures </w:t>
            </w:r>
            <w:r w:rsidRPr="00FC0DF3">
              <w:rPr>
                <w:rFonts w:eastAsia="MS Mincho"/>
                <w:bCs/>
                <w:i/>
                <w:kern w:val="2"/>
                <w:lang w:eastAsia="en-GB"/>
              </w:rPr>
              <w:t>discSyncConfig</w:t>
            </w:r>
            <w:r w:rsidRPr="00FC0DF3">
              <w:rPr>
                <w:rFonts w:eastAsia="MS Mincho"/>
                <w:bCs/>
                <w:kern w:val="2"/>
                <w:lang w:eastAsia="en-GB"/>
              </w:rPr>
              <w:t xml:space="preserve"> including </w:t>
            </w:r>
            <w:r w:rsidRPr="00FC0DF3">
              <w:rPr>
                <w:rFonts w:eastAsia="MS Mincho"/>
                <w:bCs/>
                <w:i/>
                <w:kern w:val="2"/>
                <w:lang w:eastAsia="en-GB"/>
              </w:rPr>
              <w:t>txParameters</w:t>
            </w:r>
            <w:r w:rsidRPr="00FC0DF3">
              <w:rPr>
                <w:rFonts w:eastAsia="MS Mincho"/>
                <w:bCs/>
                <w:kern w:val="2"/>
                <w:lang w:eastAsia="en-GB"/>
              </w:rPr>
              <w:t xml:space="preserve"> when configuring UEs by dedicated signalling to transmit synchronisation information.</w:t>
            </w:r>
          </w:p>
        </w:tc>
      </w:tr>
      <w:tr w:rsidR="00A102B8" w:rsidRPr="00582EEC" w:rsidDel="001229F6" w:rsidTr="0009236F">
        <w:trPr>
          <w:cantSplit/>
        </w:trPr>
        <w:tc>
          <w:tcPr>
            <w:tcW w:w="9639" w:type="dxa"/>
          </w:tcPr>
          <w:p w:rsidR="00A102B8" w:rsidRPr="00FC0DF3" w:rsidRDefault="00A102B8" w:rsidP="0009236F">
            <w:pPr>
              <w:pStyle w:val="TAL"/>
              <w:rPr>
                <w:b/>
                <w:i/>
                <w:lang w:eastAsia="en-GB"/>
              </w:rPr>
            </w:pPr>
            <w:r w:rsidRPr="00FC0DF3">
              <w:rPr>
                <w:b/>
                <w:i/>
                <w:lang w:eastAsia="en-GB"/>
              </w:rPr>
              <w:t>discTxPoolCommon</w:t>
            </w:r>
          </w:p>
          <w:p w:rsidR="00A102B8" w:rsidRPr="00FC0DF3" w:rsidRDefault="00A102B8" w:rsidP="0009236F">
            <w:pPr>
              <w:pStyle w:val="TAL"/>
              <w:rPr>
                <w:b/>
                <w:i/>
                <w:lang w:eastAsia="en-GB"/>
              </w:rPr>
            </w:pPr>
            <w:r w:rsidRPr="00FC0DF3">
              <w:rPr>
                <w:rFonts w:eastAsia="MS Mincho"/>
                <w:bCs/>
                <w:kern w:val="2"/>
                <w:lang w:eastAsia="en-GB"/>
              </w:rPr>
              <w:t xml:space="preserve">Indicates the resources by which the UE is allowed to transmit </w:t>
            </w:r>
            <w:r w:rsidRPr="00FC0DF3">
              <w:rPr>
                <w:lang w:eastAsia="en-GB"/>
              </w:rPr>
              <w:t xml:space="preserve">sidelink </w:t>
            </w:r>
            <w:r w:rsidRPr="00FC0DF3">
              <w:rPr>
                <w:rFonts w:eastAsia="MS Mincho"/>
                <w:bCs/>
                <w:kern w:val="2"/>
                <w:lang w:eastAsia="en-GB"/>
              </w:rPr>
              <w:t>discovery announcements while in RRC_IDLE.</w:t>
            </w:r>
          </w:p>
        </w:tc>
      </w:tr>
      <w:tr w:rsidR="00A102B8" w:rsidRPr="00B028CB" w:rsidTr="0009236F">
        <w:trPr>
          <w:cantSplit/>
        </w:trPr>
        <w:tc>
          <w:tcPr>
            <w:tcW w:w="9639" w:type="dxa"/>
          </w:tcPr>
          <w:p w:rsidR="00A102B8" w:rsidRPr="00B028CB" w:rsidRDefault="00A102B8" w:rsidP="0009236F">
            <w:pPr>
              <w:pStyle w:val="TAL"/>
              <w:rPr>
                <w:b/>
                <w:i/>
                <w:lang w:eastAsia="en-GB"/>
              </w:rPr>
            </w:pPr>
            <w:r w:rsidRPr="00B028CB">
              <w:rPr>
                <w:b/>
                <w:i/>
                <w:lang w:eastAsia="en-GB"/>
              </w:rPr>
              <w:t>discTxPool</w:t>
            </w:r>
            <w:r>
              <w:rPr>
                <w:b/>
                <w:i/>
                <w:lang w:eastAsia="en-GB"/>
              </w:rPr>
              <w:t>PS-</w:t>
            </w:r>
            <w:r w:rsidRPr="00B028CB">
              <w:rPr>
                <w:b/>
                <w:i/>
                <w:lang w:eastAsia="en-GB"/>
              </w:rPr>
              <w:t>Common</w:t>
            </w:r>
          </w:p>
          <w:p w:rsidR="00A102B8" w:rsidRPr="00B028CB" w:rsidRDefault="00A102B8" w:rsidP="0009236F">
            <w:pPr>
              <w:pStyle w:val="TAL"/>
              <w:rPr>
                <w:b/>
                <w:i/>
                <w:lang w:eastAsia="en-GB"/>
              </w:rPr>
            </w:pPr>
            <w:r w:rsidRPr="005E1B50">
              <w:rPr>
                <w:rFonts w:eastAsia="MS Mincho"/>
                <w:bCs/>
                <w:kern w:val="2"/>
                <w:lang w:eastAsia="en-GB"/>
              </w:rPr>
              <w:t xml:space="preserve">Indicates the resources by which </w:t>
            </w:r>
            <w:r>
              <w:rPr>
                <w:rFonts w:eastAsia="MS Mincho"/>
                <w:bCs/>
                <w:kern w:val="2"/>
                <w:lang w:eastAsia="en-GB"/>
              </w:rPr>
              <w:t xml:space="preserve">the </w:t>
            </w:r>
            <w:r w:rsidRPr="005E1B50">
              <w:rPr>
                <w:rFonts w:eastAsia="MS Mincho"/>
                <w:bCs/>
                <w:kern w:val="2"/>
                <w:lang w:eastAsia="en-GB"/>
              </w:rPr>
              <w:t xml:space="preserve">UE is allowed to transmit </w:t>
            </w:r>
            <w:r>
              <w:rPr>
                <w:rFonts w:eastAsia="MS Mincho"/>
                <w:bCs/>
                <w:kern w:val="2"/>
                <w:lang w:eastAsia="en-GB"/>
              </w:rPr>
              <w:t xml:space="preserve">public safety related </w:t>
            </w:r>
            <w:r w:rsidRPr="00B028CB">
              <w:rPr>
                <w:lang w:eastAsia="en-GB"/>
              </w:rPr>
              <w:t xml:space="preserve">sidelink </w:t>
            </w:r>
            <w:r w:rsidRPr="005E1B50">
              <w:rPr>
                <w:rFonts w:eastAsia="MS Mincho"/>
                <w:bCs/>
                <w:kern w:val="2"/>
                <w:lang w:eastAsia="en-GB"/>
              </w:rPr>
              <w:t>discovery announcements while in RRC_IDLE.</w:t>
            </w:r>
          </w:p>
        </w:tc>
      </w:tr>
      <w:tr w:rsidR="00A102B8" w:rsidRPr="00B028CB" w:rsidTr="0009236F">
        <w:trPr>
          <w:cantSplit/>
          <w:tblHeader/>
        </w:trPr>
        <w:tc>
          <w:tcPr>
            <w:tcW w:w="9639" w:type="dxa"/>
          </w:tcPr>
          <w:p w:rsidR="00A102B8" w:rsidRPr="00D018F7" w:rsidDel="001C2FD1" w:rsidRDefault="00A102B8" w:rsidP="0009236F">
            <w:pPr>
              <w:pStyle w:val="TAL"/>
              <w:rPr>
                <w:del w:id="67" w:author="ZTE" w:date="2016-02-05T14:39:00Z"/>
                <w:b/>
                <w:bCs/>
                <w:i/>
                <w:noProof/>
                <w:lang w:eastAsia="zh-CN"/>
              </w:rPr>
            </w:pPr>
            <w:del w:id="68" w:author="ZTE" w:date="2016-02-05T14:39:00Z">
              <w:r w:rsidRPr="001C2FD1" w:rsidDel="001C2FD1">
                <w:rPr>
                  <w:b/>
                  <w:bCs/>
                  <w:i/>
                  <w:noProof/>
                  <w:lang w:eastAsia="en-GB"/>
                </w:rPr>
                <w:delText>discTxRefCarrierCommon</w:delText>
              </w:r>
            </w:del>
          </w:p>
          <w:p w:rsidR="00A102B8" w:rsidRPr="00B028CB" w:rsidRDefault="00A102B8" w:rsidP="0009236F">
            <w:pPr>
              <w:pStyle w:val="TAL"/>
              <w:rPr>
                <w:i/>
                <w:noProof/>
                <w:lang w:eastAsia="en-GB"/>
              </w:rPr>
            </w:pPr>
            <w:del w:id="69" w:author="ZTE" w:date="2016-02-05T14:39:00Z">
              <w:r w:rsidRPr="00D018F7" w:rsidDel="001C2FD1">
                <w:rPr>
                  <w:bCs/>
                  <w:noProof/>
                  <w:lang w:eastAsia="en-GB"/>
                </w:rPr>
                <w:delText>Indicates if the PCell</w:delText>
              </w:r>
              <w:r w:rsidDel="001C2FD1">
                <w:rPr>
                  <w:bCs/>
                  <w:noProof/>
                  <w:lang w:eastAsia="en-GB"/>
                </w:rPr>
                <w:delText xml:space="preserve"> (</w:delText>
              </w:r>
              <w:r w:rsidRPr="000267EE" w:rsidDel="001C2FD1">
                <w:rPr>
                  <w:bCs/>
                  <w:noProof/>
                  <w:lang w:eastAsia="en-GB"/>
                </w:rPr>
                <w:delText>RRC_CONNECTED</w:delText>
              </w:r>
              <w:r w:rsidDel="001C2FD1">
                <w:rPr>
                  <w:bCs/>
                  <w:noProof/>
                  <w:lang w:eastAsia="en-GB"/>
                </w:rPr>
                <w:delText>)/ serving cell (RRC_IDLE)</w:delText>
              </w:r>
              <w:r w:rsidRPr="00D018F7" w:rsidDel="001C2FD1">
                <w:rPr>
                  <w:bCs/>
                  <w:noProof/>
                  <w:lang w:eastAsia="en-GB"/>
                </w:rPr>
                <w:delText xml:space="preserve"> is </w:delText>
              </w:r>
              <w:r w:rsidDel="001C2FD1">
                <w:rPr>
                  <w:bCs/>
                  <w:noProof/>
                  <w:lang w:eastAsia="en-GB"/>
                </w:rPr>
                <w:delText xml:space="preserve">to be </w:delText>
              </w:r>
              <w:r w:rsidRPr="00D018F7" w:rsidDel="001C2FD1">
                <w:rPr>
                  <w:bCs/>
                  <w:noProof/>
                  <w:lang w:eastAsia="en-GB"/>
                </w:rPr>
                <w:delText xml:space="preserve">used as reference </w:delText>
              </w:r>
              <w:r w:rsidDel="001C2FD1">
                <w:rPr>
                  <w:bCs/>
                  <w:noProof/>
                  <w:lang w:eastAsia="en-GB"/>
                </w:rPr>
                <w:delText xml:space="preserve">for </w:delText>
              </w:r>
              <w:r w:rsidRPr="00D018F7" w:rsidDel="001C2FD1">
                <w:rPr>
                  <w:bCs/>
                  <w:noProof/>
                  <w:lang w:eastAsia="en-GB"/>
                </w:rPr>
                <w:delText xml:space="preserve">DL measurements and synchronization, instead of the </w:delText>
              </w:r>
              <w:r w:rsidRPr="00724E96" w:rsidDel="001C2FD1">
                <w:rPr>
                  <w:bCs/>
                  <w:noProof/>
                  <w:lang w:eastAsia="en-GB"/>
                </w:rPr>
                <w:delText xml:space="preserve">DL </w:delText>
              </w:r>
              <w:r w:rsidRPr="00D018F7" w:rsidDel="001C2FD1">
                <w:rPr>
                  <w:bCs/>
                  <w:noProof/>
                  <w:lang w:eastAsia="en-GB"/>
                </w:rPr>
                <w:delText xml:space="preserve">frequency </w:delText>
              </w:r>
              <w:r w:rsidRPr="00724E96" w:rsidDel="001C2FD1">
                <w:rPr>
                  <w:bCs/>
                  <w:noProof/>
                  <w:lang w:eastAsia="en-GB"/>
                </w:rPr>
                <w:delText xml:space="preserve">paired with the one </w:delText>
              </w:r>
              <w:r w:rsidRPr="00D018F7" w:rsidDel="001C2FD1">
                <w:rPr>
                  <w:bCs/>
                  <w:noProof/>
                  <w:lang w:eastAsia="en-GB"/>
                </w:rPr>
                <w:delText>used to transmit sidelink discovery announcements on</w:delText>
              </w:r>
              <w:r w:rsidDel="001C2FD1">
                <w:rPr>
                  <w:bCs/>
                  <w:noProof/>
                  <w:lang w:eastAsia="en-GB"/>
                </w:rPr>
                <w:delText>, see</w:delText>
              </w:r>
              <w:r w:rsidRPr="00D018F7" w:rsidDel="001C2FD1">
                <w:rPr>
                  <w:bCs/>
                  <w:noProof/>
                  <w:lang w:eastAsia="en-GB"/>
                </w:rPr>
                <w:delText xml:space="preserve"> TS 36.213 [23, 14.3.1].</w:delText>
              </w:r>
            </w:del>
          </w:p>
        </w:tc>
      </w:tr>
      <w:tr w:rsidR="00A102B8" w:rsidRPr="007A65BF" w:rsidTr="0009236F">
        <w:trPr>
          <w:cantSplit/>
        </w:trPr>
        <w:tc>
          <w:tcPr>
            <w:tcW w:w="9639" w:type="dxa"/>
          </w:tcPr>
          <w:p w:rsidR="00000000" w:rsidRDefault="00A102B8">
            <w:pPr>
              <w:pStyle w:val="TAL"/>
              <w:rPr>
                <w:rFonts w:cs="Arial"/>
                <w:b/>
                <w:i/>
                <w:noProof/>
                <w:sz w:val="16"/>
                <w:szCs w:val="16"/>
              </w:rPr>
              <w:pPrChange w:id="70" w:author="ZTE" w:date="2016-02-03T11:36:00Z">
                <w:pPr>
                  <w:spacing w:after="0"/>
                </w:pPr>
              </w:pPrChange>
            </w:pPr>
            <w:r>
              <w:rPr>
                <w:rFonts w:cs="Arial"/>
                <w:b/>
                <w:i/>
                <w:noProof/>
                <w:sz w:val="16"/>
                <w:szCs w:val="16"/>
              </w:rPr>
              <w:t>d</w:t>
            </w:r>
            <w:r w:rsidRPr="00474CCD">
              <w:rPr>
                <w:rFonts w:cs="Arial"/>
                <w:b/>
                <w:i/>
                <w:noProof/>
                <w:sz w:val="16"/>
                <w:szCs w:val="16"/>
              </w:rPr>
              <w:t>iscTxResourcesInterFreq</w:t>
            </w:r>
          </w:p>
          <w:p w:rsidR="00000000" w:rsidRDefault="009A16A9">
            <w:pPr>
              <w:pStyle w:val="TAL"/>
              <w:rPr>
                <w:rFonts w:eastAsia="Malgun Gothic" w:cs="Arial"/>
                <w:b/>
                <w:i/>
                <w:noProof/>
                <w:sz w:val="16"/>
                <w:szCs w:val="16"/>
              </w:rPr>
              <w:pPrChange w:id="71" w:author="ZTE" w:date="2016-02-03T11:36:00Z">
                <w:pPr>
                  <w:spacing w:after="0"/>
                </w:pPr>
              </w:pPrChange>
            </w:pPr>
            <w:r w:rsidRPr="009A16A9">
              <w:rPr>
                <w:bCs/>
                <w:noProof/>
                <w:lang w:eastAsia="en-GB"/>
                <w:rPrChange w:id="72" w:author="ZTE" w:date="2016-02-03T11:36:00Z">
                  <w:rPr>
                    <w:rFonts w:cs="Arial"/>
                    <w:noProof/>
                    <w:sz w:val="16"/>
                    <w:szCs w:val="16"/>
                  </w:rPr>
                </w:rPrChange>
              </w:rPr>
              <w:t xml:space="preserve">For the concerned frequency, </w:t>
            </w:r>
            <w:del w:id="73" w:author="ZTE" w:date="2016-02-03T11:32:00Z">
              <w:r w:rsidRPr="009A16A9">
                <w:rPr>
                  <w:bCs/>
                  <w:noProof/>
                  <w:lang w:eastAsia="en-GB"/>
                  <w:rPrChange w:id="74" w:author="ZTE" w:date="2016-02-03T11:36:00Z">
                    <w:rPr>
                      <w:rFonts w:cs="Arial"/>
                      <w:noProof/>
                      <w:sz w:val="16"/>
                      <w:szCs w:val="16"/>
                    </w:rPr>
                  </w:rPrChange>
                </w:rPr>
                <w:delText xml:space="preserve">iither </w:delText>
              </w:r>
            </w:del>
            <w:ins w:id="75" w:author="ZTE" w:date="2016-02-03T11:32:00Z">
              <w:r w:rsidRPr="009A16A9">
                <w:rPr>
                  <w:rFonts w:eastAsia="Malgun Gothic"/>
                  <w:bCs/>
                  <w:noProof/>
                  <w:lang w:eastAsia="en-GB"/>
                  <w:rPrChange w:id="76" w:author="ZTE" w:date="2016-02-03T11:36:00Z">
                    <w:rPr>
                      <w:rFonts w:eastAsiaTheme="minorEastAsia" w:cs="Arial"/>
                      <w:noProof/>
                      <w:sz w:val="16"/>
                      <w:szCs w:val="16"/>
                      <w:lang w:eastAsia="zh-CN"/>
                    </w:rPr>
                  </w:rPrChange>
                </w:rPr>
                <w:t>either</w:t>
              </w:r>
              <w:r w:rsidRPr="009A16A9">
                <w:rPr>
                  <w:bCs/>
                  <w:noProof/>
                  <w:lang w:eastAsia="en-GB"/>
                  <w:rPrChange w:id="77" w:author="ZTE" w:date="2016-02-03T11:36:00Z">
                    <w:rPr>
                      <w:rFonts w:cs="Arial"/>
                      <w:noProof/>
                      <w:sz w:val="16"/>
                      <w:szCs w:val="16"/>
                    </w:rPr>
                  </w:rPrChange>
                </w:rPr>
                <w:t xml:space="preserve"> </w:t>
              </w:r>
            </w:ins>
            <w:r w:rsidRPr="009A16A9">
              <w:rPr>
                <w:bCs/>
                <w:noProof/>
                <w:lang w:eastAsia="en-GB"/>
                <w:rPrChange w:id="78" w:author="ZTE" w:date="2016-02-03T11:36:00Z">
                  <w:rPr>
                    <w:rFonts w:cs="Arial"/>
                    <w:noProof/>
                    <w:sz w:val="16"/>
                    <w:szCs w:val="16"/>
                  </w:rPr>
                </w:rPrChange>
              </w:rPr>
              <w:t xml:space="preserve">provides the UE with a pool of sidelink discovery announcement transmission resources the UE is allowed to use while in RRC_IDLE, or indicates whether such transmission is allowed, and if so how the UE may obtain the required resources. Value </w:t>
            </w:r>
            <w:r w:rsidRPr="009A16A9">
              <w:rPr>
                <w:bCs/>
                <w:i/>
                <w:noProof/>
                <w:lang w:eastAsia="en-GB"/>
                <w:rPrChange w:id="79" w:author="ZTE" w:date="2016-02-03T11:36:00Z">
                  <w:rPr>
                    <w:rFonts w:cs="Arial"/>
                    <w:i/>
                    <w:noProof/>
                    <w:sz w:val="16"/>
                    <w:szCs w:val="16"/>
                  </w:rPr>
                </w:rPrChange>
              </w:rPr>
              <w:t>noTxOnCarrier</w:t>
            </w:r>
            <w:r w:rsidRPr="009A16A9">
              <w:rPr>
                <w:bCs/>
                <w:noProof/>
                <w:lang w:eastAsia="en-GB"/>
                <w:rPrChange w:id="80" w:author="ZTE" w:date="2016-02-03T11:36:00Z">
                  <w:rPr>
                    <w:rFonts w:cs="Arial"/>
                    <w:noProof/>
                    <w:sz w:val="16"/>
                    <w:szCs w:val="16"/>
                  </w:rPr>
                </w:rPrChange>
              </w:rPr>
              <w:t xml:space="preserve"> indicates that the UE is not allowed to transmit sidelink discovery announcements on the concerned frequency. Value </w:t>
            </w:r>
            <w:r w:rsidRPr="009A16A9">
              <w:rPr>
                <w:bCs/>
                <w:i/>
                <w:noProof/>
                <w:lang w:eastAsia="en-GB"/>
                <w:rPrChange w:id="81" w:author="ZTE" w:date="2016-02-03T11:37:00Z">
                  <w:rPr>
                    <w:rFonts w:cs="Arial"/>
                    <w:i/>
                    <w:noProof/>
                    <w:sz w:val="16"/>
                    <w:szCs w:val="16"/>
                  </w:rPr>
                </w:rPrChange>
              </w:rPr>
              <w:t>acquireSI-FromCarrier</w:t>
            </w:r>
            <w:r w:rsidRPr="009A16A9">
              <w:rPr>
                <w:bCs/>
                <w:noProof/>
                <w:lang w:eastAsia="en-GB"/>
                <w:rPrChange w:id="82" w:author="ZTE" w:date="2016-02-03T11:36:00Z">
                  <w:rPr>
                    <w:rFonts w:cs="Arial"/>
                    <w:noProof/>
                    <w:sz w:val="16"/>
                    <w:szCs w:val="16"/>
                  </w:rPr>
                </w:rPrChange>
              </w:rPr>
              <w:t xml:space="preserve"> indicates that the UE may obtain the required resources by autonomously acquiring SIB19 and other relevant SIBs from the concerned frequency. Value </w:t>
            </w:r>
            <w:r w:rsidRPr="009A16A9">
              <w:rPr>
                <w:bCs/>
                <w:i/>
                <w:noProof/>
                <w:lang w:eastAsia="en-GB"/>
                <w:rPrChange w:id="83" w:author="ZTE" w:date="2016-02-03T11:37:00Z">
                  <w:rPr>
                    <w:rFonts w:cs="Arial"/>
                    <w:i/>
                    <w:noProof/>
                    <w:sz w:val="16"/>
                    <w:szCs w:val="16"/>
                  </w:rPr>
                </w:rPrChange>
              </w:rPr>
              <w:t>requestDedicated</w:t>
            </w:r>
            <w:r w:rsidRPr="009A16A9">
              <w:rPr>
                <w:bCs/>
                <w:noProof/>
                <w:lang w:eastAsia="en-GB"/>
                <w:rPrChange w:id="84" w:author="ZTE" w:date="2016-02-03T11:36:00Z">
                  <w:rPr>
                    <w:rFonts w:cs="Arial"/>
                    <w:noProof/>
                    <w:sz w:val="16"/>
                    <w:szCs w:val="16"/>
                  </w:rPr>
                </w:rPrChange>
              </w:rPr>
              <w:t xml:space="preserve"> indicates, that for the concerned carrier, the UE may request the required sidelink discovery resources by using the </w:t>
            </w:r>
            <w:r w:rsidRPr="009A16A9">
              <w:rPr>
                <w:bCs/>
                <w:i/>
                <w:noProof/>
                <w:lang w:eastAsia="en-GB"/>
                <w:rPrChange w:id="85" w:author="ZTE" w:date="2016-02-03T11:37:00Z">
                  <w:rPr>
                    <w:rFonts w:cs="Arial"/>
                    <w:i/>
                    <w:noProof/>
                    <w:sz w:val="16"/>
                    <w:szCs w:val="16"/>
                  </w:rPr>
                </w:rPrChange>
              </w:rPr>
              <w:t>SidelinkUEInformation</w:t>
            </w:r>
            <w:r w:rsidRPr="009A16A9">
              <w:rPr>
                <w:bCs/>
                <w:noProof/>
                <w:lang w:eastAsia="en-GB"/>
                <w:rPrChange w:id="86" w:author="ZTE" w:date="2016-02-03T11:36:00Z">
                  <w:rPr>
                    <w:rFonts w:cs="Arial"/>
                    <w:noProof/>
                    <w:sz w:val="16"/>
                    <w:szCs w:val="16"/>
                  </w:rPr>
                </w:rPrChange>
              </w:rPr>
              <w:t xml:space="preserve"> message</w:t>
            </w:r>
            <w:ins w:id="87" w:author="ZTE" w:date="2016-02-03T11:35:00Z">
              <w:r w:rsidRPr="009A16A9">
                <w:rPr>
                  <w:rFonts w:eastAsia="Malgun Gothic"/>
                  <w:bCs/>
                  <w:noProof/>
                  <w:lang w:eastAsia="en-GB"/>
                  <w:rPrChange w:id="88" w:author="ZTE" w:date="2016-02-03T11:36:00Z">
                    <w:rPr>
                      <w:rFonts w:eastAsiaTheme="minorEastAsia" w:cs="Arial"/>
                      <w:noProof/>
                      <w:sz w:val="16"/>
                      <w:szCs w:val="16"/>
                      <w:lang w:eastAsia="zh-CN"/>
                    </w:rPr>
                  </w:rPrChange>
                </w:rPr>
                <w:t>.</w:t>
              </w:r>
            </w:ins>
          </w:p>
        </w:tc>
      </w:tr>
      <w:tr w:rsidR="00A102B8" w:rsidRPr="00D05729" w:rsidDel="001229F6" w:rsidTr="0009236F">
        <w:trPr>
          <w:cantSplit/>
        </w:trPr>
        <w:tc>
          <w:tcPr>
            <w:tcW w:w="9639" w:type="dxa"/>
          </w:tcPr>
          <w:p w:rsidR="00A102B8" w:rsidRPr="00FC0DF3" w:rsidRDefault="00A102B8" w:rsidP="0009236F">
            <w:pPr>
              <w:pStyle w:val="TAL"/>
              <w:rPr>
                <w:b/>
                <w:i/>
                <w:lang w:eastAsia="en-GB"/>
              </w:rPr>
            </w:pPr>
            <w:r w:rsidRPr="00FC0DF3">
              <w:rPr>
                <w:b/>
                <w:i/>
                <w:lang w:eastAsia="en-GB"/>
              </w:rPr>
              <w:t>plmn-IdentityList</w:t>
            </w:r>
          </w:p>
          <w:p w:rsidR="00A102B8" w:rsidRPr="00FC0DF3" w:rsidRDefault="00A102B8" w:rsidP="0009236F">
            <w:pPr>
              <w:pStyle w:val="TAL"/>
              <w:rPr>
                <w:b/>
                <w:i/>
                <w:lang w:eastAsia="en-GB"/>
              </w:rPr>
            </w:pPr>
            <w:r w:rsidRPr="00FC0DF3">
              <w:rPr>
                <w:lang w:eastAsia="en-GB"/>
              </w:rPr>
              <w:t xml:space="preserve">List of PLMN identities for the neighbouring frequency indicated by </w:t>
            </w:r>
            <w:r w:rsidRPr="00FC0DF3">
              <w:rPr>
                <w:i/>
                <w:lang w:eastAsia="en-GB"/>
              </w:rPr>
              <w:t>carrierFreq</w:t>
            </w:r>
            <w:r w:rsidRPr="00FC0DF3">
              <w:rPr>
                <w:lang w:eastAsia="en-GB"/>
              </w:rPr>
              <w:t xml:space="preserve">. Absence of the field indicates the same PLMN identities as listed in </w:t>
            </w:r>
            <w:r w:rsidRPr="00FC0DF3">
              <w:rPr>
                <w:i/>
                <w:lang w:eastAsia="en-GB"/>
              </w:rPr>
              <w:t>plmn-IdentityList</w:t>
            </w:r>
            <w:r w:rsidRPr="00FC0DF3">
              <w:rPr>
                <w:lang w:eastAsia="en-GB"/>
              </w:rPr>
              <w:t xml:space="preserve"> (without suffix) in </w:t>
            </w:r>
            <w:r w:rsidRPr="00FC0DF3">
              <w:rPr>
                <w:i/>
                <w:lang w:eastAsia="en-GB"/>
              </w:rPr>
              <w:t>SystemInformationBlockType1</w:t>
            </w:r>
            <w:r w:rsidRPr="00FC0DF3">
              <w:rPr>
                <w:lang w:eastAsia="en-GB"/>
              </w:rPr>
              <w:t>.</w:t>
            </w:r>
          </w:p>
        </w:tc>
      </w:tr>
      <w:tr w:rsidR="00A102B8" w:rsidRPr="00D05729" w:rsidDel="001229F6" w:rsidTr="0009236F">
        <w:trPr>
          <w:cantSplit/>
        </w:trPr>
        <w:tc>
          <w:tcPr>
            <w:tcW w:w="9639" w:type="dxa"/>
          </w:tcPr>
          <w:p w:rsidR="00A102B8" w:rsidRPr="00FC0DF3" w:rsidRDefault="00A102B8" w:rsidP="0009236F">
            <w:pPr>
              <w:pStyle w:val="TAL"/>
              <w:rPr>
                <w:b/>
                <w:i/>
                <w:lang w:eastAsia="en-GB"/>
              </w:rPr>
            </w:pPr>
            <w:r w:rsidRPr="00FC0DF3">
              <w:rPr>
                <w:b/>
                <w:i/>
                <w:lang w:eastAsia="en-GB"/>
              </w:rPr>
              <w:t>plmn-Index</w:t>
            </w:r>
          </w:p>
          <w:p w:rsidR="00A102B8" w:rsidRPr="00FC0DF3" w:rsidRDefault="00A102B8" w:rsidP="0009236F">
            <w:pPr>
              <w:pStyle w:val="TAL"/>
              <w:rPr>
                <w:b/>
                <w:i/>
                <w:lang w:eastAsia="en-GB"/>
              </w:rPr>
            </w:pPr>
            <w:r w:rsidRPr="00FC0DF3">
              <w:rPr>
                <w:lang w:eastAsia="en-GB"/>
              </w:rPr>
              <w:t xml:space="preserve">Index of the corresponding entry in field </w:t>
            </w:r>
            <w:r w:rsidRPr="00FC0DF3">
              <w:rPr>
                <w:i/>
                <w:lang w:eastAsia="en-GB"/>
              </w:rPr>
              <w:t>plmn-IdentityList</w:t>
            </w:r>
            <w:r w:rsidRPr="00FC0DF3">
              <w:rPr>
                <w:lang w:eastAsia="en-GB"/>
              </w:rPr>
              <w:t xml:space="preserve"> (without suffix) within </w:t>
            </w:r>
            <w:r w:rsidRPr="00FC0DF3">
              <w:rPr>
                <w:i/>
                <w:lang w:eastAsia="en-GB"/>
              </w:rPr>
              <w:t>SystemInformationBlockType1</w:t>
            </w:r>
            <w:r w:rsidRPr="00FC0DF3">
              <w:rPr>
                <w:lang w:eastAsia="en-GB"/>
              </w:rPr>
              <w:t>.</w:t>
            </w:r>
          </w:p>
        </w:tc>
      </w:tr>
      <w:tr w:rsidR="00A102B8" w:rsidRPr="00B028CB" w:rsidTr="0009236F">
        <w:trPr>
          <w:cantSplit/>
          <w:tblHeader/>
        </w:trPr>
        <w:tc>
          <w:tcPr>
            <w:tcW w:w="9639" w:type="dxa"/>
          </w:tcPr>
          <w:p w:rsidR="00A102B8" w:rsidRPr="00D018F7" w:rsidRDefault="00A102B8" w:rsidP="0009236F">
            <w:pPr>
              <w:pStyle w:val="TAL"/>
              <w:rPr>
                <w:b/>
                <w:bCs/>
                <w:i/>
                <w:noProof/>
                <w:lang w:eastAsia="zh-CN"/>
              </w:rPr>
            </w:pPr>
            <w:r>
              <w:rPr>
                <w:b/>
                <w:bCs/>
                <w:i/>
                <w:noProof/>
                <w:lang w:eastAsia="en-GB"/>
              </w:rPr>
              <w:t>r</w:t>
            </w:r>
            <w:r w:rsidRPr="00D018F7">
              <w:rPr>
                <w:b/>
                <w:bCs/>
                <w:i/>
                <w:noProof/>
                <w:lang w:eastAsia="en-GB"/>
              </w:rPr>
              <w:t>efCarrier</w:t>
            </w:r>
            <w:r>
              <w:rPr>
                <w:b/>
                <w:bCs/>
                <w:i/>
                <w:noProof/>
                <w:lang w:eastAsia="en-GB"/>
              </w:rPr>
              <w:t>Common</w:t>
            </w:r>
            <w:r w:rsidRPr="00D018F7">
              <w:rPr>
                <w:b/>
                <w:bCs/>
                <w:i/>
                <w:noProof/>
                <w:lang w:eastAsia="en-GB"/>
              </w:rPr>
              <w:t xml:space="preserve"> </w:t>
            </w:r>
          </w:p>
          <w:p w:rsidR="00A102B8" w:rsidRPr="00B028CB" w:rsidRDefault="00A102B8" w:rsidP="0009236F">
            <w:pPr>
              <w:pStyle w:val="TAL"/>
              <w:rPr>
                <w:i/>
                <w:noProof/>
                <w:lang w:eastAsia="en-GB"/>
              </w:rPr>
            </w:pPr>
            <w:r w:rsidRPr="00D018F7">
              <w:rPr>
                <w:bCs/>
                <w:noProof/>
                <w:lang w:eastAsia="en-GB"/>
              </w:rPr>
              <w:t>Indicates if the PCell</w:t>
            </w:r>
            <w:r>
              <w:rPr>
                <w:bCs/>
                <w:noProof/>
                <w:lang w:eastAsia="en-GB"/>
              </w:rPr>
              <w:t xml:space="preserve"> (</w:t>
            </w:r>
            <w:r w:rsidRPr="000267EE">
              <w:rPr>
                <w:bCs/>
                <w:noProof/>
                <w:lang w:eastAsia="en-GB"/>
              </w:rPr>
              <w:t>RRC_CONNECTED</w:t>
            </w:r>
            <w:r>
              <w:rPr>
                <w:bCs/>
                <w:noProof/>
                <w:lang w:eastAsia="en-GB"/>
              </w:rPr>
              <w:t>)/ serving cell (RRC_IDLE)</w:t>
            </w:r>
            <w:r w:rsidRPr="00D018F7">
              <w:rPr>
                <w:bCs/>
                <w:noProof/>
                <w:lang w:eastAsia="en-GB"/>
              </w:rPr>
              <w:t xml:space="preserve"> is </w:t>
            </w:r>
            <w:r>
              <w:rPr>
                <w:bCs/>
                <w:noProof/>
                <w:lang w:eastAsia="en-GB"/>
              </w:rPr>
              <w:t xml:space="preserve">to be </w:t>
            </w:r>
            <w:r w:rsidRPr="00D018F7">
              <w:rPr>
                <w:bCs/>
                <w:noProof/>
                <w:lang w:eastAsia="en-GB"/>
              </w:rPr>
              <w:t>used as reference</w:t>
            </w:r>
            <w:ins w:id="89" w:author="ZTE" w:date="2016-02-05T14:55:00Z">
              <w:r w:rsidR="00EE1E2D">
                <w:rPr>
                  <w:rFonts w:hint="eastAsia"/>
                  <w:bCs/>
                  <w:noProof/>
                  <w:lang w:eastAsia="zh-CN"/>
                </w:rPr>
                <w:t xml:space="preserve"> for</w:t>
              </w:r>
            </w:ins>
            <w:r w:rsidRPr="00D018F7">
              <w:rPr>
                <w:bCs/>
                <w:noProof/>
                <w:lang w:eastAsia="en-GB"/>
              </w:rPr>
              <w:t xml:space="preserve"> DL measurements and synchronization, instead of the</w:t>
            </w:r>
            <w:ins w:id="90" w:author="ZTE" w:date="2016-02-05T14:55:00Z">
              <w:r w:rsidR="00EE1E2D">
                <w:rPr>
                  <w:rFonts w:hint="eastAsia"/>
                  <w:bCs/>
                  <w:noProof/>
                  <w:lang w:eastAsia="zh-CN"/>
                </w:rPr>
                <w:t xml:space="preserve"> DL</w:t>
              </w:r>
            </w:ins>
            <w:r w:rsidRPr="00D018F7">
              <w:rPr>
                <w:bCs/>
                <w:noProof/>
                <w:lang w:eastAsia="en-GB"/>
              </w:rPr>
              <w:t xml:space="preserve"> frequency</w:t>
            </w:r>
            <w:ins w:id="91" w:author="ZTE" w:date="2016-02-05T14:55:00Z">
              <w:r w:rsidR="00EE1E2D">
                <w:rPr>
                  <w:rFonts w:hint="eastAsia"/>
                  <w:bCs/>
                  <w:noProof/>
                  <w:lang w:eastAsia="zh-CN"/>
                </w:rPr>
                <w:t xml:space="preserve"> paired with the one</w:t>
              </w:r>
            </w:ins>
            <w:r w:rsidRPr="00D018F7">
              <w:rPr>
                <w:bCs/>
                <w:noProof/>
                <w:lang w:eastAsia="en-GB"/>
              </w:rPr>
              <w:t xml:space="preserve"> used to transmit sidelink discovery announcements on</w:t>
            </w:r>
            <w:r>
              <w:rPr>
                <w:bCs/>
                <w:noProof/>
                <w:lang w:eastAsia="en-GB"/>
              </w:rPr>
              <w:t>, see</w:t>
            </w:r>
            <w:r w:rsidRPr="00D018F7">
              <w:rPr>
                <w:bCs/>
                <w:noProof/>
                <w:lang w:eastAsia="en-GB"/>
              </w:rPr>
              <w:t xml:space="preserve"> TS 36.213 [23, 14.3.1].</w:t>
            </w:r>
          </w:p>
        </w:tc>
      </w:tr>
      <w:tr w:rsidR="00A102B8" w:rsidRPr="007A65BF" w:rsidTr="0009236F">
        <w:trPr>
          <w:cantSplit/>
        </w:trPr>
        <w:tc>
          <w:tcPr>
            <w:tcW w:w="9639" w:type="dxa"/>
          </w:tcPr>
          <w:p w:rsidR="00A102B8" w:rsidRPr="00D018F7" w:rsidRDefault="00A102B8" w:rsidP="0009236F">
            <w:pPr>
              <w:pStyle w:val="TAL"/>
              <w:rPr>
                <w:b/>
                <w:i/>
                <w:lang w:eastAsia="en-GB"/>
              </w:rPr>
            </w:pPr>
            <w:r w:rsidRPr="00D018F7">
              <w:rPr>
                <w:b/>
                <w:i/>
                <w:lang w:eastAsia="en-GB"/>
              </w:rPr>
              <w:t>reselectionInfo</w:t>
            </w:r>
            <w:r>
              <w:rPr>
                <w:b/>
                <w:i/>
                <w:lang w:eastAsia="en-GB"/>
              </w:rPr>
              <w:t>IC</w:t>
            </w:r>
          </w:p>
          <w:p w:rsidR="00A102B8" w:rsidRPr="007A65BF" w:rsidRDefault="00A102B8" w:rsidP="0009236F">
            <w:pPr>
              <w:pStyle w:val="TAL"/>
              <w:rPr>
                <w:lang w:eastAsia="en-GB"/>
              </w:rPr>
            </w:pPr>
            <w:r w:rsidRPr="00D018F7">
              <w:rPr>
                <w:lang w:eastAsia="en-GB"/>
              </w:rPr>
              <w:t>Includes the parameters used by the UE when selecting/ reselecting a sidelink relay</w:t>
            </w:r>
            <w:r>
              <w:rPr>
                <w:lang w:eastAsia="en-GB"/>
              </w:rPr>
              <w:t xml:space="preserve"> UE</w:t>
            </w:r>
            <w:r w:rsidRPr="00D018F7">
              <w:rPr>
                <w:lang w:eastAsia="en-GB"/>
              </w:rPr>
              <w:t>.</w:t>
            </w:r>
          </w:p>
        </w:tc>
      </w:tr>
      <w:tr w:rsidR="00A102B8" w:rsidRPr="007A65BF" w:rsidTr="0009236F">
        <w:trPr>
          <w:cantSplit/>
        </w:trPr>
        <w:tc>
          <w:tcPr>
            <w:tcW w:w="9639" w:type="dxa"/>
          </w:tcPr>
          <w:p w:rsidR="00000000" w:rsidRDefault="00A102B8">
            <w:pPr>
              <w:pStyle w:val="TAL"/>
              <w:rPr>
                <w:rFonts w:cs="Arial"/>
                <w:b/>
                <w:i/>
                <w:noProof/>
                <w:sz w:val="16"/>
                <w:szCs w:val="16"/>
              </w:rPr>
              <w:pPrChange w:id="92" w:author="ZTE" w:date="2016-02-05T14:39:00Z">
                <w:pPr>
                  <w:keepNext/>
                  <w:keepLines/>
                  <w:widowControl w:val="0"/>
                  <w:tabs>
                    <w:tab w:val="right" w:leader="dot" w:pos="9639"/>
                  </w:tabs>
                  <w:spacing w:before="180" w:after="0"/>
                  <w:ind w:left="2693" w:right="425" w:hanging="2693"/>
                </w:pPr>
              </w:pPrChange>
            </w:pPr>
            <w:r w:rsidRPr="00DC25E7">
              <w:rPr>
                <w:rFonts w:cs="Arial"/>
                <w:b/>
                <w:i/>
                <w:noProof/>
                <w:sz w:val="16"/>
                <w:szCs w:val="16"/>
              </w:rPr>
              <w:t>SL-CarrierFreqInfoList-v13x0</w:t>
            </w:r>
          </w:p>
          <w:p w:rsidR="00A102B8" w:rsidRPr="00D018F7" w:rsidRDefault="009A16A9" w:rsidP="0009236F">
            <w:pPr>
              <w:pStyle w:val="TAL"/>
              <w:rPr>
                <w:b/>
                <w:i/>
                <w:lang w:eastAsia="en-GB"/>
              </w:rPr>
            </w:pPr>
            <w:r w:rsidRPr="009A16A9">
              <w:rPr>
                <w:bCs/>
                <w:noProof/>
                <w:lang w:eastAsia="en-GB"/>
                <w:rPrChange w:id="93" w:author="ZTE" w:date="2016-02-05T14:40:00Z">
                  <w:rPr>
                    <w:rFonts w:ascii="Times New Roman" w:hAnsi="Times New Roman" w:cs="Arial"/>
                    <w:noProof/>
                    <w:sz w:val="16"/>
                    <w:szCs w:val="16"/>
                  </w:rPr>
                </w:rPrChange>
              </w:rPr>
              <w:t xml:space="preserve">If included, the UE shall include the same number of entries, and listed in the same order, as in </w:t>
            </w:r>
            <w:r w:rsidRPr="009A16A9">
              <w:rPr>
                <w:i/>
                <w:lang w:eastAsia="en-GB"/>
                <w:rPrChange w:id="94" w:author="ZTE" w:date="2016-02-05T14:40:00Z">
                  <w:rPr>
                    <w:rFonts w:ascii="Times New Roman" w:hAnsi="Times New Roman" w:cs="Arial"/>
                    <w:noProof/>
                    <w:sz w:val="16"/>
                    <w:szCs w:val="16"/>
                  </w:rPr>
                </w:rPrChange>
              </w:rPr>
              <w:t>SL-CarrierFreqInfoList-r12</w:t>
            </w:r>
            <w:r w:rsidRPr="009A16A9">
              <w:rPr>
                <w:bCs/>
                <w:noProof/>
                <w:lang w:eastAsia="en-GB"/>
                <w:rPrChange w:id="95" w:author="ZTE" w:date="2016-02-05T14:40:00Z">
                  <w:rPr>
                    <w:rFonts w:ascii="Times New Roman" w:hAnsi="Times New Roman" w:cs="Arial"/>
                    <w:noProof/>
                    <w:sz w:val="16"/>
                    <w:szCs w:val="16"/>
                  </w:rPr>
                </w:rPrChange>
              </w:rPr>
              <w:t>.</w:t>
            </w:r>
          </w:p>
        </w:tc>
      </w:tr>
      <w:tr w:rsidR="00A102B8" w:rsidRPr="00B028CB" w:rsidTr="0009236F">
        <w:trPr>
          <w:cantSplit/>
        </w:trPr>
        <w:tc>
          <w:tcPr>
            <w:tcW w:w="9639" w:type="dxa"/>
          </w:tcPr>
          <w:p w:rsidR="00A102B8" w:rsidRPr="00B028CB" w:rsidRDefault="00A102B8" w:rsidP="0009236F">
            <w:pPr>
              <w:pStyle w:val="TAL"/>
              <w:rPr>
                <w:b/>
                <w:i/>
                <w:lang w:eastAsia="en-GB"/>
              </w:rPr>
            </w:pPr>
            <w:r>
              <w:rPr>
                <w:b/>
                <w:i/>
                <w:lang w:eastAsia="en-GB"/>
              </w:rPr>
              <w:t>t</w:t>
            </w:r>
            <w:r w:rsidRPr="00B028CB">
              <w:rPr>
                <w:b/>
                <w:i/>
                <w:lang w:eastAsia="en-GB"/>
              </w:rPr>
              <w:t>hresh</w:t>
            </w:r>
            <w:r>
              <w:rPr>
                <w:b/>
                <w:i/>
                <w:lang w:eastAsia="en-GB"/>
              </w:rPr>
              <w:t>High, threshLow (relay</w:t>
            </w:r>
            <w:r w:rsidRPr="00B028CB">
              <w:rPr>
                <w:b/>
                <w:i/>
                <w:lang w:eastAsia="en-GB"/>
              </w:rPr>
              <w:t>UE</w:t>
            </w:r>
            <w:r>
              <w:rPr>
                <w:b/>
                <w:i/>
                <w:lang w:eastAsia="en-GB"/>
              </w:rPr>
              <w:t>)</w:t>
            </w:r>
          </w:p>
          <w:p w:rsidR="00A102B8" w:rsidRPr="00B028CB" w:rsidRDefault="00A102B8" w:rsidP="0009236F">
            <w:pPr>
              <w:pStyle w:val="TAL"/>
              <w:rPr>
                <w:b/>
                <w:i/>
                <w:lang w:eastAsia="en-GB"/>
              </w:rPr>
            </w:pPr>
            <w:r w:rsidRPr="005E1B50">
              <w:rPr>
                <w:rFonts w:eastAsia="MS Mincho"/>
                <w:bCs/>
                <w:kern w:val="2"/>
                <w:lang w:eastAsia="en-GB"/>
              </w:rPr>
              <w:t xml:space="preserve">Indicates </w:t>
            </w:r>
            <w:r w:rsidRPr="00B028CB">
              <w:rPr>
                <w:bCs/>
                <w:noProof/>
                <w:lang w:eastAsia="en-GB"/>
              </w:rPr>
              <w:t xml:space="preserve">when a </w:t>
            </w:r>
            <w:r>
              <w:rPr>
                <w:bCs/>
                <w:noProof/>
                <w:lang w:eastAsia="en-GB"/>
              </w:rPr>
              <w:t xml:space="preserve">sidelink </w:t>
            </w:r>
            <w:r w:rsidRPr="00B028CB">
              <w:rPr>
                <w:bCs/>
                <w:noProof/>
                <w:lang w:eastAsia="en-GB"/>
              </w:rPr>
              <w:t>remote</w:t>
            </w:r>
            <w:r>
              <w:rPr>
                <w:bCs/>
                <w:noProof/>
                <w:lang w:eastAsia="en-GB"/>
              </w:rPr>
              <w:t xml:space="preserve"> UE or sidelink relay</w:t>
            </w:r>
            <w:r w:rsidRPr="00B028CB">
              <w:rPr>
                <w:bCs/>
                <w:noProof/>
                <w:lang w:eastAsia="en-GB"/>
              </w:rPr>
              <w:t xml:space="preserve"> UE that is in network coverage may use the broadcast </w:t>
            </w:r>
            <w:r w:rsidRPr="00170A0E">
              <w:rPr>
                <w:bCs/>
                <w:noProof/>
                <w:lang w:eastAsia="en-GB"/>
              </w:rPr>
              <w:t>PS related</w:t>
            </w:r>
            <w:r>
              <w:rPr>
                <w:bCs/>
                <w:noProof/>
                <w:lang w:eastAsia="en-GB"/>
              </w:rPr>
              <w:t xml:space="preserve"> </w:t>
            </w:r>
            <w:r w:rsidRPr="00B028CB">
              <w:rPr>
                <w:lang w:eastAsia="en-GB"/>
              </w:rPr>
              <w:t xml:space="preserve">sidelink </w:t>
            </w:r>
            <w:r w:rsidRPr="00D018F7">
              <w:rPr>
                <w:bCs/>
                <w:noProof/>
                <w:lang w:eastAsia="en-GB"/>
              </w:rPr>
              <w:t>discovery</w:t>
            </w:r>
            <w:r>
              <w:rPr>
                <w:bCs/>
                <w:noProof/>
                <w:lang w:eastAsia="en-GB"/>
              </w:rPr>
              <w:t xml:space="preserve"> </w:t>
            </w:r>
            <w:r w:rsidRPr="00B028CB">
              <w:rPr>
                <w:bCs/>
                <w:noProof/>
                <w:lang w:eastAsia="en-GB"/>
              </w:rPr>
              <w:t>Tx resource pool, if broadcast, or request Tx resources by dedicated signalling otherwise.</w:t>
            </w:r>
            <w:r>
              <w:rPr>
                <w:bCs/>
                <w:noProof/>
                <w:lang w:eastAsia="en-GB"/>
              </w:rPr>
              <w:t xml:space="preserve"> </w:t>
            </w:r>
            <w:r w:rsidRPr="00210E40">
              <w:rPr>
                <w:bCs/>
                <w:noProof/>
                <w:lang w:eastAsia="en-GB"/>
              </w:rPr>
              <w:t xml:space="preserve">For remote UEs, </w:t>
            </w:r>
            <w:r>
              <w:rPr>
                <w:bCs/>
                <w:noProof/>
                <w:lang w:eastAsia="en-GB"/>
              </w:rPr>
              <w:t xml:space="preserve">this parameter </w:t>
            </w:r>
            <w:r w:rsidRPr="00A3099D">
              <w:rPr>
                <w:bCs/>
                <w:noProof/>
                <w:lang w:eastAsia="en-GB"/>
              </w:rPr>
              <w:t>is used similarly</w:t>
            </w:r>
            <w:r>
              <w:rPr>
                <w:bCs/>
                <w:noProof/>
                <w:lang w:eastAsia="en-GB"/>
              </w:rPr>
              <w:t xml:space="preserve"> for relay related sidelink communication.</w:t>
            </w:r>
          </w:p>
        </w:tc>
      </w:tr>
    </w:tbl>
    <w:p w:rsidR="00A102B8" w:rsidRPr="00582EEC" w:rsidRDefault="00A102B8" w:rsidP="00A102B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2268"/>
        <w:gridCol w:w="7371"/>
      </w:tblGrid>
      <w:tr w:rsidR="00A102B8" w:rsidRPr="00582EEC" w:rsidTr="0009236F">
        <w:trPr>
          <w:cantSplit/>
          <w:tblHeader/>
        </w:trPr>
        <w:tc>
          <w:tcPr>
            <w:tcW w:w="2268" w:type="dxa"/>
          </w:tcPr>
          <w:p w:rsidR="00A102B8" w:rsidRPr="00FC0DF3" w:rsidRDefault="00A102B8" w:rsidP="0009236F">
            <w:pPr>
              <w:pStyle w:val="TAH"/>
              <w:rPr>
                <w:iCs/>
                <w:lang w:eastAsia="en-GB"/>
              </w:rPr>
            </w:pPr>
            <w:r w:rsidRPr="00FC0DF3">
              <w:rPr>
                <w:iCs/>
                <w:lang w:eastAsia="en-GB"/>
              </w:rPr>
              <w:lastRenderedPageBreak/>
              <w:t>Conditional presence</w:t>
            </w:r>
          </w:p>
        </w:tc>
        <w:tc>
          <w:tcPr>
            <w:tcW w:w="7371" w:type="dxa"/>
          </w:tcPr>
          <w:p w:rsidR="00A102B8" w:rsidRPr="00FC0DF3" w:rsidRDefault="00A102B8" w:rsidP="0009236F">
            <w:pPr>
              <w:pStyle w:val="TAH"/>
              <w:rPr>
                <w:lang w:eastAsia="en-GB"/>
              </w:rPr>
            </w:pPr>
            <w:r w:rsidRPr="00FC0DF3">
              <w:rPr>
                <w:iCs/>
                <w:lang w:eastAsia="en-GB"/>
              </w:rPr>
              <w:t>Explanation</w:t>
            </w:r>
          </w:p>
        </w:tc>
      </w:tr>
      <w:tr w:rsidR="00A102B8" w:rsidRPr="00582EEC" w:rsidTr="0009236F">
        <w:trPr>
          <w:cantSplit/>
        </w:trPr>
        <w:tc>
          <w:tcPr>
            <w:tcW w:w="2268" w:type="dxa"/>
            <w:tcBorders>
              <w:top w:val="single" w:sz="4" w:space="0" w:color="808080"/>
              <w:left w:val="single" w:sz="4" w:space="0" w:color="808080"/>
              <w:bottom w:val="single" w:sz="4" w:space="0" w:color="808080"/>
              <w:right w:val="single" w:sz="4" w:space="0" w:color="808080"/>
            </w:tcBorders>
          </w:tcPr>
          <w:p w:rsidR="00A102B8" w:rsidRPr="00C40B50" w:rsidRDefault="00A102B8" w:rsidP="0009236F">
            <w:pPr>
              <w:pStyle w:val="TAL"/>
              <w:rPr>
                <w:i/>
                <w:noProof/>
                <w:lang w:eastAsia="en-GB"/>
              </w:rPr>
            </w:pPr>
            <w:r>
              <w:rPr>
                <w:i/>
                <w:noProof/>
                <w:lang w:eastAsia="en-GB"/>
              </w:rPr>
              <w:t>ThreshHigh</w:t>
            </w:r>
          </w:p>
        </w:tc>
        <w:tc>
          <w:tcPr>
            <w:tcW w:w="7371" w:type="dxa"/>
            <w:tcBorders>
              <w:top w:val="single" w:sz="4" w:space="0" w:color="808080"/>
              <w:left w:val="single" w:sz="4" w:space="0" w:color="808080"/>
              <w:bottom w:val="single" w:sz="4" w:space="0" w:color="808080"/>
              <w:right w:val="single" w:sz="4" w:space="0" w:color="808080"/>
            </w:tcBorders>
          </w:tcPr>
          <w:p w:rsidR="00A102B8" w:rsidRPr="00C40B50" w:rsidRDefault="00A102B8" w:rsidP="0009236F">
            <w:pPr>
              <w:pStyle w:val="TAL"/>
              <w:rPr>
                <w:lang w:eastAsia="en-GB"/>
              </w:rPr>
            </w:pPr>
            <w:r>
              <w:rPr>
                <w:lang w:eastAsia="en-GB"/>
              </w:rPr>
              <w:t xml:space="preserve">The field is mandatory present if </w:t>
            </w:r>
            <w:r w:rsidRPr="0082427A">
              <w:rPr>
                <w:i/>
                <w:lang w:eastAsia="en-GB"/>
              </w:rPr>
              <w:t>threshHigh</w:t>
            </w:r>
            <w:r>
              <w:rPr>
                <w:lang w:eastAsia="en-GB"/>
              </w:rPr>
              <w:t xml:space="preserve"> is included in the corresponding IE. Otherwise the field is not present and </w:t>
            </w:r>
            <w:r w:rsidRPr="00C40B50">
              <w:rPr>
                <w:lang w:eastAsia="en-GB"/>
              </w:rPr>
              <w:t>UE shall delete an</w:t>
            </w:r>
            <w:r>
              <w:rPr>
                <w:lang w:eastAsia="en-GB"/>
              </w:rPr>
              <w:t>y existing value for this field.</w:t>
            </w:r>
          </w:p>
        </w:tc>
      </w:tr>
      <w:tr w:rsidR="00A102B8" w:rsidRPr="00582EEC" w:rsidTr="0009236F">
        <w:trPr>
          <w:cantSplit/>
        </w:trPr>
        <w:tc>
          <w:tcPr>
            <w:tcW w:w="2268" w:type="dxa"/>
            <w:tcBorders>
              <w:top w:val="single" w:sz="4" w:space="0" w:color="808080"/>
              <w:left w:val="single" w:sz="4" w:space="0" w:color="808080"/>
              <w:bottom w:val="single" w:sz="4" w:space="0" w:color="808080"/>
              <w:right w:val="single" w:sz="4" w:space="0" w:color="808080"/>
            </w:tcBorders>
          </w:tcPr>
          <w:p w:rsidR="00A102B8" w:rsidRPr="00C40B50" w:rsidRDefault="00A102B8" w:rsidP="0009236F">
            <w:pPr>
              <w:pStyle w:val="TAL"/>
              <w:rPr>
                <w:i/>
                <w:noProof/>
                <w:lang w:eastAsia="en-GB"/>
              </w:rPr>
            </w:pPr>
            <w:r>
              <w:rPr>
                <w:i/>
                <w:noProof/>
                <w:lang w:eastAsia="en-GB"/>
              </w:rPr>
              <w:t>ThreshLow</w:t>
            </w:r>
          </w:p>
        </w:tc>
        <w:tc>
          <w:tcPr>
            <w:tcW w:w="7371" w:type="dxa"/>
            <w:tcBorders>
              <w:top w:val="single" w:sz="4" w:space="0" w:color="808080"/>
              <w:left w:val="single" w:sz="4" w:space="0" w:color="808080"/>
              <w:bottom w:val="single" w:sz="4" w:space="0" w:color="808080"/>
              <w:right w:val="single" w:sz="4" w:space="0" w:color="808080"/>
            </w:tcBorders>
          </w:tcPr>
          <w:p w:rsidR="00A102B8" w:rsidRPr="00C40B50" w:rsidRDefault="00A102B8" w:rsidP="0009236F">
            <w:pPr>
              <w:pStyle w:val="TAL"/>
              <w:rPr>
                <w:lang w:eastAsia="en-GB"/>
              </w:rPr>
            </w:pPr>
            <w:r>
              <w:rPr>
                <w:lang w:eastAsia="en-GB"/>
              </w:rPr>
              <w:t xml:space="preserve">The field is mandatory present if </w:t>
            </w:r>
            <w:r>
              <w:rPr>
                <w:i/>
                <w:lang w:eastAsia="en-GB"/>
              </w:rPr>
              <w:t>threshLow</w:t>
            </w:r>
            <w:r>
              <w:rPr>
                <w:lang w:eastAsia="en-GB"/>
              </w:rPr>
              <w:t xml:space="preserve"> is included. Otherwise the field is not present </w:t>
            </w:r>
            <w:r w:rsidRPr="00C40B50">
              <w:rPr>
                <w:lang w:eastAsia="en-GB"/>
              </w:rPr>
              <w:t>UE shall delete any existing value for this field.</w:t>
            </w:r>
          </w:p>
        </w:tc>
      </w:tr>
      <w:tr w:rsidR="00A102B8" w:rsidRPr="00582EEC" w:rsidTr="0009236F">
        <w:trPr>
          <w:cantSplit/>
        </w:trPr>
        <w:tc>
          <w:tcPr>
            <w:tcW w:w="2268" w:type="dxa"/>
            <w:tcBorders>
              <w:top w:val="single" w:sz="4" w:space="0" w:color="808080"/>
              <w:left w:val="single" w:sz="4" w:space="0" w:color="808080"/>
              <w:bottom w:val="single" w:sz="4" w:space="0" w:color="808080"/>
              <w:right w:val="single" w:sz="4" w:space="0" w:color="808080"/>
            </w:tcBorders>
          </w:tcPr>
          <w:p w:rsidR="00A102B8" w:rsidRPr="00FC0DF3" w:rsidRDefault="00A102B8" w:rsidP="0009236F">
            <w:pPr>
              <w:pStyle w:val="TAL"/>
              <w:rPr>
                <w:i/>
                <w:noProof/>
                <w:lang w:eastAsia="en-GB"/>
              </w:rPr>
            </w:pPr>
            <w:r w:rsidRPr="00FC0DF3">
              <w:rPr>
                <w:i/>
                <w:noProof/>
                <w:lang w:eastAsia="en-GB"/>
              </w:rPr>
              <w:t>Tx</w:t>
            </w:r>
          </w:p>
        </w:tc>
        <w:tc>
          <w:tcPr>
            <w:tcW w:w="7371" w:type="dxa"/>
            <w:tcBorders>
              <w:top w:val="single" w:sz="4" w:space="0" w:color="808080"/>
              <w:left w:val="single" w:sz="4" w:space="0" w:color="808080"/>
              <w:bottom w:val="single" w:sz="4" w:space="0" w:color="808080"/>
              <w:right w:val="single" w:sz="4" w:space="0" w:color="808080"/>
            </w:tcBorders>
          </w:tcPr>
          <w:p w:rsidR="00A102B8" w:rsidRPr="00FC0DF3" w:rsidRDefault="00A102B8" w:rsidP="0009236F">
            <w:pPr>
              <w:pStyle w:val="TAL"/>
              <w:rPr>
                <w:lang w:eastAsia="en-GB"/>
              </w:rPr>
            </w:pPr>
            <w:r w:rsidRPr="00FC0DF3">
              <w:rPr>
                <w:lang w:eastAsia="en-GB"/>
              </w:rPr>
              <w:t xml:space="preserve">The field is mandatory present if </w:t>
            </w:r>
            <w:r w:rsidRPr="00FC0DF3">
              <w:rPr>
                <w:i/>
                <w:lang w:eastAsia="en-GB"/>
              </w:rPr>
              <w:t>discTxPoolCommon</w:t>
            </w:r>
            <w:r w:rsidRPr="00FC0DF3">
              <w:rPr>
                <w:lang w:eastAsia="en-GB"/>
              </w:rPr>
              <w:t xml:space="preserve"> is included. Otherwise the field is optional present, need OR.</w:t>
            </w:r>
          </w:p>
        </w:tc>
      </w:tr>
    </w:tbl>
    <w:p w:rsidR="00A102B8" w:rsidRPr="00A102B8" w:rsidRDefault="00A102B8" w:rsidP="004B4988">
      <w:pPr>
        <w:rPr>
          <w:iCs/>
          <w:lang w:eastAsia="zh-CN"/>
        </w:rPr>
      </w:pPr>
    </w:p>
    <w:p w:rsidR="004B4988" w:rsidRPr="004B4988" w:rsidRDefault="004B4988" w:rsidP="004B4988">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r>
        <w:rPr>
          <w:i/>
        </w:rPr>
        <w:t>Next Modified Subclause</w:t>
      </w:r>
    </w:p>
    <w:p w:rsidR="004F3056" w:rsidRPr="00582EEC" w:rsidRDefault="004F3056" w:rsidP="004F3056">
      <w:pPr>
        <w:pStyle w:val="3"/>
      </w:pPr>
      <w:r w:rsidRPr="00582EEC">
        <w:t>6.3.8</w:t>
      </w:r>
      <w:r w:rsidRPr="00582EEC">
        <w:tab/>
      </w:r>
      <w:r>
        <w:t xml:space="preserve">Sidelink </w:t>
      </w:r>
      <w:r w:rsidRPr="00582EEC">
        <w:t>information elements</w:t>
      </w:r>
      <w:bookmarkEnd w:id="38"/>
    </w:p>
    <w:p w:rsidR="004F3056" w:rsidRPr="00582EEC" w:rsidRDefault="004F3056" w:rsidP="004F3056">
      <w:pPr>
        <w:pStyle w:val="4"/>
      </w:pPr>
      <w:bookmarkStart w:id="96" w:name="_Toc439069065"/>
      <w:r w:rsidRPr="00582EEC">
        <w:t>–</w:t>
      </w:r>
      <w:r w:rsidRPr="00582EEC">
        <w:tab/>
      </w:r>
      <w:r>
        <w:rPr>
          <w:i/>
        </w:rPr>
        <w:t>SL-</w:t>
      </w:r>
      <w:r w:rsidRPr="00582EEC">
        <w:rPr>
          <w:i/>
        </w:rPr>
        <w:t>CommConfig</w:t>
      </w:r>
      <w:bookmarkEnd w:id="96"/>
    </w:p>
    <w:p w:rsidR="004F3056" w:rsidRPr="00582EEC" w:rsidRDefault="004F3056" w:rsidP="004F3056">
      <w:pPr>
        <w:keepNext/>
        <w:keepLines/>
        <w:rPr>
          <w:iCs/>
        </w:rPr>
      </w:pPr>
      <w:r w:rsidRPr="00582EEC">
        <w:rPr>
          <w:iCs/>
        </w:rPr>
        <w:t xml:space="preserve">The IE </w:t>
      </w:r>
      <w:r>
        <w:rPr>
          <w:i/>
          <w:iCs/>
        </w:rPr>
        <w:t>SL-</w:t>
      </w:r>
      <w:r w:rsidRPr="00582EEC">
        <w:rPr>
          <w:i/>
          <w:iCs/>
        </w:rPr>
        <w:t>CommConfig</w:t>
      </w:r>
      <w:r w:rsidRPr="00582EEC">
        <w:rPr>
          <w:iCs/>
        </w:rPr>
        <w:t xml:space="preserve"> specifies the dedicated configuration information for </w:t>
      </w:r>
      <w:r>
        <w:rPr>
          <w:iCs/>
        </w:rPr>
        <w:t>sidelink</w:t>
      </w:r>
      <w:r w:rsidRPr="00582EEC">
        <w:rPr>
          <w:iCs/>
        </w:rPr>
        <w:t xml:space="preserve"> </w:t>
      </w:r>
      <w:r>
        <w:rPr>
          <w:iCs/>
        </w:rPr>
        <w:t>communication</w:t>
      </w:r>
      <w:r w:rsidRPr="00582EEC">
        <w:rPr>
          <w:iCs/>
        </w:rPr>
        <w:t xml:space="preserve">. In particular it concerns the transmission resource configuration for </w:t>
      </w:r>
      <w:r>
        <w:rPr>
          <w:rFonts w:hint="eastAsia"/>
          <w:iCs/>
          <w:lang w:eastAsia="ko-KR"/>
        </w:rPr>
        <w:t>sidelink</w:t>
      </w:r>
      <w:r>
        <w:rPr>
          <w:iCs/>
        </w:rPr>
        <w:t xml:space="preserve"> communication</w:t>
      </w:r>
      <w:r w:rsidRPr="00582EEC">
        <w:rPr>
          <w:iCs/>
        </w:rPr>
        <w:t xml:space="preserve"> on the primary frequency.</w:t>
      </w:r>
    </w:p>
    <w:p w:rsidR="004F3056" w:rsidRPr="00582EEC" w:rsidRDefault="004F3056" w:rsidP="004F3056">
      <w:pPr>
        <w:pStyle w:val="TH"/>
        <w:outlineLvl w:val="0"/>
      </w:pPr>
      <w:r>
        <w:rPr>
          <w:i/>
          <w:noProof/>
        </w:rPr>
        <w:t>SL-</w:t>
      </w:r>
      <w:r w:rsidRPr="00582EEC">
        <w:rPr>
          <w:i/>
          <w:noProof/>
        </w:rPr>
        <w:t>CommConfig</w:t>
      </w:r>
      <w:r w:rsidRPr="00582EEC">
        <w:rPr>
          <w:noProof/>
        </w:rPr>
        <w:t xml:space="preserve"> </w:t>
      </w:r>
      <w:smartTag w:uri="urn:schemas-microsoft-com:office:smarttags" w:element="PersonName">
        <w:r w:rsidRPr="00582EEC">
          <w:rPr>
            <w:noProof/>
          </w:rPr>
          <w:t>info</w:t>
        </w:r>
      </w:smartTag>
      <w:r w:rsidRPr="00582EEC">
        <w:rPr>
          <w:noProof/>
        </w:rPr>
        <w:t>rmation element</w:t>
      </w:r>
    </w:p>
    <w:p w:rsidR="004F3056" w:rsidRPr="00582EEC" w:rsidRDefault="004F3056" w:rsidP="004F3056">
      <w:pPr>
        <w:pStyle w:val="PL"/>
        <w:shd w:val="clear" w:color="auto" w:fill="E6E6E6"/>
      </w:pPr>
      <w:r w:rsidRPr="00582EEC">
        <w:t>-- ASN1STA</w:t>
      </w:r>
      <w:smartTag w:uri="urn:schemas-microsoft-com:office:smarttags" w:element="PersonName">
        <w:r w:rsidRPr="00582EEC">
          <w:t>RT</w:t>
        </w:r>
      </w:smartTag>
    </w:p>
    <w:p w:rsidR="004F3056" w:rsidRPr="00582EEC" w:rsidRDefault="004F3056" w:rsidP="004F3056">
      <w:pPr>
        <w:pStyle w:val="PL"/>
        <w:shd w:val="clear" w:color="auto" w:fill="E6E6E6"/>
      </w:pPr>
    </w:p>
    <w:p w:rsidR="004F3056" w:rsidRPr="00582EEC" w:rsidRDefault="004F3056" w:rsidP="004F3056">
      <w:pPr>
        <w:pStyle w:val="PL"/>
        <w:shd w:val="clear" w:color="auto" w:fill="E6E6E6"/>
      </w:pPr>
      <w:r>
        <w:t>SL-</w:t>
      </w:r>
      <w:r w:rsidRPr="00582EEC">
        <w:t xml:space="preserve">CommConfig-r12 ::= </w:t>
      </w:r>
      <w:r w:rsidRPr="00582EEC">
        <w:tab/>
      </w:r>
      <w:r>
        <w:tab/>
      </w:r>
      <w:r>
        <w:tab/>
      </w:r>
      <w:r>
        <w:tab/>
      </w:r>
      <w:r w:rsidRPr="00582EEC">
        <w:t>SEQUENCE</w:t>
      </w:r>
      <w:r w:rsidRPr="00582EEC">
        <w:tab/>
        <w:t>{</w:t>
      </w:r>
    </w:p>
    <w:p w:rsidR="004F3056" w:rsidRPr="00582EEC" w:rsidRDefault="004F3056" w:rsidP="004F3056">
      <w:pPr>
        <w:pStyle w:val="PL"/>
        <w:shd w:val="clear" w:color="auto" w:fill="E6E6E6"/>
      </w:pPr>
      <w:r w:rsidRPr="00582EEC">
        <w:tab/>
        <w:t>commT</w:t>
      </w:r>
      <w:r w:rsidRPr="00582EEC">
        <w:rPr>
          <w:rFonts w:eastAsia="MS Mincho"/>
        </w:rPr>
        <w:t>xResources</w:t>
      </w:r>
      <w:r w:rsidRPr="00582EEC">
        <w:t>-r12</w:t>
      </w:r>
      <w:r w:rsidRPr="00582EEC">
        <w:rPr>
          <w:rFonts w:eastAsia="MS Mincho"/>
        </w:rPr>
        <w:tab/>
      </w:r>
      <w:r w:rsidRPr="00582EEC">
        <w:rPr>
          <w:rFonts w:eastAsia="MS Mincho"/>
        </w:rPr>
        <w:tab/>
      </w:r>
      <w:r w:rsidRPr="00582EEC">
        <w:rPr>
          <w:rFonts w:eastAsia="MS Mincho"/>
        </w:rPr>
        <w:tab/>
      </w:r>
      <w:r w:rsidRPr="00582EEC">
        <w:rPr>
          <w:rFonts w:eastAsia="MS Mincho"/>
        </w:rPr>
        <w:tab/>
      </w:r>
      <w:r w:rsidRPr="00582EEC">
        <w:rPr>
          <w:rFonts w:eastAsia="MS Mincho"/>
        </w:rPr>
        <w:tab/>
      </w:r>
      <w:r w:rsidRPr="00582EEC">
        <w:t>CHOICE {</w:t>
      </w:r>
    </w:p>
    <w:p w:rsidR="004F3056" w:rsidRPr="00582EEC" w:rsidRDefault="004F3056" w:rsidP="004F3056">
      <w:pPr>
        <w:pStyle w:val="PL"/>
        <w:shd w:val="clear" w:color="auto" w:fill="E6E6E6"/>
      </w:pPr>
      <w:r w:rsidRPr="00582EEC">
        <w:tab/>
      </w:r>
      <w:r w:rsidRPr="00582EEC">
        <w:tab/>
        <w:t>release</w:t>
      </w:r>
      <w:r w:rsidRPr="00582EEC">
        <w:tab/>
      </w:r>
      <w:r w:rsidRPr="00582EEC">
        <w:tab/>
      </w:r>
      <w:r w:rsidRPr="00582EEC">
        <w:tab/>
      </w:r>
      <w:r w:rsidRPr="00582EEC">
        <w:tab/>
      </w:r>
      <w:r w:rsidRPr="00582EEC">
        <w:tab/>
      </w:r>
      <w:r w:rsidRPr="00582EEC">
        <w:tab/>
      </w:r>
      <w:r w:rsidRPr="00582EEC">
        <w:tab/>
      </w:r>
      <w:r w:rsidRPr="00582EEC">
        <w:tab/>
        <w:t>NULL,</w:t>
      </w:r>
    </w:p>
    <w:p w:rsidR="004F3056" w:rsidRPr="00582EEC" w:rsidRDefault="004F3056" w:rsidP="004F3056">
      <w:pPr>
        <w:pStyle w:val="PL"/>
        <w:shd w:val="clear" w:color="auto" w:fill="E6E6E6"/>
      </w:pPr>
      <w:r w:rsidRPr="00582EEC">
        <w:tab/>
      </w:r>
      <w:r w:rsidRPr="00582EEC">
        <w:tab/>
        <w:t>setup</w:t>
      </w:r>
      <w:r w:rsidRPr="00582EEC">
        <w:tab/>
      </w:r>
      <w:r w:rsidRPr="00582EEC">
        <w:tab/>
      </w:r>
      <w:r w:rsidRPr="00582EEC">
        <w:tab/>
      </w:r>
      <w:r w:rsidRPr="00582EEC">
        <w:tab/>
      </w:r>
      <w:r w:rsidRPr="00582EEC">
        <w:tab/>
      </w:r>
      <w:r w:rsidRPr="00582EEC">
        <w:tab/>
      </w:r>
      <w:r w:rsidRPr="00582EEC">
        <w:tab/>
      </w:r>
      <w:r w:rsidRPr="00582EEC">
        <w:tab/>
      </w:r>
      <w:r w:rsidRPr="00582EEC">
        <w:rPr>
          <w:rFonts w:eastAsia="MS Mincho"/>
        </w:rPr>
        <w:t>CHOICE</w:t>
      </w:r>
      <w:r w:rsidRPr="00582EEC">
        <w:t xml:space="preserve"> {</w:t>
      </w:r>
    </w:p>
    <w:p w:rsidR="004F3056" w:rsidRPr="00582EEC" w:rsidRDefault="004F3056" w:rsidP="004F3056">
      <w:pPr>
        <w:pStyle w:val="PL"/>
        <w:shd w:val="clear" w:color="auto" w:fill="E6E6E6"/>
      </w:pPr>
      <w:r w:rsidRPr="00582EEC">
        <w:tab/>
      </w:r>
      <w:r w:rsidRPr="00582EEC">
        <w:tab/>
      </w:r>
      <w:r w:rsidRPr="00582EEC">
        <w:tab/>
        <w:t>scheduled-r12</w:t>
      </w:r>
      <w:r w:rsidRPr="00582EEC">
        <w:rPr>
          <w:rFonts w:eastAsia="MS Mincho"/>
        </w:rPr>
        <w:tab/>
      </w:r>
      <w:r w:rsidRPr="00582EEC">
        <w:rPr>
          <w:rFonts w:eastAsia="MS Mincho"/>
        </w:rPr>
        <w:tab/>
      </w:r>
      <w:r w:rsidRPr="00582EEC">
        <w:rPr>
          <w:rFonts w:eastAsia="MS Mincho"/>
        </w:rPr>
        <w:tab/>
      </w:r>
      <w:r w:rsidRPr="00582EEC">
        <w:rPr>
          <w:rFonts w:eastAsia="MS Mincho"/>
        </w:rPr>
        <w:tab/>
      </w:r>
      <w:r w:rsidRPr="00582EEC">
        <w:rPr>
          <w:rFonts w:eastAsia="MS Mincho"/>
        </w:rPr>
        <w:tab/>
      </w:r>
      <w:r w:rsidRPr="00582EEC">
        <w:t>SEQUENCE {</w:t>
      </w:r>
    </w:p>
    <w:p w:rsidR="004F3056" w:rsidRPr="00582EEC" w:rsidRDefault="004F3056" w:rsidP="004F3056">
      <w:pPr>
        <w:pStyle w:val="PL"/>
        <w:shd w:val="clear" w:color="auto" w:fill="E6E6E6"/>
      </w:pPr>
      <w:r w:rsidRPr="00582EEC">
        <w:tab/>
      </w:r>
      <w:r w:rsidRPr="00582EEC">
        <w:tab/>
      </w:r>
      <w:r w:rsidRPr="00582EEC">
        <w:tab/>
      </w:r>
      <w:r w:rsidRPr="00582EEC">
        <w:tab/>
        <w:t>sl-RNTI-r12</w:t>
      </w:r>
      <w:r w:rsidRPr="00582EEC">
        <w:tab/>
      </w:r>
      <w:r w:rsidRPr="00582EEC">
        <w:tab/>
      </w:r>
      <w:r w:rsidRPr="00582EEC">
        <w:tab/>
      </w:r>
      <w:r w:rsidRPr="00582EEC">
        <w:tab/>
      </w:r>
      <w:r w:rsidRPr="00582EEC">
        <w:tab/>
      </w:r>
      <w:r w:rsidRPr="00582EEC">
        <w:tab/>
        <w:t>C-RNTI,</w:t>
      </w:r>
    </w:p>
    <w:p w:rsidR="004F3056" w:rsidRPr="00582EEC" w:rsidRDefault="004F3056" w:rsidP="004F3056">
      <w:pPr>
        <w:pStyle w:val="PL"/>
        <w:shd w:val="clear" w:color="auto" w:fill="E6E6E6"/>
      </w:pPr>
      <w:r w:rsidRPr="00582EEC">
        <w:tab/>
      </w:r>
      <w:r w:rsidRPr="00582EEC">
        <w:tab/>
      </w:r>
      <w:r w:rsidRPr="00582EEC">
        <w:tab/>
      </w:r>
      <w:r w:rsidRPr="00582EEC">
        <w:tab/>
      </w:r>
      <w:r>
        <w:t>mac-Main</w:t>
      </w:r>
      <w:r w:rsidRPr="00582EEC">
        <w:t>Config-r12</w:t>
      </w:r>
      <w:r w:rsidRPr="00582EEC">
        <w:tab/>
      </w:r>
      <w:r w:rsidRPr="00582EEC">
        <w:tab/>
      </w:r>
      <w:r w:rsidRPr="00582EEC">
        <w:tab/>
      </w:r>
      <w:r w:rsidRPr="00582EEC">
        <w:tab/>
      </w:r>
      <w:r>
        <w:t>MAC-Main</w:t>
      </w:r>
      <w:r w:rsidRPr="00582EEC">
        <w:t>Config</w:t>
      </w:r>
      <w:r>
        <w:t>SL</w:t>
      </w:r>
      <w:r w:rsidRPr="00582EEC">
        <w:t>-r12,</w:t>
      </w:r>
    </w:p>
    <w:p w:rsidR="004F3056" w:rsidRPr="00582EEC" w:rsidRDefault="004F3056" w:rsidP="004F3056">
      <w:pPr>
        <w:pStyle w:val="PL"/>
        <w:shd w:val="clear" w:color="auto" w:fill="E6E6E6"/>
      </w:pPr>
      <w:r w:rsidRPr="00582EEC">
        <w:tab/>
      </w:r>
      <w:r w:rsidRPr="00582EEC">
        <w:tab/>
      </w:r>
      <w:r w:rsidRPr="00582EEC">
        <w:tab/>
      </w:r>
      <w:r w:rsidRPr="00582EEC">
        <w:tab/>
      </w:r>
      <w:r w:rsidRPr="00CB4308">
        <w:t>sc-C</w:t>
      </w:r>
      <w:r w:rsidRPr="00582EEC">
        <w:t>ommTxConfig-r12</w:t>
      </w:r>
      <w:r w:rsidRPr="00582EEC">
        <w:tab/>
      </w:r>
      <w:r w:rsidRPr="00582EEC">
        <w:tab/>
      </w:r>
      <w:r w:rsidRPr="00582EEC">
        <w:tab/>
      </w:r>
      <w:r w:rsidRPr="00582EEC">
        <w:tab/>
      </w:r>
      <w:r>
        <w:t>SL-</w:t>
      </w:r>
      <w:r w:rsidRPr="00582EEC">
        <w:t>CommResourcePool-r12,</w:t>
      </w:r>
    </w:p>
    <w:p w:rsidR="004F3056" w:rsidRPr="00582EEC" w:rsidRDefault="004F3056" w:rsidP="004F3056">
      <w:pPr>
        <w:pStyle w:val="PL"/>
        <w:shd w:val="clear" w:color="auto" w:fill="E6E6E6"/>
      </w:pPr>
      <w:r w:rsidRPr="00582EEC">
        <w:tab/>
      </w:r>
      <w:r w:rsidRPr="00582EEC">
        <w:tab/>
      </w:r>
      <w:r w:rsidRPr="00582EEC">
        <w:tab/>
      </w:r>
      <w:r w:rsidRPr="00582EEC">
        <w:tab/>
        <w:t>mcs-r12</w:t>
      </w:r>
      <w:r w:rsidRPr="00582EEC">
        <w:tab/>
      </w:r>
      <w:r w:rsidRPr="00582EEC">
        <w:tab/>
      </w:r>
      <w:r w:rsidRPr="00582EEC">
        <w:tab/>
      </w:r>
      <w:r w:rsidRPr="00582EEC">
        <w:tab/>
      </w:r>
      <w:r w:rsidRPr="00582EEC">
        <w:tab/>
      </w:r>
      <w:r w:rsidRPr="00582EEC">
        <w:tab/>
      </w:r>
      <w:r w:rsidRPr="00582EEC">
        <w:tab/>
        <w:t xml:space="preserve">INTEGER (0..28) </w:t>
      </w:r>
      <w:r w:rsidRPr="00582EEC">
        <w:tab/>
      </w:r>
      <w:r w:rsidRPr="00582EEC">
        <w:tab/>
      </w:r>
      <w:r w:rsidRPr="00582EEC">
        <w:tab/>
      </w:r>
      <w:r w:rsidRPr="00582EEC">
        <w:tab/>
        <w:t>OPTIONAL</w:t>
      </w:r>
      <w:r w:rsidRPr="00582EEC">
        <w:tab/>
        <w:t>-- Need OP</w:t>
      </w:r>
    </w:p>
    <w:p w:rsidR="004F3056" w:rsidRPr="00582EEC" w:rsidRDefault="004F3056" w:rsidP="004F3056">
      <w:pPr>
        <w:pStyle w:val="PL"/>
        <w:shd w:val="clear" w:color="auto" w:fill="E6E6E6"/>
      </w:pPr>
      <w:r w:rsidRPr="00582EEC">
        <w:tab/>
      </w:r>
      <w:r w:rsidRPr="00582EEC">
        <w:tab/>
      </w:r>
      <w:r w:rsidRPr="00582EEC">
        <w:tab/>
        <w:t>},</w:t>
      </w:r>
    </w:p>
    <w:p w:rsidR="004F3056" w:rsidRPr="00582EEC" w:rsidRDefault="004F3056" w:rsidP="004F3056">
      <w:pPr>
        <w:pStyle w:val="PL"/>
        <w:shd w:val="clear" w:color="auto" w:fill="E6E6E6"/>
      </w:pPr>
      <w:r w:rsidRPr="00582EEC">
        <w:tab/>
      </w:r>
      <w:r w:rsidRPr="00582EEC">
        <w:tab/>
      </w:r>
      <w:r w:rsidRPr="00582EEC">
        <w:tab/>
        <w:t>ue-Selected-r12</w:t>
      </w:r>
      <w:r w:rsidRPr="00582EEC">
        <w:rPr>
          <w:rFonts w:eastAsia="MS Mincho"/>
        </w:rPr>
        <w:tab/>
      </w:r>
      <w:r w:rsidRPr="00582EEC">
        <w:rPr>
          <w:rFonts w:eastAsia="MS Mincho"/>
        </w:rPr>
        <w:tab/>
      </w:r>
      <w:r w:rsidRPr="00582EEC">
        <w:rPr>
          <w:rFonts w:eastAsia="MS Mincho"/>
        </w:rPr>
        <w:tab/>
      </w:r>
      <w:r w:rsidRPr="00582EEC">
        <w:rPr>
          <w:rFonts w:eastAsia="MS Mincho"/>
        </w:rPr>
        <w:tab/>
      </w:r>
      <w:r w:rsidRPr="00582EEC">
        <w:rPr>
          <w:rFonts w:eastAsia="MS Mincho"/>
        </w:rPr>
        <w:tab/>
      </w:r>
      <w:r w:rsidRPr="00582EEC">
        <w:t>SEQUENCE {</w:t>
      </w:r>
    </w:p>
    <w:p w:rsidR="004F3056" w:rsidRPr="00582EEC" w:rsidRDefault="004F3056" w:rsidP="004F3056">
      <w:pPr>
        <w:pStyle w:val="PL"/>
        <w:shd w:val="clear" w:color="auto" w:fill="E6E6E6"/>
      </w:pPr>
      <w:r w:rsidRPr="00582EEC">
        <w:tab/>
      </w:r>
      <w:r w:rsidRPr="00582EEC">
        <w:tab/>
      </w:r>
      <w:r w:rsidRPr="00582EEC">
        <w:tab/>
      </w:r>
      <w:r w:rsidRPr="00582EEC">
        <w:tab/>
        <w:t>-- Pool for normal usage</w:t>
      </w:r>
    </w:p>
    <w:p w:rsidR="004F3056" w:rsidRPr="00582EEC" w:rsidRDefault="004F3056" w:rsidP="004F3056">
      <w:pPr>
        <w:pStyle w:val="PL"/>
        <w:shd w:val="clear" w:color="auto" w:fill="E6E6E6"/>
      </w:pPr>
      <w:r w:rsidRPr="00582EEC">
        <w:tab/>
      </w:r>
      <w:r w:rsidRPr="00582EEC">
        <w:tab/>
      </w:r>
      <w:r w:rsidRPr="00582EEC">
        <w:tab/>
      </w:r>
      <w:r w:rsidRPr="00582EEC">
        <w:tab/>
        <w:t>commTxPoolNormalDedicated-r12</w:t>
      </w:r>
      <w:r w:rsidRPr="00582EEC">
        <w:tab/>
        <w:t>SEQUENCE {</w:t>
      </w:r>
    </w:p>
    <w:p w:rsidR="004F3056" w:rsidRPr="00582EEC" w:rsidRDefault="004F3056" w:rsidP="004F3056">
      <w:pPr>
        <w:pStyle w:val="PL"/>
        <w:shd w:val="clear" w:color="auto" w:fill="E6E6E6"/>
      </w:pPr>
      <w:r w:rsidRPr="00582EEC">
        <w:tab/>
      </w:r>
      <w:r w:rsidRPr="00582EEC">
        <w:tab/>
      </w:r>
      <w:r w:rsidRPr="00582EEC">
        <w:tab/>
      </w:r>
      <w:r w:rsidRPr="00582EEC">
        <w:tab/>
      </w:r>
      <w:r w:rsidRPr="00582EEC">
        <w:tab/>
        <w:t>poolToReleaseList-r12</w:t>
      </w:r>
      <w:r w:rsidRPr="00582EEC">
        <w:tab/>
      </w:r>
      <w:r w:rsidRPr="00582EEC">
        <w:tab/>
      </w:r>
      <w:r w:rsidRPr="00582EEC">
        <w:tab/>
      </w:r>
      <w:r>
        <w:t>SL-</w:t>
      </w:r>
      <w:r w:rsidRPr="00582EEC">
        <w:t>TxPoolToReleaseList-r12 OPTIONAL,</w:t>
      </w:r>
      <w:r w:rsidRPr="00582EEC">
        <w:tab/>
        <w:t>-- Need ON</w:t>
      </w:r>
    </w:p>
    <w:p w:rsidR="004F3056" w:rsidRPr="00582EEC" w:rsidRDefault="004F3056" w:rsidP="004F3056">
      <w:pPr>
        <w:pStyle w:val="PL"/>
        <w:shd w:val="clear" w:color="auto" w:fill="E6E6E6"/>
      </w:pPr>
      <w:r w:rsidRPr="00582EEC">
        <w:tab/>
      </w:r>
      <w:r w:rsidRPr="00582EEC">
        <w:tab/>
      </w:r>
      <w:r w:rsidRPr="00582EEC">
        <w:tab/>
      </w:r>
      <w:r w:rsidRPr="00582EEC">
        <w:tab/>
      </w:r>
      <w:r w:rsidRPr="00582EEC">
        <w:tab/>
        <w:t>poolToAddModList-r12</w:t>
      </w:r>
      <w:r w:rsidRPr="00582EEC">
        <w:tab/>
      </w:r>
      <w:r w:rsidRPr="00582EEC">
        <w:tab/>
      </w:r>
      <w:r w:rsidRPr="00582EEC">
        <w:tab/>
      </w:r>
      <w:r>
        <w:t>SL-</w:t>
      </w:r>
      <w:r w:rsidRPr="00582EEC">
        <w:t>CommTxPoolToAddModList-r12 OPTIONAL</w:t>
      </w:r>
      <w:r w:rsidRPr="00582EEC">
        <w:tab/>
        <w:t>-- Need ON</w:t>
      </w:r>
    </w:p>
    <w:p w:rsidR="004F3056" w:rsidRPr="00582EEC" w:rsidRDefault="004F3056" w:rsidP="004F3056">
      <w:pPr>
        <w:pStyle w:val="PL"/>
        <w:shd w:val="clear" w:color="auto" w:fill="E6E6E6"/>
      </w:pPr>
      <w:r w:rsidRPr="00582EEC">
        <w:tab/>
      </w:r>
      <w:r w:rsidRPr="00582EEC">
        <w:tab/>
      </w:r>
      <w:r w:rsidRPr="00582EEC">
        <w:tab/>
      </w:r>
      <w:r w:rsidRPr="00582EEC">
        <w:tab/>
        <w:t>}</w:t>
      </w:r>
    </w:p>
    <w:p w:rsidR="004F3056" w:rsidRPr="00582EEC" w:rsidRDefault="004F3056" w:rsidP="004F3056">
      <w:pPr>
        <w:pStyle w:val="PL"/>
        <w:shd w:val="clear" w:color="auto" w:fill="E6E6E6"/>
      </w:pPr>
      <w:r w:rsidRPr="00582EEC">
        <w:tab/>
      </w:r>
      <w:r w:rsidRPr="00582EEC">
        <w:tab/>
      </w:r>
      <w:r w:rsidRPr="00582EEC">
        <w:tab/>
        <w:t>}</w:t>
      </w:r>
    </w:p>
    <w:p w:rsidR="004F3056" w:rsidRPr="00582EEC" w:rsidRDefault="004F3056" w:rsidP="004F3056">
      <w:pPr>
        <w:pStyle w:val="PL"/>
        <w:shd w:val="clear" w:color="auto" w:fill="E6E6E6"/>
      </w:pPr>
      <w:r w:rsidRPr="00582EEC">
        <w:tab/>
      </w:r>
      <w:r w:rsidRPr="00582EEC">
        <w:tab/>
        <w:t>}</w:t>
      </w:r>
    </w:p>
    <w:p w:rsidR="004F3056" w:rsidRPr="00582EEC" w:rsidRDefault="004F3056" w:rsidP="004F3056">
      <w:pPr>
        <w:pStyle w:val="PL"/>
        <w:shd w:val="clear" w:color="auto" w:fill="E6E6E6"/>
      </w:pPr>
      <w:r w:rsidRPr="00582EEC">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rsidRPr="00582EEC">
        <w:tab/>
        <w:t>-- Need ON</w:t>
      </w:r>
    </w:p>
    <w:p w:rsidR="004F3056" w:rsidRDefault="004F3056" w:rsidP="004F3056">
      <w:pPr>
        <w:pStyle w:val="PL"/>
        <w:shd w:val="clear" w:color="auto" w:fill="E6E6E6"/>
      </w:pPr>
      <w:r w:rsidRPr="00582EEC">
        <w:tab/>
        <w:t>...</w:t>
      </w:r>
      <w:r>
        <w:t>,</w:t>
      </w:r>
    </w:p>
    <w:p w:rsidR="004F3056" w:rsidRPr="00582EEC" w:rsidRDefault="004F3056" w:rsidP="004F3056">
      <w:pPr>
        <w:pStyle w:val="PL"/>
        <w:shd w:val="clear" w:color="auto" w:fill="E6E6E6"/>
      </w:pPr>
      <w:r w:rsidRPr="00582EEC">
        <w:tab/>
      </w:r>
      <w:r>
        <w:t>[[</w:t>
      </w:r>
      <w:r w:rsidRPr="00582EEC">
        <w:tab/>
        <w:t>commT</w:t>
      </w:r>
      <w:r w:rsidRPr="00582EEC">
        <w:rPr>
          <w:rFonts w:eastAsia="MS Mincho"/>
        </w:rPr>
        <w:t>xResources</w:t>
      </w:r>
      <w:r w:rsidRPr="00582EEC">
        <w:t>-</w:t>
      </w:r>
      <w:r>
        <w:t>v</w:t>
      </w:r>
      <w:r w:rsidRPr="00582EEC">
        <w:t>1</w:t>
      </w:r>
      <w:r>
        <w:t>3x0</w:t>
      </w:r>
      <w:r w:rsidRPr="00582EEC">
        <w:rPr>
          <w:rFonts w:eastAsia="MS Mincho"/>
        </w:rPr>
        <w:tab/>
      </w:r>
      <w:r w:rsidRPr="00582EEC">
        <w:rPr>
          <w:rFonts w:eastAsia="MS Mincho"/>
        </w:rPr>
        <w:tab/>
      </w:r>
      <w:r w:rsidRPr="00582EEC">
        <w:rPr>
          <w:rFonts w:eastAsia="MS Mincho"/>
        </w:rPr>
        <w:tab/>
      </w:r>
      <w:r w:rsidRPr="00582EEC">
        <w:rPr>
          <w:rFonts w:eastAsia="MS Mincho"/>
        </w:rPr>
        <w:tab/>
      </w:r>
      <w:r w:rsidRPr="00582EEC">
        <w:rPr>
          <w:rFonts w:eastAsia="MS Mincho"/>
        </w:rPr>
        <w:tab/>
      </w:r>
      <w:r>
        <w:rPr>
          <w:rFonts w:eastAsia="MS Mincho"/>
        </w:rPr>
        <w:tab/>
      </w:r>
      <w:r w:rsidRPr="00582EEC">
        <w:t>CHOICE {</w:t>
      </w:r>
    </w:p>
    <w:p w:rsidR="004F3056" w:rsidRPr="00582EEC" w:rsidRDefault="004F3056" w:rsidP="004F3056">
      <w:pPr>
        <w:pStyle w:val="PL"/>
        <w:shd w:val="clear" w:color="auto" w:fill="E6E6E6"/>
      </w:pPr>
      <w:r w:rsidRPr="00582EEC">
        <w:tab/>
      </w:r>
      <w:r w:rsidRPr="00582EEC">
        <w:tab/>
      </w:r>
      <w:r w:rsidRPr="00582EEC">
        <w:tab/>
        <w:t>release</w:t>
      </w:r>
      <w:r w:rsidRPr="00582EEC">
        <w:tab/>
      </w:r>
      <w:r w:rsidRPr="00582EEC">
        <w:tab/>
      </w:r>
      <w:r w:rsidRPr="00582EEC">
        <w:tab/>
      </w:r>
      <w:r w:rsidRPr="00582EEC">
        <w:tab/>
      </w:r>
      <w:r w:rsidRPr="00582EEC">
        <w:tab/>
      </w:r>
      <w:r w:rsidRPr="00582EEC">
        <w:tab/>
      </w:r>
      <w:r w:rsidRPr="00582EEC">
        <w:tab/>
      </w:r>
      <w:r w:rsidRPr="00582EEC">
        <w:tab/>
        <w:t>NULL,</w:t>
      </w:r>
    </w:p>
    <w:p w:rsidR="004F3056" w:rsidRPr="00582EEC" w:rsidRDefault="004F3056" w:rsidP="004F3056">
      <w:pPr>
        <w:pStyle w:val="PL"/>
        <w:shd w:val="clear" w:color="auto" w:fill="E6E6E6"/>
      </w:pPr>
      <w:r w:rsidRPr="00582EEC">
        <w:tab/>
      </w:r>
      <w:r w:rsidRPr="00582EEC">
        <w:tab/>
      </w:r>
      <w:r w:rsidRPr="00582EEC">
        <w:tab/>
        <w:t>setup</w:t>
      </w:r>
      <w:r w:rsidRPr="00582EEC">
        <w:tab/>
      </w:r>
      <w:r w:rsidRPr="00582EEC">
        <w:tab/>
      </w:r>
      <w:r w:rsidRPr="00582EEC">
        <w:tab/>
      </w:r>
      <w:r w:rsidRPr="00582EEC">
        <w:tab/>
      </w:r>
      <w:r w:rsidRPr="00582EEC">
        <w:tab/>
      </w:r>
      <w:r w:rsidRPr="00582EEC">
        <w:tab/>
      </w:r>
      <w:r w:rsidRPr="00582EEC">
        <w:tab/>
      </w:r>
      <w:r w:rsidRPr="00582EEC">
        <w:tab/>
        <w:t>CHOICE {</w:t>
      </w:r>
    </w:p>
    <w:p w:rsidR="004F3056" w:rsidRPr="00582EEC" w:rsidRDefault="004F3056" w:rsidP="004F3056">
      <w:pPr>
        <w:pStyle w:val="PL"/>
        <w:shd w:val="clear" w:color="auto" w:fill="E6E6E6"/>
      </w:pPr>
      <w:r>
        <w:tab/>
      </w:r>
      <w:r>
        <w:tab/>
      </w:r>
      <w:r>
        <w:tab/>
      </w:r>
      <w:r>
        <w:tab/>
      </w:r>
      <w:r w:rsidRPr="00582EEC">
        <w:t>scheduled-</w:t>
      </w:r>
      <w:r>
        <w:t>v</w:t>
      </w:r>
      <w:r w:rsidRPr="00582EEC">
        <w:t>1</w:t>
      </w:r>
      <w:r>
        <w:t>3x0</w:t>
      </w:r>
      <w:r w:rsidRPr="00582EEC">
        <w:rPr>
          <w:rFonts w:eastAsia="MS Mincho"/>
        </w:rPr>
        <w:tab/>
      </w:r>
      <w:r w:rsidRPr="00582EEC">
        <w:rPr>
          <w:rFonts w:eastAsia="MS Mincho"/>
        </w:rPr>
        <w:tab/>
      </w:r>
      <w:r w:rsidRPr="00582EEC">
        <w:rPr>
          <w:rFonts w:eastAsia="MS Mincho"/>
        </w:rPr>
        <w:tab/>
      </w:r>
      <w:r w:rsidRPr="00582EEC">
        <w:rPr>
          <w:rFonts w:eastAsia="MS Mincho"/>
        </w:rPr>
        <w:tab/>
      </w:r>
      <w:r w:rsidRPr="00582EEC">
        <w:rPr>
          <w:rFonts w:eastAsia="MS Mincho"/>
        </w:rPr>
        <w:tab/>
      </w:r>
      <w:r>
        <w:rPr>
          <w:rFonts w:eastAsia="MS Mincho"/>
        </w:rPr>
        <w:tab/>
      </w:r>
      <w:r w:rsidRPr="00582EEC">
        <w:t>SEQUENCE {</w:t>
      </w:r>
    </w:p>
    <w:p w:rsidR="004F3056" w:rsidRDefault="004F3056" w:rsidP="004F3056">
      <w:pPr>
        <w:pStyle w:val="PL"/>
        <w:shd w:val="clear" w:color="auto" w:fill="E6E6E6"/>
      </w:pPr>
      <w:r>
        <w:tab/>
      </w:r>
      <w:r w:rsidRPr="00D05729">
        <w:tab/>
      </w:r>
      <w:r w:rsidRPr="00D05729">
        <w:tab/>
      </w:r>
      <w:r>
        <w:tab/>
      </w:r>
      <w:r>
        <w:tab/>
      </w:r>
      <w:r w:rsidRPr="00D05729">
        <w:t>logicalChGroup</w:t>
      </w:r>
      <w:r>
        <w:t>InfoList-r13</w:t>
      </w:r>
      <w:r>
        <w:tab/>
      </w:r>
      <w:r w:rsidRPr="00D05729">
        <w:tab/>
      </w:r>
      <w:r w:rsidRPr="00D05729">
        <w:tab/>
      </w:r>
      <w:r w:rsidRPr="00A5593F">
        <w:t>LogicalChGroupInfoList-r13</w:t>
      </w:r>
      <w:r>
        <w:t>,</w:t>
      </w:r>
    </w:p>
    <w:p w:rsidR="004F3056" w:rsidRPr="00D05729" w:rsidRDefault="004F3056" w:rsidP="004F3056">
      <w:pPr>
        <w:pStyle w:val="PL"/>
        <w:shd w:val="clear" w:color="auto" w:fill="E6E6E6"/>
      </w:pPr>
      <w:r>
        <w:tab/>
      </w:r>
      <w:r>
        <w:tab/>
      </w:r>
      <w:r>
        <w:tab/>
      </w:r>
      <w:r>
        <w:tab/>
      </w:r>
      <w:r>
        <w:tab/>
      </w:r>
      <w:r w:rsidRPr="000361DD">
        <w:t>multipleTx</w:t>
      </w:r>
      <w:r>
        <w:t>-r13</w:t>
      </w:r>
      <w:r w:rsidRPr="000361DD">
        <w:tab/>
      </w:r>
      <w:r w:rsidRPr="000361DD">
        <w:tab/>
      </w:r>
      <w:r w:rsidRPr="000361DD">
        <w:tab/>
      </w:r>
      <w:r w:rsidRPr="000361DD">
        <w:tab/>
      </w:r>
      <w:r>
        <w:tab/>
      </w:r>
      <w:r>
        <w:tab/>
      </w:r>
      <w:r w:rsidRPr="000361DD">
        <w:t>BOOLEAN</w:t>
      </w:r>
    </w:p>
    <w:p w:rsidR="004F3056" w:rsidRDefault="004F3056" w:rsidP="004F3056">
      <w:pPr>
        <w:pStyle w:val="PL"/>
        <w:shd w:val="clear" w:color="auto" w:fill="E6E6E6"/>
      </w:pPr>
      <w:r>
        <w:tab/>
      </w:r>
      <w:r>
        <w:tab/>
      </w:r>
      <w:r>
        <w:tab/>
      </w:r>
      <w:r>
        <w:tab/>
        <w:t>},</w:t>
      </w:r>
    </w:p>
    <w:p w:rsidR="004F3056" w:rsidRPr="00582EEC" w:rsidRDefault="004F3056" w:rsidP="004F3056">
      <w:pPr>
        <w:pStyle w:val="PL"/>
        <w:shd w:val="clear" w:color="auto" w:fill="E6E6E6"/>
      </w:pPr>
      <w:r w:rsidRPr="001133A5">
        <w:tab/>
      </w:r>
      <w:r w:rsidRPr="001133A5">
        <w:tab/>
      </w:r>
      <w:r>
        <w:tab/>
      </w:r>
      <w:r>
        <w:tab/>
      </w:r>
      <w:r w:rsidRPr="001133A5">
        <w:t>ue-Selected-</w:t>
      </w:r>
      <w:r>
        <w:t>v</w:t>
      </w:r>
      <w:r w:rsidRPr="001133A5">
        <w:t>1</w:t>
      </w:r>
      <w:r>
        <w:t>3x0</w:t>
      </w:r>
      <w:r w:rsidRPr="001133A5">
        <w:rPr>
          <w:rFonts w:eastAsia="MS Mincho"/>
        </w:rPr>
        <w:tab/>
      </w:r>
      <w:r w:rsidRPr="001133A5">
        <w:rPr>
          <w:rFonts w:eastAsia="MS Mincho"/>
        </w:rPr>
        <w:tab/>
      </w:r>
      <w:r w:rsidRPr="001133A5">
        <w:rPr>
          <w:rFonts w:eastAsia="MS Mincho"/>
        </w:rPr>
        <w:tab/>
      </w:r>
      <w:r w:rsidRPr="001133A5">
        <w:rPr>
          <w:rFonts w:eastAsia="MS Mincho"/>
        </w:rPr>
        <w:tab/>
      </w:r>
      <w:r w:rsidRPr="001133A5">
        <w:rPr>
          <w:rFonts w:eastAsia="MS Mincho"/>
        </w:rPr>
        <w:tab/>
      </w:r>
      <w:r w:rsidRPr="001133A5">
        <w:t>SEQUENCE {</w:t>
      </w:r>
    </w:p>
    <w:p w:rsidR="004F3056" w:rsidRDefault="004F3056" w:rsidP="004F3056">
      <w:pPr>
        <w:pStyle w:val="PL"/>
        <w:shd w:val="clear" w:color="auto" w:fill="E6E6E6"/>
      </w:pPr>
      <w:r w:rsidRPr="00582EEC">
        <w:tab/>
      </w:r>
      <w:r>
        <w:tab/>
      </w:r>
      <w:r w:rsidRPr="00582EEC">
        <w:tab/>
      </w:r>
      <w:r>
        <w:tab/>
      </w:r>
      <w:r>
        <w:tab/>
      </w:r>
      <w:r w:rsidRPr="00582EEC">
        <w:t>commTxPoolNormal</w:t>
      </w:r>
      <w:r>
        <w:t>DedicatedExt</w:t>
      </w:r>
      <w:r w:rsidRPr="00582EEC">
        <w:t>-r1</w:t>
      </w:r>
      <w:r>
        <w:t>3</w:t>
      </w:r>
      <w:r>
        <w:tab/>
      </w:r>
      <w:r w:rsidRPr="001133A5">
        <w:t>SEQUENCE {</w:t>
      </w:r>
    </w:p>
    <w:p w:rsidR="004F3056" w:rsidRPr="00582EEC" w:rsidRDefault="004F3056" w:rsidP="004F3056">
      <w:pPr>
        <w:pStyle w:val="PL"/>
        <w:shd w:val="clear" w:color="auto" w:fill="E6E6E6"/>
      </w:pPr>
      <w:r w:rsidRPr="00582EEC">
        <w:tab/>
      </w:r>
      <w:r w:rsidRPr="00582EEC">
        <w:tab/>
      </w:r>
      <w:r w:rsidRPr="00582EEC">
        <w:tab/>
      </w:r>
      <w:r w:rsidRPr="00582EEC">
        <w:tab/>
      </w:r>
      <w:r>
        <w:tab/>
      </w:r>
      <w:r>
        <w:tab/>
      </w:r>
      <w:r w:rsidRPr="00582EEC">
        <w:t>poolToReleaseList</w:t>
      </w:r>
      <w:r>
        <w:t>Ext</w:t>
      </w:r>
      <w:r w:rsidRPr="00582EEC">
        <w:t>-r1</w:t>
      </w:r>
      <w:r>
        <w:t>3</w:t>
      </w:r>
      <w:r w:rsidRPr="00582EEC">
        <w:tab/>
      </w:r>
      <w:r w:rsidRPr="00582EEC">
        <w:tab/>
      </w:r>
      <w:r w:rsidRPr="00582EEC">
        <w:tab/>
      </w:r>
      <w:r>
        <w:t>SL-</w:t>
      </w:r>
      <w:r w:rsidRPr="00582EEC">
        <w:t>TxPoolToReleaseList</w:t>
      </w:r>
      <w:r>
        <w:t>Ext</w:t>
      </w:r>
      <w:r w:rsidRPr="00582EEC">
        <w:t>-r1</w:t>
      </w:r>
      <w:r>
        <w:t>3</w:t>
      </w:r>
      <w:r w:rsidRPr="00582EEC">
        <w:t xml:space="preserve"> OPTIONAL,</w:t>
      </w:r>
      <w:r w:rsidRPr="00582EEC">
        <w:tab/>
        <w:t>-- Need ON</w:t>
      </w:r>
    </w:p>
    <w:p w:rsidR="004F3056" w:rsidRDefault="004F3056" w:rsidP="004F3056">
      <w:pPr>
        <w:pStyle w:val="PL"/>
        <w:shd w:val="clear" w:color="auto" w:fill="E6E6E6"/>
      </w:pPr>
      <w:r w:rsidRPr="00582EEC">
        <w:tab/>
      </w:r>
      <w:r>
        <w:tab/>
      </w:r>
      <w:r>
        <w:tab/>
      </w:r>
      <w:r>
        <w:tab/>
      </w:r>
      <w:r>
        <w:tab/>
      </w:r>
      <w:r>
        <w:tab/>
      </w:r>
      <w:r w:rsidRPr="00582EEC">
        <w:t>poolToAddModList</w:t>
      </w:r>
      <w:r>
        <w:t>Ext-r13</w:t>
      </w:r>
      <w:r>
        <w:tab/>
      </w:r>
      <w:r>
        <w:tab/>
      </w:r>
      <w:r>
        <w:tab/>
      </w:r>
      <w:r>
        <w:tab/>
        <w:t>SL-CommTxPoolToAddMod</w:t>
      </w:r>
      <w:r w:rsidRPr="00582EEC">
        <w:t>List</w:t>
      </w:r>
      <w:r>
        <w:t>Ext</w:t>
      </w:r>
      <w:r w:rsidRPr="00582EEC">
        <w:t>-r1</w:t>
      </w:r>
      <w:r>
        <w:t>3</w:t>
      </w:r>
      <w:r w:rsidRPr="00582EEC">
        <w:tab/>
        <w:t>OPTIONAL</w:t>
      </w:r>
      <w:r w:rsidRPr="00582EEC">
        <w:tab/>
        <w:t>-- Need O</w:t>
      </w:r>
      <w:r>
        <w:t>N</w:t>
      </w:r>
    </w:p>
    <w:p w:rsidR="004F3056" w:rsidRDefault="004F3056" w:rsidP="004F3056">
      <w:pPr>
        <w:pStyle w:val="PL"/>
        <w:shd w:val="clear" w:color="auto" w:fill="E6E6E6"/>
      </w:pPr>
      <w:r>
        <w:tab/>
      </w:r>
      <w:r>
        <w:tab/>
      </w:r>
      <w:r>
        <w:tab/>
      </w:r>
      <w:r>
        <w:tab/>
      </w:r>
      <w:r>
        <w:tab/>
        <w:t>}</w:t>
      </w:r>
    </w:p>
    <w:p w:rsidR="004F3056" w:rsidRDefault="004F3056" w:rsidP="004F3056">
      <w:pPr>
        <w:pStyle w:val="PL"/>
        <w:shd w:val="clear" w:color="auto" w:fill="E6E6E6"/>
      </w:pPr>
      <w:r>
        <w:tab/>
      </w:r>
      <w:r>
        <w:tab/>
      </w:r>
      <w:r>
        <w:tab/>
      </w:r>
      <w:r>
        <w:tab/>
        <w:t>}</w:t>
      </w:r>
    </w:p>
    <w:p w:rsidR="004F3056" w:rsidRDefault="004F3056" w:rsidP="004F3056">
      <w:pPr>
        <w:pStyle w:val="PL"/>
        <w:shd w:val="clear" w:color="auto" w:fill="E6E6E6"/>
      </w:pPr>
      <w:r>
        <w:tab/>
      </w:r>
      <w:r>
        <w:tab/>
      </w:r>
      <w:r>
        <w:tab/>
        <w:t>}</w:t>
      </w:r>
    </w:p>
    <w:p w:rsidR="004F3056" w:rsidRDefault="004F3056" w:rsidP="004F3056">
      <w:pPr>
        <w:pStyle w:val="PL"/>
        <w:shd w:val="clear" w:color="auto" w:fill="E6E6E6"/>
      </w:pPr>
      <w:r>
        <w:tab/>
      </w:r>
      <w:r>
        <w:tab/>
        <w:t>}</w:t>
      </w:r>
      <w:r>
        <w:tab/>
      </w:r>
      <w:r>
        <w:tab/>
      </w:r>
      <w:r>
        <w:tab/>
      </w:r>
      <w:r>
        <w:tab/>
      </w:r>
      <w:r>
        <w:tab/>
      </w:r>
      <w:r>
        <w:tab/>
      </w:r>
      <w:r>
        <w:tab/>
      </w:r>
      <w:r>
        <w:tab/>
      </w:r>
      <w:r>
        <w:tab/>
      </w:r>
      <w:r>
        <w:tab/>
      </w:r>
      <w:r>
        <w:tab/>
      </w:r>
      <w:r>
        <w:tab/>
      </w:r>
      <w:r>
        <w:tab/>
      </w:r>
      <w:r>
        <w:tab/>
      </w:r>
      <w:r>
        <w:tab/>
      </w:r>
      <w:r>
        <w:tab/>
      </w:r>
      <w:r w:rsidRPr="00152A6C">
        <w:t>OPTIONAL</w:t>
      </w:r>
      <w:r>
        <w:t>,</w:t>
      </w:r>
      <w:r w:rsidRPr="00D05729">
        <w:tab/>
        <w:t>-- Need O</w:t>
      </w:r>
      <w:r>
        <w:t>N</w:t>
      </w:r>
    </w:p>
    <w:p w:rsidR="004F3056" w:rsidRPr="00582EEC" w:rsidRDefault="004F3056" w:rsidP="004F3056">
      <w:pPr>
        <w:pStyle w:val="PL"/>
        <w:shd w:val="clear" w:color="auto" w:fill="E6E6E6"/>
      </w:pPr>
      <w:r>
        <w:tab/>
      </w:r>
      <w:r>
        <w:tab/>
        <w:t>commT</w:t>
      </w:r>
      <w:r w:rsidRPr="00582EEC">
        <w:t>x</w:t>
      </w:r>
      <w:r>
        <w:t>AllowRelayDedicated</w:t>
      </w:r>
      <w:r w:rsidRPr="00582EEC">
        <w:t>-r1</w:t>
      </w:r>
      <w:r>
        <w:t>3</w:t>
      </w:r>
      <w:r w:rsidRPr="00582EEC">
        <w:tab/>
      </w:r>
      <w:r w:rsidRPr="00582EEC">
        <w:tab/>
      </w:r>
      <w:r>
        <w:t>BOOLEAN</w:t>
      </w:r>
      <w:r w:rsidRPr="00582EEC">
        <w:tab/>
      </w:r>
      <w:r w:rsidRPr="00582EEC">
        <w:tab/>
      </w:r>
      <w:r>
        <w:tab/>
      </w:r>
      <w:r w:rsidRPr="00582EEC">
        <w:t>OPTIONAL</w:t>
      </w:r>
      <w:r w:rsidRPr="00582EEC">
        <w:tab/>
        <w:t>-- Need O</w:t>
      </w:r>
      <w:r>
        <w:t>N</w:t>
      </w:r>
    </w:p>
    <w:p w:rsidR="004F3056" w:rsidRPr="00582EEC" w:rsidRDefault="004F3056" w:rsidP="004F3056">
      <w:pPr>
        <w:pStyle w:val="PL"/>
        <w:shd w:val="clear" w:color="auto" w:fill="E6E6E6"/>
      </w:pPr>
      <w:r>
        <w:tab/>
        <w:t>]]</w:t>
      </w:r>
      <w:r w:rsidRPr="00582EEC">
        <w:t>}</w:t>
      </w:r>
    </w:p>
    <w:p w:rsidR="004F3056" w:rsidRPr="00582EEC" w:rsidRDefault="004F3056" w:rsidP="004F3056">
      <w:pPr>
        <w:pStyle w:val="PL"/>
        <w:shd w:val="clear" w:color="auto" w:fill="E6E6E6"/>
      </w:pPr>
    </w:p>
    <w:p w:rsidR="004F3056" w:rsidRPr="00582EEC" w:rsidRDefault="004F3056" w:rsidP="004F3056">
      <w:pPr>
        <w:pStyle w:val="PL"/>
        <w:shd w:val="clear" w:color="auto" w:fill="E6E6E6"/>
      </w:pPr>
      <w:r>
        <w:t>LogicalChGroupInfoList</w:t>
      </w:r>
      <w:r w:rsidRPr="00582EEC">
        <w:t>-r1</w:t>
      </w:r>
      <w:r>
        <w:t>3</w:t>
      </w:r>
      <w:r w:rsidRPr="00582EEC">
        <w:t xml:space="preserve"> ::=</w:t>
      </w:r>
      <w:r w:rsidRPr="00582EEC">
        <w:tab/>
      </w:r>
      <w:r w:rsidRPr="00582EEC">
        <w:tab/>
        <w:t>SEQUENCE (SIZE (1..max</w:t>
      </w:r>
      <w:r>
        <w:t>LCG</w:t>
      </w:r>
      <w:r w:rsidRPr="00582EEC">
        <w:t>-r1</w:t>
      </w:r>
      <w:r>
        <w:t>3</w:t>
      </w:r>
      <w:r w:rsidRPr="00582EEC">
        <w:t xml:space="preserve">)) OF </w:t>
      </w:r>
      <w:r>
        <w:t>SL-PriorityList</w:t>
      </w:r>
      <w:r w:rsidRPr="00582EEC">
        <w:t>-r1</w:t>
      </w:r>
      <w:r>
        <w:t>3</w:t>
      </w:r>
    </w:p>
    <w:p w:rsidR="004F3056" w:rsidRPr="00582EEC" w:rsidRDefault="004F3056" w:rsidP="004F3056">
      <w:pPr>
        <w:pStyle w:val="PL"/>
        <w:shd w:val="clear" w:color="auto" w:fill="E6E6E6"/>
      </w:pPr>
    </w:p>
    <w:p w:rsidR="004F3056" w:rsidRPr="00582EEC" w:rsidRDefault="004F3056" w:rsidP="004F3056">
      <w:pPr>
        <w:pStyle w:val="PL"/>
        <w:shd w:val="clear" w:color="auto" w:fill="E6E6E6"/>
      </w:pPr>
      <w:r>
        <w:t>SL-</w:t>
      </w:r>
      <w:r w:rsidRPr="00582EEC">
        <w:t>CommTxPoolToAddModList-r12 ::=</w:t>
      </w:r>
      <w:r w:rsidRPr="00582EEC">
        <w:tab/>
      </w:r>
      <w:r w:rsidRPr="00582EEC">
        <w:tab/>
        <w:t>SEQUENCE (SIZE (1..max</w:t>
      </w:r>
      <w:r>
        <w:t>SL-</w:t>
      </w:r>
      <w:r w:rsidRPr="00582EEC">
        <w:t xml:space="preserve">TxPool-r12)) OF </w:t>
      </w:r>
      <w:r>
        <w:t>SL-</w:t>
      </w:r>
      <w:r w:rsidRPr="00582EEC">
        <w:t>CommTxPoolToAddMod-r12</w:t>
      </w:r>
    </w:p>
    <w:p w:rsidR="004F3056" w:rsidRPr="00582EEC" w:rsidRDefault="004F3056" w:rsidP="004F3056">
      <w:pPr>
        <w:pStyle w:val="PL"/>
        <w:shd w:val="clear" w:color="auto" w:fill="E6E6E6"/>
      </w:pPr>
    </w:p>
    <w:p w:rsidR="004F3056" w:rsidRPr="00582EEC" w:rsidRDefault="004F3056" w:rsidP="004F3056">
      <w:pPr>
        <w:pStyle w:val="PL"/>
        <w:shd w:val="clear" w:color="auto" w:fill="E6E6E6"/>
      </w:pPr>
      <w:r>
        <w:t>SL-</w:t>
      </w:r>
      <w:r w:rsidRPr="00582EEC">
        <w:t>CommTxPoolToAddModList</w:t>
      </w:r>
      <w:r>
        <w:t>Ext</w:t>
      </w:r>
      <w:r w:rsidRPr="00582EEC">
        <w:t>-r1</w:t>
      </w:r>
      <w:r>
        <w:t>3</w:t>
      </w:r>
      <w:r w:rsidRPr="00582EEC">
        <w:t xml:space="preserve"> ::=</w:t>
      </w:r>
      <w:r w:rsidRPr="00582EEC">
        <w:tab/>
        <w:t>SEQUENCE (SIZE (</w:t>
      </w:r>
      <w:r>
        <w:t>1</w:t>
      </w:r>
      <w:r w:rsidRPr="00582EEC">
        <w:t>..max</w:t>
      </w:r>
      <w:r>
        <w:t>SL-</w:t>
      </w:r>
      <w:r w:rsidRPr="00D018F7">
        <w:t>Comm</w:t>
      </w:r>
      <w:r w:rsidRPr="00582EEC">
        <w:t>TxPool-</w:t>
      </w:r>
      <w:r>
        <w:t>v</w:t>
      </w:r>
      <w:r w:rsidRPr="00582EEC">
        <w:t>1</w:t>
      </w:r>
      <w:r>
        <w:t>3x0</w:t>
      </w:r>
      <w:r w:rsidRPr="00582EEC">
        <w:t xml:space="preserve">)) OF </w:t>
      </w:r>
      <w:r>
        <w:t>SL-</w:t>
      </w:r>
      <w:r w:rsidRPr="00582EEC">
        <w:t>CommTxPoolToAddMod</w:t>
      </w:r>
      <w:r>
        <w:t>Ext</w:t>
      </w:r>
      <w:r w:rsidRPr="00582EEC">
        <w:t>-r1</w:t>
      </w:r>
      <w:r>
        <w:t>3</w:t>
      </w:r>
    </w:p>
    <w:p w:rsidR="004F3056" w:rsidRPr="00582EEC" w:rsidRDefault="004F3056" w:rsidP="004F3056">
      <w:pPr>
        <w:pStyle w:val="PL"/>
        <w:shd w:val="clear" w:color="auto" w:fill="E6E6E6"/>
      </w:pPr>
    </w:p>
    <w:p w:rsidR="004F3056" w:rsidRPr="00582EEC" w:rsidRDefault="004F3056" w:rsidP="004F3056">
      <w:pPr>
        <w:pStyle w:val="PL"/>
        <w:shd w:val="clear" w:color="auto" w:fill="E6E6E6"/>
      </w:pPr>
      <w:r>
        <w:t>SL-</w:t>
      </w:r>
      <w:r w:rsidRPr="00582EEC">
        <w:t>CommTxPoolToAddMod-r12 ::=</w:t>
      </w:r>
      <w:r w:rsidRPr="00582EEC">
        <w:tab/>
      </w:r>
      <w:r w:rsidRPr="00582EEC">
        <w:tab/>
        <w:t>SEQUENCE</w:t>
      </w:r>
      <w:r w:rsidRPr="00582EEC">
        <w:tab/>
        <w:t>{</w:t>
      </w:r>
    </w:p>
    <w:p w:rsidR="004F3056" w:rsidRPr="00582EEC" w:rsidRDefault="004F3056" w:rsidP="004F3056">
      <w:pPr>
        <w:pStyle w:val="PL"/>
        <w:shd w:val="clear" w:color="auto" w:fill="E6E6E6"/>
      </w:pPr>
      <w:r w:rsidRPr="00582EEC">
        <w:tab/>
        <w:t>poolIdentity-r12</w:t>
      </w:r>
      <w:r w:rsidRPr="00582EEC">
        <w:tab/>
      </w:r>
      <w:r w:rsidRPr="00582EEC">
        <w:tab/>
      </w:r>
      <w:r w:rsidRPr="00582EEC">
        <w:tab/>
      </w:r>
      <w:r w:rsidRPr="00582EEC">
        <w:tab/>
      </w:r>
      <w:r w:rsidRPr="00582EEC">
        <w:tab/>
      </w:r>
      <w:r>
        <w:t>SL-</w:t>
      </w:r>
      <w:r w:rsidRPr="00582EEC">
        <w:t>TxPoolIdentity-r12,</w:t>
      </w:r>
    </w:p>
    <w:p w:rsidR="004F3056" w:rsidRPr="00582EEC" w:rsidRDefault="004F3056" w:rsidP="004F3056">
      <w:pPr>
        <w:pStyle w:val="PL"/>
        <w:shd w:val="clear" w:color="auto" w:fill="E6E6E6"/>
      </w:pPr>
      <w:r w:rsidRPr="00582EEC">
        <w:tab/>
        <w:t>pool-r12</w:t>
      </w:r>
      <w:r w:rsidRPr="00582EEC">
        <w:tab/>
      </w:r>
      <w:r w:rsidRPr="00582EEC">
        <w:tab/>
      </w:r>
      <w:r w:rsidRPr="00582EEC">
        <w:tab/>
      </w:r>
      <w:r w:rsidRPr="00582EEC">
        <w:tab/>
      </w:r>
      <w:r w:rsidRPr="00582EEC">
        <w:tab/>
      </w:r>
      <w:r w:rsidRPr="00582EEC">
        <w:tab/>
      </w:r>
      <w:r w:rsidRPr="00582EEC">
        <w:tab/>
      </w:r>
      <w:r>
        <w:t>SL-</w:t>
      </w:r>
      <w:r w:rsidRPr="00582EEC">
        <w:t>CommResourcePool-r12</w:t>
      </w:r>
    </w:p>
    <w:p w:rsidR="004F3056" w:rsidRPr="00582EEC" w:rsidRDefault="004F3056" w:rsidP="004F3056">
      <w:pPr>
        <w:pStyle w:val="PL"/>
        <w:shd w:val="clear" w:color="auto" w:fill="E6E6E6"/>
      </w:pPr>
      <w:r w:rsidRPr="00582EEC">
        <w:t>}</w:t>
      </w:r>
    </w:p>
    <w:p w:rsidR="004F3056" w:rsidRPr="00582EEC" w:rsidRDefault="004F3056" w:rsidP="004F3056">
      <w:pPr>
        <w:pStyle w:val="PL"/>
        <w:shd w:val="clear" w:color="auto" w:fill="E6E6E6"/>
      </w:pPr>
    </w:p>
    <w:p w:rsidR="004F3056" w:rsidRPr="00582EEC" w:rsidRDefault="004F3056" w:rsidP="004F3056">
      <w:pPr>
        <w:pStyle w:val="PL"/>
        <w:shd w:val="clear" w:color="auto" w:fill="E6E6E6"/>
      </w:pPr>
      <w:r>
        <w:t>SL-</w:t>
      </w:r>
      <w:r w:rsidRPr="00582EEC">
        <w:t>CommTxPoolToAddMod</w:t>
      </w:r>
      <w:r>
        <w:t>Ext</w:t>
      </w:r>
      <w:r w:rsidRPr="00582EEC">
        <w:t>-r1</w:t>
      </w:r>
      <w:r>
        <w:t>3</w:t>
      </w:r>
      <w:r w:rsidRPr="00582EEC">
        <w:t xml:space="preserve"> ::=</w:t>
      </w:r>
      <w:r w:rsidRPr="00582EEC">
        <w:tab/>
      </w:r>
      <w:r w:rsidRPr="00582EEC">
        <w:tab/>
        <w:t>SEQUENCE</w:t>
      </w:r>
      <w:r w:rsidRPr="00582EEC">
        <w:tab/>
        <w:t>{</w:t>
      </w:r>
    </w:p>
    <w:p w:rsidR="004F3056" w:rsidRPr="00582EEC" w:rsidRDefault="004F3056" w:rsidP="004F3056">
      <w:pPr>
        <w:pStyle w:val="PL"/>
        <w:shd w:val="clear" w:color="auto" w:fill="E6E6E6"/>
      </w:pPr>
      <w:r w:rsidRPr="00582EEC">
        <w:tab/>
        <w:t>poolIdentity-</w:t>
      </w:r>
      <w:r>
        <w:t>v13x0</w:t>
      </w:r>
      <w:r w:rsidRPr="00582EEC">
        <w:tab/>
      </w:r>
      <w:r w:rsidRPr="00582EEC">
        <w:tab/>
      </w:r>
      <w:r w:rsidRPr="00582EEC">
        <w:tab/>
      </w:r>
      <w:r w:rsidRPr="00582EEC">
        <w:tab/>
      </w:r>
      <w:r w:rsidRPr="00582EEC">
        <w:tab/>
      </w:r>
      <w:r>
        <w:t>SL-</w:t>
      </w:r>
      <w:r w:rsidRPr="00582EEC">
        <w:t>TxPoolIdentity-</w:t>
      </w:r>
      <w:r>
        <w:t>v</w:t>
      </w:r>
      <w:r w:rsidRPr="00582EEC">
        <w:t>1</w:t>
      </w:r>
      <w:r>
        <w:t>3x0</w:t>
      </w:r>
      <w:r w:rsidRPr="00582EEC">
        <w:t>,</w:t>
      </w:r>
    </w:p>
    <w:p w:rsidR="004F3056" w:rsidRPr="00582EEC" w:rsidRDefault="004F3056" w:rsidP="004F3056">
      <w:pPr>
        <w:pStyle w:val="PL"/>
        <w:shd w:val="clear" w:color="auto" w:fill="E6E6E6"/>
      </w:pPr>
      <w:r>
        <w:tab/>
        <w:t>pool-r13</w:t>
      </w:r>
      <w:r w:rsidRPr="00582EEC">
        <w:tab/>
      </w:r>
      <w:r w:rsidRPr="00582EEC">
        <w:tab/>
      </w:r>
      <w:r w:rsidRPr="00582EEC">
        <w:tab/>
      </w:r>
      <w:r w:rsidRPr="00582EEC">
        <w:tab/>
      </w:r>
      <w:r w:rsidRPr="00582EEC">
        <w:tab/>
      </w:r>
      <w:r w:rsidRPr="00582EEC">
        <w:tab/>
      </w:r>
      <w:r w:rsidRPr="00582EEC">
        <w:tab/>
      </w:r>
      <w:r>
        <w:t>SL-</w:t>
      </w:r>
      <w:r w:rsidRPr="00582EEC">
        <w:t>CommResourcePool-r12</w:t>
      </w:r>
    </w:p>
    <w:p w:rsidR="004F3056" w:rsidRPr="00582EEC" w:rsidRDefault="004F3056" w:rsidP="004F3056">
      <w:pPr>
        <w:pStyle w:val="PL"/>
        <w:shd w:val="clear" w:color="auto" w:fill="E6E6E6"/>
      </w:pPr>
      <w:r w:rsidRPr="00582EEC">
        <w:t>}</w:t>
      </w:r>
    </w:p>
    <w:p w:rsidR="004F3056" w:rsidRPr="00582EEC" w:rsidRDefault="004F3056" w:rsidP="004F3056">
      <w:pPr>
        <w:pStyle w:val="PL"/>
        <w:shd w:val="clear" w:color="auto" w:fill="E6E6E6"/>
      </w:pPr>
    </w:p>
    <w:p w:rsidR="004F3056" w:rsidRPr="00582EEC" w:rsidRDefault="004F3056" w:rsidP="004F3056">
      <w:pPr>
        <w:pStyle w:val="PL"/>
        <w:shd w:val="clear" w:color="auto" w:fill="E6E6E6"/>
      </w:pPr>
      <w:r>
        <w:t>MAC-Main</w:t>
      </w:r>
      <w:r w:rsidRPr="00582EEC">
        <w:t>Config</w:t>
      </w:r>
      <w:r>
        <w:t>SL</w:t>
      </w:r>
      <w:r w:rsidRPr="00582EEC">
        <w:t xml:space="preserve">-r12 ::= </w:t>
      </w:r>
      <w:r w:rsidRPr="00582EEC">
        <w:tab/>
      </w:r>
      <w:r w:rsidRPr="00582EEC">
        <w:tab/>
        <w:t>SEQUENCE</w:t>
      </w:r>
      <w:r w:rsidRPr="00582EEC">
        <w:tab/>
        <w:t>{</w:t>
      </w:r>
    </w:p>
    <w:p w:rsidR="004F3056" w:rsidRPr="00582EEC" w:rsidRDefault="004F3056" w:rsidP="004F3056">
      <w:pPr>
        <w:pStyle w:val="PL"/>
        <w:shd w:val="clear" w:color="auto" w:fill="E6E6E6"/>
      </w:pPr>
      <w:r w:rsidRPr="00582EEC">
        <w:tab/>
        <w:t>periodic</w:t>
      </w:r>
      <w:r>
        <w:t>-</w:t>
      </w:r>
      <w:r w:rsidRPr="00582EEC">
        <w:t>BSR-Timer</w:t>
      </w:r>
      <w:r>
        <w:t>SL</w:t>
      </w:r>
      <w:r w:rsidRPr="00582EEC">
        <w:tab/>
      </w:r>
      <w:r w:rsidRPr="00582EEC">
        <w:tab/>
      </w:r>
      <w:r w:rsidRPr="00582EEC">
        <w:tab/>
      </w:r>
      <w:r w:rsidRPr="00582EEC">
        <w:tab/>
      </w:r>
      <w:r w:rsidRPr="00582EEC">
        <w:tab/>
      </w:r>
      <w:r w:rsidRPr="00AF2B61">
        <w:t>PeriodicBSR-Timer-r12</w:t>
      </w:r>
      <w:r w:rsidRPr="00636345">
        <w:rPr>
          <w:rFonts w:eastAsia="Batang"/>
        </w:rPr>
        <w:t xml:space="preserve"> </w:t>
      </w:r>
      <w:r>
        <w:rPr>
          <w:rFonts w:eastAsia="Batang"/>
        </w:rPr>
        <w:tab/>
      </w:r>
      <w:r>
        <w:rPr>
          <w:rFonts w:eastAsia="Batang"/>
        </w:rPr>
        <w:tab/>
      </w:r>
      <w:r w:rsidRPr="00636345">
        <w:rPr>
          <w:rFonts w:eastAsia="Batang"/>
        </w:rPr>
        <w:t>OPTIONAL</w:t>
      </w:r>
      <w:r w:rsidRPr="00582EEC">
        <w:t>,</w:t>
      </w:r>
      <w:r w:rsidRPr="00AF2B61">
        <w:rPr>
          <w:rFonts w:eastAsia="Batang"/>
        </w:rPr>
        <w:t xml:space="preserve"> </w:t>
      </w:r>
      <w:r w:rsidRPr="00636345">
        <w:rPr>
          <w:rFonts w:eastAsia="Batang"/>
        </w:rPr>
        <w:tab/>
        <w:t>-- Need ON</w:t>
      </w:r>
    </w:p>
    <w:p w:rsidR="004F3056" w:rsidRDefault="004F3056" w:rsidP="004F3056">
      <w:pPr>
        <w:pStyle w:val="PL"/>
        <w:shd w:val="clear" w:color="auto" w:fill="E6E6E6"/>
        <w:rPr>
          <w:ins w:id="97" w:author="ZTE" w:date="2016-01-31T16:03:00Z"/>
          <w:lang w:eastAsia="zh-CN"/>
        </w:rPr>
      </w:pPr>
      <w:r w:rsidRPr="00582EEC">
        <w:tab/>
        <w:t>retx</w:t>
      </w:r>
      <w:r>
        <w:t>-</w:t>
      </w:r>
      <w:r w:rsidRPr="00582EEC">
        <w:t>BSR-Timer</w:t>
      </w:r>
      <w:r>
        <w:t>SL</w:t>
      </w:r>
      <w:r w:rsidRPr="00582EEC">
        <w:tab/>
      </w:r>
      <w:r w:rsidRPr="00582EEC">
        <w:tab/>
      </w:r>
      <w:r w:rsidRPr="00582EEC">
        <w:tab/>
      </w:r>
      <w:r w:rsidRPr="00582EEC">
        <w:tab/>
      </w:r>
      <w:r w:rsidRPr="00582EEC">
        <w:tab/>
      </w:r>
      <w:r w:rsidRPr="00582EEC">
        <w:tab/>
      </w:r>
      <w:r w:rsidRPr="00AF2B61">
        <w:t>RetxBSR-Timer-r12</w:t>
      </w:r>
      <w:ins w:id="98" w:author="ZTE" w:date="2016-01-31T16:09:00Z">
        <w:r>
          <w:rPr>
            <w:rFonts w:hint="eastAsia"/>
            <w:lang w:eastAsia="zh-CN"/>
          </w:rPr>
          <w:t>,</w:t>
        </w:r>
      </w:ins>
    </w:p>
    <w:p w:rsidR="00000000" w:rsidRDefault="004F3056">
      <w:pPr>
        <w:pStyle w:val="PL"/>
        <w:shd w:val="clear" w:color="auto" w:fill="E6E6E6"/>
        <w:ind w:firstLine="390"/>
        <w:rPr>
          <w:ins w:id="99" w:author="ZTE" w:date="2016-01-31T16:08:00Z"/>
          <w:lang w:eastAsia="zh-CN"/>
        </w:rPr>
        <w:pPrChange w:id="100" w:author="ZTE" w:date="2016-01-31T16:08:00Z">
          <w:pPr>
            <w:pStyle w:val="PL"/>
            <w:shd w:val="clear" w:color="auto" w:fill="E6E6E6"/>
          </w:pPr>
        </w:pPrChange>
      </w:pPr>
      <w:ins w:id="101" w:author="ZTE" w:date="2016-01-31T16:05:00Z">
        <w:r>
          <w:rPr>
            <w:rFonts w:hint="eastAsia"/>
            <w:lang w:eastAsia="zh-CN"/>
          </w:rPr>
          <w:t>number</w:t>
        </w:r>
      </w:ins>
      <w:ins w:id="102" w:author="ZTE" w:date="2016-02-04T16:01:00Z">
        <w:r>
          <w:rPr>
            <w:rFonts w:hint="eastAsia"/>
            <w:lang w:eastAsia="zh-CN"/>
          </w:rPr>
          <w:t>O</w:t>
        </w:r>
      </w:ins>
      <w:ins w:id="103" w:author="ZTE" w:date="2016-01-31T16:05:00Z">
        <w:r>
          <w:rPr>
            <w:rFonts w:hint="eastAsia"/>
            <w:lang w:eastAsia="zh-CN"/>
          </w:rPr>
          <w:t>f</w:t>
        </w:r>
      </w:ins>
      <w:ins w:id="104" w:author="ZTE" w:date="2016-01-31T16:03:00Z">
        <w:r>
          <w:rPr>
            <w:rFonts w:hint="eastAsia"/>
            <w:lang w:eastAsia="zh-CN"/>
          </w:rPr>
          <w:t>HARQ</w:t>
        </w:r>
      </w:ins>
      <w:ins w:id="105" w:author="ZTE" w:date="2016-01-31T16:05:00Z">
        <w:r>
          <w:rPr>
            <w:rFonts w:hint="eastAsia"/>
            <w:lang w:eastAsia="zh-CN"/>
          </w:rPr>
          <w:t>P</w:t>
        </w:r>
      </w:ins>
      <w:ins w:id="106" w:author="ZTE" w:date="2016-01-31T16:03:00Z">
        <w:r>
          <w:rPr>
            <w:rFonts w:hint="eastAsia"/>
            <w:lang w:eastAsia="zh-CN"/>
          </w:rPr>
          <w:t>rocess</w:t>
        </w:r>
      </w:ins>
      <w:ins w:id="107" w:author="ZTE" w:date="2016-02-04T16:02:00Z">
        <w:r>
          <w:rPr>
            <w:rFonts w:hint="eastAsia"/>
            <w:lang w:eastAsia="zh-CN"/>
          </w:rPr>
          <w:t>es</w:t>
        </w:r>
      </w:ins>
      <w:ins w:id="108" w:author="ZTE" w:date="2016-01-31T16:10:00Z">
        <w:r>
          <w:rPr>
            <w:rFonts w:hint="eastAsia"/>
            <w:lang w:eastAsia="zh-CN"/>
          </w:rPr>
          <w:t xml:space="preserve"> </w:t>
        </w:r>
      </w:ins>
      <w:ins w:id="109" w:author="ZTE" w:date="2016-01-31T16:09:00Z">
        <w:r>
          <w:rPr>
            <w:rFonts w:hint="eastAsia"/>
            <w:lang w:eastAsia="zh-CN"/>
          </w:rPr>
          <w:t xml:space="preserve">  </w:t>
        </w:r>
      </w:ins>
      <w:ins w:id="110" w:author="ZTE" w:date="2016-01-31T16:05:00Z">
        <w:r>
          <w:rPr>
            <w:rFonts w:hint="eastAsia"/>
            <w:lang w:eastAsia="zh-CN"/>
          </w:rPr>
          <w:t xml:space="preserve">                ENUMERATED</w:t>
        </w:r>
      </w:ins>
      <w:ins w:id="111" w:author="ZTE" w:date="2016-01-31T16:06:00Z">
        <w:r w:rsidRPr="00D05729">
          <w:t>{</w:t>
        </w:r>
      </w:ins>
    </w:p>
    <w:p w:rsidR="004F3056" w:rsidRPr="00D05729" w:rsidRDefault="004F3056" w:rsidP="004F3056">
      <w:pPr>
        <w:pStyle w:val="PL"/>
        <w:shd w:val="clear" w:color="auto" w:fill="E6E6E6"/>
        <w:rPr>
          <w:ins w:id="112" w:author="ZTE" w:date="2016-01-31T16:08:00Z"/>
        </w:rPr>
      </w:pPr>
      <w:ins w:id="113" w:author="ZTE" w:date="2016-01-31T16:08:00Z">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n</w:t>
        </w:r>
        <w:r>
          <w:rPr>
            <w:rFonts w:hint="eastAsia"/>
            <w:lang w:eastAsia="zh-CN"/>
          </w:rPr>
          <w:t>1</w:t>
        </w:r>
        <w:r w:rsidRPr="00D05729">
          <w:t>, n</w:t>
        </w:r>
        <w:r>
          <w:rPr>
            <w:rFonts w:hint="eastAsia"/>
            <w:lang w:eastAsia="zh-CN"/>
          </w:rPr>
          <w:t>2</w:t>
        </w:r>
        <w:r w:rsidRPr="00D05729">
          <w:t>, n</w:t>
        </w:r>
        <w:r>
          <w:rPr>
            <w:rFonts w:hint="eastAsia"/>
            <w:lang w:eastAsia="zh-CN"/>
          </w:rPr>
          <w:t>3</w:t>
        </w:r>
        <w:r w:rsidRPr="00D05729">
          <w:t>, n</w:t>
        </w:r>
        <w:r>
          <w:rPr>
            <w:rFonts w:hint="eastAsia"/>
            <w:lang w:eastAsia="zh-CN"/>
          </w:rPr>
          <w:t>4</w:t>
        </w:r>
        <w:r w:rsidRPr="00D05729">
          <w:t xml:space="preserve"> ,n</w:t>
        </w:r>
        <w:r>
          <w:rPr>
            <w:rFonts w:hint="eastAsia"/>
            <w:lang w:eastAsia="zh-CN"/>
          </w:rPr>
          <w:t>5</w:t>
        </w:r>
        <w:r w:rsidRPr="00D05729">
          <w:t>, n</w:t>
        </w:r>
        <w:r>
          <w:rPr>
            <w:rFonts w:hint="eastAsia"/>
            <w:lang w:eastAsia="zh-CN"/>
          </w:rPr>
          <w:t>6</w:t>
        </w:r>
        <w:r w:rsidRPr="00D05729">
          <w:t>, n</w:t>
        </w:r>
        <w:r>
          <w:rPr>
            <w:rFonts w:hint="eastAsia"/>
            <w:lang w:eastAsia="zh-CN"/>
          </w:rPr>
          <w:t>7</w:t>
        </w:r>
        <w:r w:rsidRPr="00D05729">
          <w:t>,</w:t>
        </w:r>
      </w:ins>
    </w:p>
    <w:p w:rsidR="004F3056" w:rsidRPr="00582EEC" w:rsidRDefault="004F3056" w:rsidP="004F3056">
      <w:pPr>
        <w:pStyle w:val="PL"/>
        <w:shd w:val="clear" w:color="auto" w:fill="E6E6E6"/>
      </w:pPr>
      <w:ins w:id="114" w:author="ZTE" w:date="2016-01-31T16:08:00Z">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n</w:t>
        </w:r>
        <w:r>
          <w:rPr>
            <w:rFonts w:hint="eastAsia"/>
            <w:lang w:eastAsia="zh-CN"/>
          </w:rPr>
          <w:t>8</w:t>
        </w:r>
        <w:r w:rsidRPr="00D05729">
          <w:t>, n</w:t>
        </w:r>
        <w:r>
          <w:rPr>
            <w:rFonts w:hint="eastAsia"/>
            <w:lang w:eastAsia="zh-CN"/>
          </w:rPr>
          <w:t>9</w:t>
        </w:r>
        <w:r w:rsidRPr="00D05729">
          <w:t>, n</w:t>
        </w:r>
        <w:r>
          <w:rPr>
            <w:rFonts w:hint="eastAsia"/>
            <w:lang w:eastAsia="zh-CN"/>
          </w:rPr>
          <w:t>1</w:t>
        </w:r>
        <w:r w:rsidRPr="00D05729">
          <w:t>0},</w:t>
        </w:r>
      </w:ins>
      <w:ins w:id="115" w:author="ZTE" w:date="2016-01-31T16:09:00Z">
        <w:r>
          <w:rPr>
            <w:rFonts w:hint="eastAsia"/>
            <w:lang w:eastAsia="zh-CN"/>
          </w:rPr>
          <w:t xml:space="preserve">           OPTIONAL</w:t>
        </w:r>
      </w:ins>
    </w:p>
    <w:p w:rsidR="004F3056" w:rsidRPr="00582EEC" w:rsidRDefault="004F3056" w:rsidP="004F3056">
      <w:pPr>
        <w:pStyle w:val="PL"/>
        <w:shd w:val="clear" w:color="auto" w:fill="E6E6E6"/>
      </w:pPr>
      <w:r w:rsidRPr="00582EEC">
        <w:t>}</w:t>
      </w:r>
    </w:p>
    <w:p w:rsidR="004F3056" w:rsidRPr="00582EEC" w:rsidRDefault="004F3056" w:rsidP="004F3056">
      <w:pPr>
        <w:pStyle w:val="PL"/>
        <w:shd w:val="clear" w:color="auto" w:fill="E6E6E6"/>
      </w:pPr>
    </w:p>
    <w:p w:rsidR="004F3056" w:rsidRPr="00582EEC" w:rsidRDefault="004F3056" w:rsidP="004F3056">
      <w:pPr>
        <w:pStyle w:val="PL"/>
        <w:shd w:val="clear" w:color="auto" w:fill="E6E6E6"/>
      </w:pPr>
      <w:r w:rsidRPr="00582EEC">
        <w:t>-- ASN1STOP</w:t>
      </w:r>
    </w:p>
    <w:p w:rsidR="004F3056" w:rsidRPr="00582EEC" w:rsidRDefault="004F3056" w:rsidP="004F305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9639"/>
      </w:tblGrid>
      <w:tr w:rsidR="004F3056" w:rsidRPr="00582EEC" w:rsidTr="002A69C3">
        <w:trPr>
          <w:cantSplit/>
          <w:tblHeader/>
        </w:trPr>
        <w:tc>
          <w:tcPr>
            <w:tcW w:w="9639" w:type="dxa"/>
          </w:tcPr>
          <w:p w:rsidR="004F3056" w:rsidRPr="00FC0DF3" w:rsidRDefault="004F3056" w:rsidP="002A69C3">
            <w:pPr>
              <w:pStyle w:val="TAH"/>
              <w:rPr>
                <w:lang w:eastAsia="en-GB"/>
              </w:rPr>
            </w:pPr>
            <w:r w:rsidRPr="00FC0DF3">
              <w:rPr>
                <w:i/>
                <w:noProof/>
                <w:lang w:eastAsia="en-GB"/>
              </w:rPr>
              <w:t>SL-CommConfig</w:t>
            </w:r>
            <w:r w:rsidRPr="00FC0DF3">
              <w:rPr>
                <w:iCs/>
                <w:noProof/>
                <w:lang w:eastAsia="en-GB"/>
              </w:rPr>
              <w:t xml:space="preserve"> field descriptions</w:t>
            </w:r>
          </w:p>
        </w:tc>
      </w:tr>
      <w:tr w:rsidR="004F3056" w:rsidRPr="00582EEC" w:rsidTr="002A69C3">
        <w:trPr>
          <w:cantSplit/>
          <w:trHeight w:val="70"/>
          <w:tblHeader/>
        </w:trPr>
        <w:tc>
          <w:tcPr>
            <w:tcW w:w="9639" w:type="dxa"/>
          </w:tcPr>
          <w:p w:rsidR="004F3056" w:rsidRPr="00B028CB" w:rsidRDefault="004F3056" w:rsidP="002A69C3">
            <w:pPr>
              <w:pStyle w:val="TAL"/>
              <w:rPr>
                <w:b/>
                <w:i/>
                <w:lang w:eastAsia="en-GB"/>
              </w:rPr>
            </w:pPr>
            <w:r w:rsidRPr="00AB64A6">
              <w:rPr>
                <w:b/>
                <w:i/>
                <w:lang w:eastAsia="en-GB"/>
              </w:rPr>
              <w:t>commTxAllowRelay</w:t>
            </w:r>
            <w:r>
              <w:rPr>
                <w:b/>
                <w:i/>
                <w:lang w:eastAsia="en-GB"/>
              </w:rPr>
              <w:t>Dedicated</w:t>
            </w:r>
          </w:p>
          <w:p w:rsidR="004F3056" w:rsidRPr="00FC0DF3" w:rsidRDefault="004F3056" w:rsidP="002A69C3">
            <w:pPr>
              <w:pStyle w:val="TAL"/>
              <w:rPr>
                <w:b/>
                <w:bCs/>
                <w:i/>
                <w:noProof/>
                <w:lang w:eastAsia="en-GB"/>
              </w:rPr>
            </w:pPr>
            <w:r w:rsidRPr="005E1B50">
              <w:rPr>
                <w:rFonts w:eastAsia="MS Mincho"/>
                <w:bCs/>
                <w:kern w:val="2"/>
                <w:lang w:eastAsia="en-GB"/>
              </w:rPr>
              <w:t xml:space="preserve">Indicates </w:t>
            </w:r>
            <w:r>
              <w:rPr>
                <w:rFonts w:eastAsia="MS Mincho"/>
                <w:bCs/>
                <w:kern w:val="2"/>
                <w:lang w:eastAsia="en-GB"/>
              </w:rPr>
              <w:t xml:space="preserve">whether the UE is allowed to transmit relay related </w:t>
            </w:r>
            <w:r w:rsidRPr="00D018F7">
              <w:t xml:space="preserve">sidelink </w:t>
            </w:r>
            <w:r w:rsidRPr="00A76BA2">
              <w:t>communication</w:t>
            </w:r>
            <w:r>
              <w:rPr>
                <w:rFonts w:eastAsia="MS Mincho"/>
                <w:bCs/>
                <w:kern w:val="2"/>
                <w:lang w:eastAsia="en-GB"/>
              </w:rPr>
              <w:t xml:space="preserve"> using the configured dedicated transmission resources i.e. either via scheduled or via </w:t>
            </w:r>
            <w:r w:rsidRPr="005C39A4">
              <w:rPr>
                <w:rFonts w:eastAsia="MS Mincho"/>
                <w:bCs/>
                <w:kern w:val="2"/>
                <w:lang w:eastAsia="en-GB"/>
              </w:rPr>
              <w:t>UE selected resources</w:t>
            </w:r>
            <w:r>
              <w:rPr>
                <w:rFonts w:eastAsia="MS Mincho"/>
                <w:bCs/>
                <w:kern w:val="2"/>
                <w:lang w:eastAsia="en-GB"/>
              </w:rPr>
              <w:t>.</w:t>
            </w:r>
          </w:p>
        </w:tc>
      </w:tr>
      <w:tr w:rsidR="004F3056" w:rsidRPr="00582EEC" w:rsidTr="002A69C3">
        <w:trPr>
          <w:cantSplit/>
          <w:tblHeader/>
        </w:trPr>
        <w:tc>
          <w:tcPr>
            <w:tcW w:w="9639" w:type="dxa"/>
          </w:tcPr>
          <w:p w:rsidR="004F3056" w:rsidRPr="00FC0DF3" w:rsidRDefault="004F3056" w:rsidP="002A69C3">
            <w:pPr>
              <w:pStyle w:val="TAL"/>
              <w:rPr>
                <w:b/>
                <w:bCs/>
                <w:i/>
                <w:noProof/>
                <w:lang w:eastAsia="zh-CN"/>
              </w:rPr>
            </w:pPr>
            <w:r w:rsidRPr="00FC0DF3">
              <w:rPr>
                <w:b/>
                <w:bCs/>
                <w:i/>
                <w:noProof/>
                <w:lang w:eastAsia="en-GB"/>
              </w:rPr>
              <w:t>commTxPoolNormalDedicated</w:t>
            </w:r>
          </w:p>
          <w:p w:rsidR="004F3056" w:rsidRPr="00FC0DF3" w:rsidRDefault="004F3056" w:rsidP="002A69C3">
            <w:pPr>
              <w:pStyle w:val="TAL"/>
              <w:rPr>
                <w:i/>
                <w:noProof/>
                <w:lang w:eastAsia="en-GB"/>
              </w:rPr>
            </w:pPr>
            <w:r w:rsidRPr="00FC0DF3">
              <w:rPr>
                <w:rFonts w:eastAsia="MS Mincho"/>
                <w:bCs/>
                <w:kern w:val="2"/>
                <w:lang w:eastAsia="en-GB"/>
              </w:rPr>
              <w:t>Indicates a pool of transmission resources the UE is allowed to use while in RRC_CONNECTED.</w:t>
            </w:r>
          </w:p>
        </w:tc>
      </w:tr>
      <w:tr w:rsidR="004F3056" w:rsidRPr="00B028CB" w:rsidTr="002A69C3">
        <w:trPr>
          <w:cantSplit/>
          <w:tblHeader/>
        </w:trPr>
        <w:tc>
          <w:tcPr>
            <w:tcW w:w="9639" w:type="dxa"/>
          </w:tcPr>
          <w:p w:rsidR="004F3056" w:rsidRPr="00D018F7" w:rsidRDefault="004F3056" w:rsidP="002A69C3">
            <w:pPr>
              <w:pStyle w:val="TAL"/>
              <w:rPr>
                <w:b/>
                <w:bCs/>
                <w:i/>
                <w:noProof/>
                <w:lang w:eastAsia="zh-CN"/>
              </w:rPr>
            </w:pPr>
            <w:r w:rsidRPr="00D018F7">
              <w:rPr>
                <w:b/>
                <w:bCs/>
                <w:i/>
                <w:noProof/>
                <w:lang w:eastAsia="en-GB"/>
              </w:rPr>
              <w:t>logicalChGroupInfoList</w:t>
            </w:r>
          </w:p>
          <w:p w:rsidR="004F3056" w:rsidRPr="00B028CB" w:rsidRDefault="004F3056" w:rsidP="002A69C3">
            <w:pPr>
              <w:pStyle w:val="TAL"/>
              <w:rPr>
                <w:i/>
                <w:noProof/>
                <w:lang w:eastAsia="en-GB"/>
              </w:rPr>
            </w:pPr>
            <w:r w:rsidRPr="00D018F7">
              <w:rPr>
                <w:rFonts w:eastAsia="MS Mincho"/>
                <w:bCs/>
                <w:kern w:val="2"/>
                <w:lang w:eastAsia="en-GB"/>
              </w:rPr>
              <w:t>Indicates for each logical channel group the list of associated priorities, used as specified in TS 36.321 [6</w:t>
            </w:r>
            <w:r w:rsidRPr="00A3099D">
              <w:rPr>
                <w:rFonts w:eastAsia="MS Mincho"/>
                <w:bCs/>
                <w:kern w:val="2"/>
                <w:lang w:eastAsia="en-GB"/>
              </w:rPr>
              <w:t>], in order of increasing logical channel group identity</w:t>
            </w:r>
            <w:r w:rsidRPr="00D018F7">
              <w:rPr>
                <w:rFonts w:eastAsia="MS Mincho"/>
                <w:bCs/>
                <w:kern w:val="2"/>
                <w:lang w:eastAsia="en-GB"/>
              </w:rPr>
              <w:t>.</w:t>
            </w:r>
          </w:p>
        </w:tc>
      </w:tr>
      <w:tr w:rsidR="004F3056" w:rsidRPr="00582EEC" w:rsidTr="002A69C3">
        <w:trPr>
          <w:cantSplit/>
          <w:tblHeader/>
        </w:trPr>
        <w:tc>
          <w:tcPr>
            <w:tcW w:w="9639" w:type="dxa"/>
          </w:tcPr>
          <w:p w:rsidR="004F3056" w:rsidRPr="00FC0DF3" w:rsidRDefault="004F3056" w:rsidP="002A69C3">
            <w:pPr>
              <w:pStyle w:val="TAL"/>
              <w:rPr>
                <w:b/>
                <w:bCs/>
                <w:i/>
                <w:noProof/>
                <w:lang w:eastAsia="zh-CN"/>
              </w:rPr>
            </w:pPr>
            <w:r w:rsidRPr="00FC0DF3">
              <w:rPr>
                <w:b/>
                <w:bCs/>
                <w:i/>
                <w:noProof/>
                <w:lang w:eastAsia="en-GB"/>
              </w:rPr>
              <w:t>mcs</w:t>
            </w:r>
          </w:p>
          <w:p w:rsidR="004F3056" w:rsidRPr="00FC0DF3" w:rsidRDefault="004F3056" w:rsidP="002A69C3">
            <w:pPr>
              <w:pStyle w:val="TAL"/>
              <w:rPr>
                <w:i/>
                <w:noProof/>
                <w:lang w:eastAsia="en-GB"/>
              </w:rPr>
            </w:pPr>
            <w:r w:rsidRPr="00FC0DF3">
              <w:rPr>
                <w:rFonts w:eastAsia="MS Mincho"/>
                <w:bCs/>
                <w:kern w:val="2"/>
                <w:lang w:eastAsia="en-GB"/>
              </w:rPr>
              <w:t>Indicates the Modulation and Coding Scheme</w:t>
            </w:r>
            <w:r w:rsidRPr="00FC0DF3">
              <w:rPr>
                <w:lang w:eastAsia="en-GB"/>
              </w:rPr>
              <w:t xml:space="preserve"> </w:t>
            </w:r>
            <w:r w:rsidRPr="00FC0DF3">
              <w:rPr>
                <w:rFonts w:eastAsia="MS Mincho"/>
                <w:bCs/>
                <w:kern w:val="2"/>
                <w:lang w:eastAsia="en-GB"/>
              </w:rPr>
              <w:t>as defined in TS 36.212 [23, 14.2.1]. If not configured, the selection of Modulation and Coding Scheme is up to UE implementation.</w:t>
            </w:r>
          </w:p>
        </w:tc>
      </w:tr>
      <w:tr w:rsidR="004F3056" w:rsidRPr="00B028CB" w:rsidTr="002A69C3">
        <w:trPr>
          <w:cantSplit/>
          <w:tblHeader/>
        </w:trPr>
        <w:tc>
          <w:tcPr>
            <w:tcW w:w="9639" w:type="dxa"/>
          </w:tcPr>
          <w:p w:rsidR="004F3056" w:rsidRPr="000361DD" w:rsidRDefault="004F3056" w:rsidP="002A69C3">
            <w:pPr>
              <w:pStyle w:val="TAL"/>
              <w:rPr>
                <w:b/>
                <w:bCs/>
                <w:i/>
                <w:noProof/>
                <w:lang w:eastAsia="zh-CN"/>
              </w:rPr>
            </w:pPr>
            <w:r w:rsidRPr="000361DD">
              <w:rPr>
                <w:b/>
                <w:bCs/>
                <w:i/>
                <w:noProof/>
                <w:lang w:eastAsia="en-GB"/>
              </w:rPr>
              <w:t>multipleTx</w:t>
            </w:r>
          </w:p>
          <w:p w:rsidR="004F3056" w:rsidRPr="00B028CB" w:rsidRDefault="004F3056" w:rsidP="002A69C3">
            <w:pPr>
              <w:pStyle w:val="TAL"/>
              <w:rPr>
                <w:i/>
                <w:noProof/>
                <w:lang w:eastAsia="en-GB"/>
              </w:rPr>
            </w:pPr>
            <w:r w:rsidRPr="000361DD">
              <w:rPr>
                <w:rFonts w:eastAsia="MS Mincho"/>
                <w:bCs/>
                <w:kern w:val="2"/>
                <w:lang w:eastAsia="en-GB"/>
              </w:rPr>
              <w:t xml:space="preserve">Indicates whether </w:t>
            </w:r>
            <w:r>
              <w:rPr>
                <w:rFonts w:eastAsia="MS Mincho"/>
                <w:bCs/>
                <w:kern w:val="2"/>
                <w:lang w:eastAsia="en-GB"/>
              </w:rPr>
              <w:t>the UE shall perform</w:t>
            </w:r>
            <w:r w:rsidRPr="000361DD">
              <w:rPr>
                <w:rFonts w:eastAsia="MS Mincho"/>
                <w:bCs/>
                <w:kern w:val="2"/>
                <w:lang w:eastAsia="en-GB"/>
              </w:rPr>
              <w:t xml:space="preserve"> multiple transmissions </w:t>
            </w:r>
            <w:r w:rsidRPr="00A76BA2">
              <w:rPr>
                <w:rFonts w:eastAsia="MS Mincho"/>
                <w:bCs/>
                <w:kern w:val="2"/>
                <w:lang w:eastAsia="en-GB"/>
              </w:rPr>
              <w:t xml:space="preserve">to different destinations </w:t>
            </w:r>
            <w:r w:rsidRPr="000361DD">
              <w:rPr>
                <w:rFonts w:eastAsia="MS Mincho"/>
                <w:bCs/>
                <w:kern w:val="2"/>
                <w:lang w:eastAsia="en-GB"/>
              </w:rPr>
              <w:t>in one SC period</w:t>
            </w:r>
            <w:r>
              <w:t xml:space="preserve"> </w:t>
            </w:r>
            <w:r w:rsidRPr="00594C42">
              <w:rPr>
                <w:rFonts w:eastAsia="MS Mincho"/>
                <w:bCs/>
                <w:kern w:val="2"/>
                <w:lang w:eastAsia="en-GB"/>
              </w:rPr>
              <w:t>in accordance with TS 36.321 [6, 5.14.1.1]</w:t>
            </w:r>
            <w:r w:rsidRPr="000361DD">
              <w:rPr>
                <w:rFonts w:eastAsia="MS Mincho"/>
                <w:bCs/>
                <w:kern w:val="2"/>
                <w:lang w:eastAsia="en-GB"/>
              </w:rPr>
              <w:t>.</w:t>
            </w:r>
            <w:r>
              <w:rPr>
                <w:rFonts w:eastAsia="MS Mincho"/>
                <w:bCs/>
                <w:kern w:val="2"/>
                <w:lang w:eastAsia="en-GB"/>
              </w:rPr>
              <w:t xml:space="preserve"> </w:t>
            </w:r>
            <w:r w:rsidRPr="00A76BA2">
              <w:rPr>
                <w:rFonts w:eastAsia="MS Mincho"/>
                <w:bCs/>
                <w:kern w:val="2"/>
                <w:lang w:eastAsia="en-GB"/>
              </w:rPr>
              <w:t>Value TRUE indicates that</w:t>
            </w:r>
            <w:r>
              <w:rPr>
                <w:rFonts w:eastAsia="MS Mincho"/>
                <w:bCs/>
                <w:kern w:val="2"/>
                <w:lang w:eastAsia="en-GB"/>
              </w:rPr>
              <w:t xml:space="preserve"> multiple transmissions shall be performed.</w:t>
            </w:r>
          </w:p>
        </w:tc>
      </w:tr>
      <w:tr w:rsidR="004F3056" w:rsidRPr="00582EEC" w:rsidTr="002A69C3">
        <w:trPr>
          <w:cantSplit/>
          <w:tblHeader/>
        </w:trPr>
        <w:tc>
          <w:tcPr>
            <w:tcW w:w="9639" w:type="dxa"/>
          </w:tcPr>
          <w:p w:rsidR="004F3056" w:rsidRPr="00FC0DF3" w:rsidRDefault="004F3056" w:rsidP="002A69C3">
            <w:pPr>
              <w:pStyle w:val="TAL"/>
              <w:rPr>
                <w:b/>
                <w:bCs/>
                <w:i/>
                <w:noProof/>
                <w:lang w:eastAsia="zh-CN"/>
              </w:rPr>
            </w:pPr>
            <w:r w:rsidRPr="00FC0DF3">
              <w:rPr>
                <w:b/>
                <w:bCs/>
                <w:i/>
                <w:noProof/>
                <w:lang w:eastAsia="en-GB"/>
              </w:rPr>
              <w:t>sc-CommTxConfig</w:t>
            </w:r>
          </w:p>
          <w:p w:rsidR="004F3056" w:rsidRPr="00FC0DF3" w:rsidRDefault="004F3056" w:rsidP="002A69C3">
            <w:pPr>
              <w:pStyle w:val="TAL"/>
              <w:rPr>
                <w:i/>
                <w:noProof/>
                <w:lang w:eastAsia="en-GB"/>
              </w:rPr>
            </w:pPr>
            <w:r w:rsidRPr="00FC0DF3">
              <w:rPr>
                <w:rFonts w:eastAsia="MS Mincho"/>
                <w:bCs/>
                <w:kern w:val="2"/>
                <w:lang w:eastAsia="en-GB"/>
              </w:rPr>
              <w:t>Indicates a pool of resources for SC when E-UTRAN schedules Tx resources (i.e. when indices included in DCI format 5 indicate the actual data resources to be used</w:t>
            </w:r>
            <w:r w:rsidRPr="00FC0DF3">
              <w:rPr>
                <w:lang w:eastAsia="en-GB"/>
              </w:rPr>
              <w:t xml:space="preserve"> </w:t>
            </w:r>
            <w:r w:rsidRPr="00FC0DF3">
              <w:rPr>
                <w:rFonts w:eastAsia="MS Mincho"/>
                <w:bCs/>
                <w:kern w:val="2"/>
                <w:lang w:eastAsia="en-GB"/>
              </w:rPr>
              <w:t>as specified in TS 36.212 [22, 5.3.3.1.9]).</w:t>
            </w:r>
          </w:p>
        </w:tc>
      </w:tr>
      <w:tr w:rsidR="004F3056" w:rsidRPr="00582EEC" w:rsidTr="002A69C3">
        <w:trPr>
          <w:cantSplit/>
          <w:tblHeader/>
        </w:trPr>
        <w:tc>
          <w:tcPr>
            <w:tcW w:w="9639" w:type="dxa"/>
          </w:tcPr>
          <w:p w:rsidR="004F3056" w:rsidRPr="00FC0DF3" w:rsidRDefault="004F3056" w:rsidP="002A69C3">
            <w:pPr>
              <w:pStyle w:val="TAL"/>
              <w:rPr>
                <w:b/>
                <w:bCs/>
                <w:i/>
                <w:noProof/>
                <w:lang w:eastAsia="zh-CN"/>
              </w:rPr>
            </w:pPr>
            <w:r w:rsidRPr="00FC0DF3">
              <w:rPr>
                <w:b/>
                <w:bCs/>
                <w:i/>
                <w:noProof/>
                <w:lang w:eastAsia="en-GB"/>
              </w:rPr>
              <w:t>scheduled</w:t>
            </w:r>
          </w:p>
          <w:p w:rsidR="004F3056" w:rsidRPr="00FC0DF3" w:rsidRDefault="004F3056" w:rsidP="002A69C3">
            <w:pPr>
              <w:pStyle w:val="TAL"/>
              <w:rPr>
                <w:i/>
                <w:noProof/>
                <w:lang w:eastAsia="en-GB"/>
              </w:rPr>
            </w:pPr>
            <w:r w:rsidRPr="00FC0DF3">
              <w:rPr>
                <w:rFonts w:eastAsia="MS Mincho"/>
                <w:bCs/>
                <w:kern w:val="2"/>
                <w:lang w:eastAsia="en-GB"/>
              </w:rPr>
              <w:t>Indicates the configuration for the case E-UTRAN schedules the transmission resources based on sidelink specific BSR from the UE.</w:t>
            </w:r>
          </w:p>
        </w:tc>
      </w:tr>
      <w:tr w:rsidR="004F3056" w:rsidRPr="00582EEC" w:rsidTr="002A69C3">
        <w:trPr>
          <w:cantSplit/>
          <w:tblHeader/>
        </w:trPr>
        <w:tc>
          <w:tcPr>
            <w:tcW w:w="9639" w:type="dxa"/>
          </w:tcPr>
          <w:p w:rsidR="004F3056" w:rsidRPr="00FC0DF3" w:rsidRDefault="004F3056" w:rsidP="002A69C3">
            <w:pPr>
              <w:pStyle w:val="TAL"/>
              <w:rPr>
                <w:b/>
                <w:bCs/>
                <w:i/>
                <w:noProof/>
                <w:lang w:eastAsia="zh-CN"/>
              </w:rPr>
            </w:pPr>
            <w:r w:rsidRPr="00FC0DF3">
              <w:rPr>
                <w:b/>
                <w:bCs/>
                <w:i/>
                <w:noProof/>
                <w:lang w:eastAsia="en-GB"/>
              </w:rPr>
              <w:t>ue-Selected</w:t>
            </w:r>
          </w:p>
          <w:p w:rsidR="004F3056" w:rsidRPr="00FC0DF3" w:rsidRDefault="004F3056" w:rsidP="002A69C3">
            <w:pPr>
              <w:pStyle w:val="TAL"/>
              <w:rPr>
                <w:i/>
                <w:noProof/>
                <w:lang w:eastAsia="en-GB"/>
              </w:rPr>
            </w:pPr>
            <w:r w:rsidRPr="00FC0DF3">
              <w:rPr>
                <w:rFonts w:eastAsia="MS Mincho"/>
                <w:bCs/>
                <w:kern w:val="2"/>
                <w:lang w:eastAsia="en-GB"/>
              </w:rPr>
              <w:t>Indicates the configuration for the case the UE selects the transmission resources from a pool of resources configured by E-UTRAN.</w:t>
            </w:r>
          </w:p>
        </w:tc>
      </w:tr>
    </w:tbl>
    <w:p w:rsidR="004F3056" w:rsidRPr="00582EEC" w:rsidRDefault="004F3056" w:rsidP="004F3056"/>
    <w:p w:rsidR="004F3056" w:rsidRPr="009268DB" w:rsidRDefault="004F3056" w:rsidP="004F3056">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r>
        <w:rPr>
          <w:i/>
        </w:rPr>
        <w:t>Next Modified Subclause</w:t>
      </w:r>
    </w:p>
    <w:p w:rsidR="00E90A42" w:rsidRPr="00D05729" w:rsidRDefault="00E90A42" w:rsidP="00E90A42">
      <w:pPr>
        <w:pStyle w:val="3"/>
        <w:ind w:left="0" w:firstLine="0"/>
      </w:pPr>
      <w:bookmarkStart w:id="116" w:name="_Toc439069139"/>
      <w:r>
        <w:t>9.3</w:t>
      </w:r>
      <w:r w:rsidRPr="00D05729">
        <w:t>.</w:t>
      </w:r>
      <w:r>
        <w:t>2</w:t>
      </w:r>
      <w:r w:rsidRPr="00D05729">
        <w:tab/>
      </w:r>
      <w:r>
        <w:t>P</w:t>
      </w:r>
      <w:r w:rsidRPr="00736B9C">
        <w:t>re-configur</w:t>
      </w:r>
      <w:r>
        <w:t>able</w:t>
      </w:r>
      <w:r w:rsidRPr="00736B9C">
        <w:t xml:space="preserve"> parameters</w:t>
      </w:r>
      <w:bookmarkEnd w:id="116"/>
    </w:p>
    <w:p w:rsidR="00E90A42" w:rsidRDefault="00E90A42" w:rsidP="00E90A42">
      <w:r w:rsidRPr="00582EEC">
        <w:t>This ASN.1 segment is the start of the E</w:t>
      </w:r>
      <w:r w:rsidRPr="00582EEC">
        <w:noBreakHyphen/>
        <w:t>UTRA definitions</w:t>
      </w:r>
      <w:r>
        <w:t xml:space="preserve"> of pre-</w:t>
      </w:r>
      <w:r w:rsidRPr="00582EEC">
        <w:t>configur</w:t>
      </w:r>
      <w:r>
        <w:t>ed sidelink parameters</w:t>
      </w:r>
      <w:r w:rsidRPr="00582EEC">
        <w:t>.</w:t>
      </w:r>
    </w:p>
    <w:p w:rsidR="00E90A42" w:rsidRPr="00582EEC" w:rsidRDefault="00E90A42" w:rsidP="00E90A42">
      <w:pPr>
        <w:pStyle w:val="NO"/>
      </w:pPr>
      <w:r w:rsidRPr="00801F38">
        <w:t>NOTE 1:</w:t>
      </w:r>
      <w:r w:rsidRPr="00801F38">
        <w:tab/>
        <w:t>Upper layers are assumed to provide a set of pre-configured parameters that are valid at the current UE location if any, see TS 24.334 [</w:t>
      </w:r>
      <w:r>
        <w:t>69</w:t>
      </w:r>
      <w:r w:rsidRPr="00801F38">
        <w:t>, 10.2].</w:t>
      </w:r>
    </w:p>
    <w:p w:rsidR="00E90A42" w:rsidRPr="00582EEC" w:rsidRDefault="00E90A42" w:rsidP="00E90A42">
      <w:pPr>
        <w:pStyle w:val="PL"/>
        <w:shd w:val="clear" w:color="auto" w:fill="E6E6E6"/>
      </w:pPr>
      <w:r w:rsidRPr="00582EEC">
        <w:t>-- ASN1STA</w:t>
      </w:r>
      <w:smartTag w:uri="urn:schemas-microsoft-com:office:smarttags" w:element="PersonName">
        <w:r w:rsidRPr="00582EEC">
          <w:t>RT</w:t>
        </w:r>
      </w:smartTag>
    </w:p>
    <w:p w:rsidR="00E90A42" w:rsidRPr="00582EEC" w:rsidRDefault="00E90A42" w:rsidP="00E90A42">
      <w:pPr>
        <w:pStyle w:val="PL"/>
        <w:shd w:val="clear" w:color="auto" w:fill="E6E6E6"/>
      </w:pPr>
    </w:p>
    <w:p w:rsidR="00E90A42" w:rsidRPr="00582EEC" w:rsidRDefault="00E90A42" w:rsidP="00E90A42">
      <w:pPr>
        <w:pStyle w:val="PL"/>
        <w:shd w:val="clear" w:color="auto" w:fill="E6E6E6"/>
      </w:pPr>
      <w:r w:rsidRPr="00582EEC">
        <w:t>EUTRA-</w:t>
      </w:r>
      <w:r>
        <w:t>Sidelink</w:t>
      </w:r>
      <w:r w:rsidRPr="00582EEC">
        <w:t>-Preconf DEFINITIONS AUTOMATIC TAGS ::=</w:t>
      </w:r>
    </w:p>
    <w:p w:rsidR="00E90A42" w:rsidRPr="00582EEC" w:rsidRDefault="00E90A42" w:rsidP="00E90A42">
      <w:pPr>
        <w:pStyle w:val="PL"/>
        <w:shd w:val="clear" w:color="auto" w:fill="E6E6E6"/>
      </w:pPr>
    </w:p>
    <w:p w:rsidR="00E90A42" w:rsidRPr="00582EEC" w:rsidRDefault="00E90A42" w:rsidP="00E90A42">
      <w:pPr>
        <w:pStyle w:val="PL"/>
        <w:shd w:val="clear" w:color="auto" w:fill="E6E6E6"/>
      </w:pPr>
      <w:r w:rsidRPr="00582EEC">
        <w:t>BEGIN</w:t>
      </w:r>
    </w:p>
    <w:p w:rsidR="00E90A42" w:rsidRPr="00582EEC" w:rsidRDefault="00E90A42" w:rsidP="00E90A42">
      <w:pPr>
        <w:pStyle w:val="PL"/>
        <w:shd w:val="clear" w:color="auto" w:fill="E6E6E6"/>
      </w:pPr>
    </w:p>
    <w:p w:rsidR="00E90A42" w:rsidRPr="00582EEC" w:rsidRDefault="00E90A42" w:rsidP="00E90A42">
      <w:pPr>
        <w:pStyle w:val="PL"/>
        <w:shd w:val="clear" w:color="auto" w:fill="E6E6E6"/>
      </w:pPr>
      <w:r w:rsidRPr="00582EEC">
        <w:t>IMPO</w:t>
      </w:r>
      <w:smartTag w:uri="urn:schemas-microsoft-com:office:smarttags" w:element="PersonName">
        <w:r w:rsidRPr="00582EEC">
          <w:t>RT</w:t>
        </w:r>
      </w:smartTag>
      <w:r w:rsidRPr="00582EEC">
        <w:t>S</w:t>
      </w:r>
    </w:p>
    <w:p w:rsidR="00E90A42" w:rsidRPr="00582EEC" w:rsidRDefault="00E90A42" w:rsidP="00E90A42">
      <w:pPr>
        <w:pStyle w:val="PL"/>
        <w:shd w:val="clear" w:color="auto" w:fill="E6E6E6"/>
      </w:pPr>
      <w:r w:rsidRPr="00582EEC">
        <w:tab/>
        <w:t>AdditionalSpectrumEmission,</w:t>
      </w:r>
    </w:p>
    <w:p w:rsidR="00E90A42" w:rsidRPr="00582EEC" w:rsidRDefault="00E90A42" w:rsidP="00E90A42">
      <w:pPr>
        <w:pStyle w:val="PL"/>
        <w:shd w:val="clear" w:color="auto" w:fill="E6E6E6"/>
      </w:pPr>
      <w:r w:rsidRPr="00582EEC">
        <w:tab/>
        <w:t>ARFCN-ValueEUTRA-r9,</w:t>
      </w:r>
    </w:p>
    <w:p w:rsidR="00E90A42" w:rsidRPr="00582EEC" w:rsidRDefault="00E90A42" w:rsidP="00E90A42">
      <w:pPr>
        <w:pStyle w:val="PL"/>
        <w:shd w:val="clear" w:color="auto" w:fill="E6E6E6"/>
      </w:pPr>
      <w:r w:rsidRPr="00582EEC">
        <w:tab/>
        <w:t>FilterCoefficient,</w:t>
      </w:r>
    </w:p>
    <w:p w:rsidR="00E90A42" w:rsidRPr="00582EEC" w:rsidRDefault="00E90A42" w:rsidP="00E90A42">
      <w:pPr>
        <w:pStyle w:val="PL"/>
        <w:shd w:val="clear" w:color="auto" w:fill="E6E6E6"/>
      </w:pPr>
      <w:r w:rsidRPr="00582EEC">
        <w:tab/>
        <w:t>max</w:t>
      </w:r>
      <w:r>
        <w:t>SL-</w:t>
      </w:r>
      <w:r w:rsidRPr="00582EEC">
        <w:t>TxPool-r12,</w:t>
      </w:r>
    </w:p>
    <w:p w:rsidR="00E90A42" w:rsidRDefault="00E90A42" w:rsidP="00E90A42">
      <w:pPr>
        <w:pStyle w:val="PL"/>
        <w:shd w:val="clear" w:color="auto" w:fill="E6E6E6"/>
      </w:pPr>
      <w:r>
        <w:tab/>
      </w:r>
      <w:r w:rsidRPr="00582EEC">
        <w:t>max</w:t>
      </w:r>
      <w:r>
        <w:t>SL-CommR</w:t>
      </w:r>
      <w:r w:rsidRPr="00582EEC">
        <w:t>xPool</w:t>
      </w:r>
      <w:r>
        <w:t>Preconf-v</w:t>
      </w:r>
      <w:r w:rsidRPr="00582EEC">
        <w:t>1</w:t>
      </w:r>
      <w:r>
        <w:t>3x0,</w:t>
      </w:r>
    </w:p>
    <w:p w:rsidR="00E90A42" w:rsidRDefault="00E90A42" w:rsidP="00E90A42">
      <w:pPr>
        <w:pStyle w:val="PL"/>
        <w:shd w:val="clear" w:color="auto" w:fill="E6E6E6"/>
      </w:pPr>
      <w:r>
        <w:tab/>
      </w:r>
      <w:r w:rsidRPr="00582EEC">
        <w:t>max</w:t>
      </w:r>
      <w:r>
        <w:t>SL-Comm</w:t>
      </w:r>
      <w:r w:rsidRPr="00582EEC">
        <w:t>TxPool</w:t>
      </w:r>
      <w:r>
        <w:t>Preconf</w:t>
      </w:r>
      <w:r w:rsidRPr="00582EEC">
        <w:t>-</w:t>
      </w:r>
      <w:r>
        <w:t>v</w:t>
      </w:r>
      <w:r w:rsidRPr="00582EEC">
        <w:t>1</w:t>
      </w:r>
      <w:r>
        <w:t>3x0,</w:t>
      </w:r>
    </w:p>
    <w:p w:rsidR="00E90A42" w:rsidRDefault="00E90A42" w:rsidP="00E90A42">
      <w:pPr>
        <w:pStyle w:val="PL"/>
        <w:shd w:val="clear" w:color="auto" w:fill="E6E6E6"/>
      </w:pPr>
      <w:r>
        <w:tab/>
      </w:r>
      <w:r w:rsidRPr="003E0236">
        <w:t>maxSL-DiscRxPoolPreconf</w:t>
      </w:r>
      <w:r>
        <w:t>-r13,</w:t>
      </w:r>
    </w:p>
    <w:p w:rsidR="00E90A42" w:rsidRPr="00582EEC" w:rsidRDefault="00E90A42" w:rsidP="00E90A42">
      <w:pPr>
        <w:pStyle w:val="PL"/>
        <w:shd w:val="clear" w:color="auto" w:fill="E6E6E6"/>
      </w:pPr>
      <w:r>
        <w:tab/>
        <w:t>maxSL-DiscT</w:t>
      </w:r>
      <w:r w:rsidRPr="003E0236">
        <w:t>xPoolPreconf</w:t>
      </w:r>
      <w:r>
        <w:t>-r13,</w:t>
      </w:r>
    </w:p>
    <w:p w:rsidR="00E90A42" w:rsidRDefault="00E90A42" w:rsidP="00E90A42">
      <w:pPr>
        <w:pStyle w:val="PL"/>
        <w:shd w:val="clear" w:color="auto" w:fill="E6E6E6"/>
      </w:pPr>
      <w:r w:rsidRPr="00582EEC">
        <w:tab/>
        <w:t>P-Max,</w:t>
      </w:r>
    </w:p>
    <w:p w:rsidR="00E90A42" w:rsidRPr="00582EEC" w:rsidRDefault="00E90A42" w:rsidP="00E90A42">
      <w:pPr>
        <w:pStyle w:val="PL"/>
        <w:shd w:val="clear" w:color="auto" w:fill="E6E6E6"/>
      </w:pPr>
      <w:r>
        <w:tab/>
        <w:t>R</w:t>
      </w:r>
      <w:r w:rsidRPr="000931D1">
        <w:t>eselection</w:t>
      </w:r>
      <w:r>
        <w:t>InfoRelay-r13,</w:t>
      </w:r>
    </w:p>
    <w:p w:rsidR="00E90A42" w:rsidRPr="00582EEC" w:rsidRDefault="00E90A42" w:rsidP="00E90A42">
      <w:pPr>
        <w:pStyle w:val="PL"/>
        <w:shd w:val="clear" w:color="auto" w:fill="E6E6E6"/>
      </w:pPr>
      <w:r w:rsidRPr="00582EEC">
        <w:tab/>
      </w:r>
      <w:r>
        <w:t>SL</w:t>
      </w:r>
      <w:r w:rsidRPr="00582EEC">
        <w:t>-CP-Len-r12,</w:t>
      </w:r>
    </w:p>
    <w:p w:rsidR="00E90A42" w:rsidRDefault="00E90A42" w:rsidP="00E90A42">
      <w:pPr>
        <w:pStyle w:val="PL"/>
        <w:shd w:val="clear" w:color="auto" w:fill="E6E6E6"/>
      </w:pPr>
      <w:r w:rsidRPr="00582EEC">
        <w:tab/>
      </w:r>
      <w:r>
        <w:t>SL</w:t>
      </w:r>
      <w:r w:rsidRPr="00582EEC">
        <w:t>-HoppingConfigComm-r12,</w:t>
      </w:r>
    </w:p>
    <w:p w:rsidR="00E90A42" w:rsidRDefault="00E90A42" w:rsidP="00E90A42">
      <w:pPr>
        <w:pStyle w:val="PL"/>
        <w:shd w:val="clear" w:color="auto" w:fill="E6E6E6"/>
      </w:pPr>
      <w:r>
        <w:tab/>
        <w:t>SL</w:t>
      </w:r>
      <w:r w:rsidRPr="00582EEC">
        <w:t>-</w:t>
      </w:r>
      <w:r w:rsidRPr="006463D9">
        <w:t>OffsetIndicatorSync</w:t>
      </w:r>
      <w:r>
        <w:t>-r12,</w:t>
      </w:r>
    </w:p>
    <w:p w:rsidR="00E90A42" w:rsidRPr="00582EEC" w:rsidRDefault="00E90A42" w:rsidP="00E90A42">
      <w:pPr>
        <w:pStyle w:val="PL"/>
        <w:shd w:val="clear" w:color="auto" w:fill="E6E6E6"/>
      </w:pPr>
      <w:r>
        <w:tab/>
        <w:t>SL-</w:t>
      </w:r>
      <w:r w:rsidRPr="00582EEC">
        <w:t>P</w:t>
      </w:r>
      <w:r>
        <w:t>eriodComm</w:t>
      </w:r>
      <w:r w:rsidRPr="00582EEC">
        <w:t>-r12</w:t>
      </w:r>
      <w:r>
        <w:t>,</w:t>
      </w:r>
    </w:p>
    <w:p w:rsidR="00E90A42" w:rsidRPr="00582EEC" w:rsidRDefault="00E90A42" w:rsidP="00E90A42">
      <w:pPr>
        <w:pStyle w:val="PL"/>
        <w:shd w:val="clear" w:color="auto" w:fill="E6E6E6"/>
      </w:pPr>
      <w:r w:rsidRPr="00582EEC">
        <w:tab/>
        <w:t>RSRP-Range</w:t>
      </w:r>
      <w:r>
        <w:t>SL</w:t>
      </w:r>
      <w:r w:rsidRPr="00801F38">
        <w:t>3</w:t>
      </w:r>
      <w:r w:rsidRPr="00582EEC">
        <w:t>-r12,</w:t>
      </w:r>
    </w:p>
    <w:p w:rsidR="00E90A42" w:rsidRDefault="00E90A42" w:rsidP="00E90A42">
      <w:pPr>
        <w:pStyle w:val="PL"/>
        <w:shd w:val="clear" w:color="auto" w:fill="E6E6E6"/>
      </w:pPr>
      <w:r>
        <w:tab/>
      </w:r>
      <w:r w:rsidRPr="00541815">
        <w:t>SL-PriorityList-r13</w:t>
      </w:r>
      <w:r>
        <w:t>,</w:t>
      </w:r>
    </w:p>
    <w:p w:rsidR="00E90A42" w:rsidRDefault="00E90A42" w:rsidP="00E90A42">
      <w:pPr>
        <w:pStyle w:val="PL"/>
        <w:shd w:val="clear" w:color="auto" w:fill="E6E6E6"/>
      </w:pPr>
      <w:r w:rsidRPr="00582EEC">
        <w:tab/>
      </w:r>
      <w:r>
        <w:t>SL</w:t>
      </w:r>
      <w:r w:rsidRPr="00582EEC">
        <w:t>-TF-ResourceConfig-r12,</w:t>
      </w:r>
    </w:p>
    <w:p w:rsidR="00E90A42" w:rsidRPr="00582EEC" w:rsidRDefault="00E90A42" w:rsidP="00E90A42">
      <w:pPr>
        <w:pStyle w:val="PL"/>
        <w:shd w:val="clear" w:color="auto" w:fill="E6E6E6"/>
      </w:pPr>
      <w:r>
        <w:tab/>
        <w:t>SL-TRPT</w:t>
      </w:r>
      <w:r w:rsidRPr="00582EEC">
        <w:t>-Subset-r12</w:t>
      </w:r>
      <w:r>
        <w:t>,</w:t>
      </w:r>
    </w:p>
    <w:p w:rsidR="00E90A42" w:rsidRPr="00582EEC" w:rsidRDefault="00E90A42" w:rsidP="00E90A42">
      <w:pPr>
        <w:pStyle w:val="PL"/>
        <w:shd w:val="clear" w:color="auto" w:fill="E6E6E6"/>
      </w:pPr>
      <w:r w:rsidRPr="00582EEC">
        <w:tab/>
      </w:r>
      <w:r>
        <w:t>P0-SL</w:t>
      </w:r>
      <w:r w:rsidRPr="00582EEC">
        <w:t>-r12,</w:t>
      </w:r>
    </w:p>
    <w:p w:rsidR="00E90A42" w:rsidRPr="00582EEC" w:rsidRDefault="00E90A42" w:rsidP="00E90A42">
      <w:pPr>
        <w:pStyle w:val="PL"/>
        <w:shd w:val="clear" w:color="auto" w:fill="E6E6E6"/>
      </w:pPr>
      <w:r w:rsidRPr="00582EEC">
        <w:tab/>
        <w:t>TDD-</w:t>
      </w:r>
      <w:r>
        <w:t>ConfigSL</w:t>
      </w:r>
      <w:r w:rsidRPr="00582EEC">
        <w:t>-r12</w:t>
      </w:r>
    </w:p>
    <w:p w:rsidR="00E90A42" w:rsidRPr="00582EEC" w:rsidRDefault="00E90A42" w:rsidP="00E90A42">
      <w:pPr>
        <w:pStyle w:val="PL"/>
        <w:shd w:val="clear" w:color="auto" w:fill="E6E6E6"/>
      </w:pPr>
      <w:r w:rsidRPr="00582EEC">
        <w:t>FROM EUTRA-RRC-Definitions;</w:t>
      </w:r>
    </w:p>
    <w:p w:rsidR="00E90A42" w:rsidRPr="00582EEC" w:rsidRDefault="00E90A42" w:rsidP="00E90A42">
      <w:pPr>
        <w:pStyle w:val="PL"/>
        <w:shd w:val="clear" w:color="auto" w:fill="E6E6E6"/>
      </w:pPr>
    </w:p>
    <w:p w:rsidR="00E90A42" w:rsidRPr="00D05729" w:rsidRDefault="00E90A42" w:rsidP="00E90A42">
      <w:pPr>
        <w:pStyle w:val="PL"/>
        <w:shd w:val="clear" w:color="auto" w:fill="E6E6E6"/>
      </w:pPr>
      <w:r w:rsidRPr="00D05729">
        <w:t>-- ASN1STOP</w:t>
      </w:r>
    </w:p>
    <w:p w:rsidR="00E90A42" w:rsidRPr="00D05729" w:rsidRDefault="00E90A42" w:rsidP="00E90A42">
      <w:pPr>
        <w:pStyle w:val="PL"/>
        <w:shd w:val="clear" w:color="auto" w:fill="E6E6E6"/>
      </w:pPr>
    </w:p>
    <w:p w:rsidR="00E90A42" w:rsidRDefault="00E90A42" w:rsidP="00E90A42">
      <w:pPr>
        <w:rPr>
          <w:lang w:eastAsia="zh-CN"/>
        </w:rPr>
      </w:pPr>
    </w:p>
    <w:p w:rsidR="009379DE" w:rsidRPr="00D05729" w:rsidRDefault="00E90A42" w:rsidP="009379DE">
      <w:pPr>
        <w:pStyle w:val="4"/>
      </w:pPr>
      <w:r w:rsidRPr="00582EEC">
        <w:t>–</w:t>
      </w:r>
      <w:r w:rsidRPr="00582EEC">
        <w:tab/>
      </w:r>
      <w:r w:rsidR="009379DE">
        <w:rPr>
          <w:i/>
        </w:rPr>
        <w:t>SL-</w:t>
      </w:r>
      <w:r w:rsidR="009379DE" w:rsidRPr="00736B9C">
        <w:rPr>
          <w:i/>
        </w:rPr>
        <w:t>Preconfiguration</w:t>
      </w:r>
    </w:p>
    <w:p w:rsidR="009379DE" w:rsidRPr="00D05729" w:rsidRDefault="009379DE" w:rsidP="009379DE">
      <w:r w:rsidRPr="00D05729">
        <w:t xml:space="preserve">The </w:t>
      </w:r>
      <w:r>
        <w:t>IE</w:t>
      </w:r>
      <w:r w:rsidRPr="00D05729">
        <w:t xml:space="preserve"> </w:t>
      </w:r>
      <w:r>
        <w:rPr>
          <w:i/>
          <w:noProof/>
        </w:rPr>
        <w:t>SL-</w:t>
      </w:r>
      <w:r w:rsidRPr="00736B9C">
        <w:rPr>
          <w:i/>
          <w:noProof/>
        </w:rPr>
        <w:t>Preconfiguration</w:t>
      </w:r>
      <w:r w:rsidRPr="00D05729">
        <w:rPr>
          <w:iCs/>
        </w:rPr>
        <w:t xml:space="preserve"> includes the </w:t>
      </w:r>
      <w:r w:rsidRPr="00F60AF3">
        <w:rPr>
          <w:iCs/>
        </w:rPr>
        <w:t xml:space="preserve">sidelink </w:t>
      </w:r>
      <w:r w:rsidRPr="00736B9C">
        <w:rPr>
          <w:iCs/>
        </w:rPr>
        <w:t>pre-configured parameters</w:t>
      </w:r>
      <w:r w:rsidRPr="00D05729">
        <w:t>.</w:t>
      </w:r>
    </w:p>
    <w:p w:rsidR="009379DE" w:rsidRPr="00D05729" w:rsidRDefault="009379DE" w:rsidP="009379DE">
      <w:pPr>
        <w:pStyle w:val="TH"/>
        <w:outlineLvl w:val="0"/>
      </w:pPr>
      <w:r>
        <w:rPr>
          <w:i/>
          <w:noProof/>
        </w:rPr>
        <w:t>SL-</w:t>
      </w:r>
      <w:r w:rsidRPr="00736B9C">
        <w:rPr>
          <w:i/>
          <w:noProof/>
        </w:rPr>
        <w:t>Preconfiguration</w:t>
      </w:r>
      <w:r w:rsidRPr="00D05729">
        <w:rPr>
          <w:noProof/>
        </w:rPr>
        <w:t xml:space="preserve"> </w:t>
      </w:r>
      <w:r w:rsidRPr="00736B9C">
        <w:rPr>
          <w:noProof/>
        </w:rPr>
        <w:t>information elements</w:t>
      </w:r>
    </w:p>
    <w:p w:rsidR="009379DE" w:rsidRPr="00D05729" w:rsidRDefault="009379DE" w:rsidP="009379DE">
      <w:pPr>
        <w:pStyle w:val="PL"/>
        <w:shd w:val="clear" w:color="auto" w:fill="E6E6E6"/>
      </w:pPr>
      <w:r w:rsidRPr="00D05729">
        <w:t>-- ASN1STA</w:t>
      </w:r>
      <w:smartTag w:uri="urn:schemas-microsoft-com:office:smarttags" w:element="PersonName">
        <w:r w:rsidRPr="00D05729">
          <w:t>RT</w:t>
        </w:r>
      </w:smartTag>
    </w:p>
    <w:p w:rsidR="009379DE" w:rsidRPr="00D05729" w:rsidRDefault="009379DE" w:rsidP="009379DE">
      <w:pPr>
        <w:pStyle w:val="PL"/>
        <w:shd w:val="clear" w:color="auto" w:fill="E6E6E6"/>
      </w:pPr>
    </w:p>
    <w:p w:rsidR="009379DE" w:rsidRPr="00582EEC" w:rsidRDefault="009379DE" w:rsidP="009379DE">
      <w:pPr>
        <w:pStyle w:val="PL"/>
        <w:shd w:val="clear" w:color="auto" w:fill="E6E6E6"/>
      </w:pPr>
      <w:r>
        <w:t>SL-</w:t>
      </w:r>
      <w:r w:rsidRPr="00582EEC">
        <w:t>Preconfiguration-r12 ::=</w:t>
      </w:r>
      <w:r w:rsidRPr="00582EEC">
        <w:tab/>
      </w:r>
      <w:r w:rsidRPr="00582EEC">
        <w:tab/>
        <w:t>SEQUENCE {</w:t>
      </w:r>
    </w:p>
    <w:p w:rsidR="009379DE" w:rsidRPr="00582EEC" w:rsidRDefault="009379DE" w:rsidP="009379DE">
      <w:pPr>
        <w:pStyle w:val="PL"/>
        <w:shd w:val="clear" w:color="auto" w:fill="E6E6E6"/>
      </w:pPr>
      <w:r w:rsidRPr="00582EEC">
        <w:tab/>
      </w:r>
      <w:r>
        <w:t>prec</w:t>
      </w:r>
      <w:r w:rsidRPr="00582EEC">
        <w:t>onfigGeneral-r12</w:t>
      </w:r>
      <w:r w:rsidRPr="00582EEC">
        <w:tab/>
      </w:r>
      <w:r w:rsidRPr="00582EEC">
        <w:tab/>
      </w:r>
      <w:r w:rsidRPr="00582EEC">
        <w:tab/>
      </w:r>
      <w:r w:rsidRPr="00582EEC">
        <w:tab/>
      </w:r>
      <w:r>
        <w:t>SL-</w:t>
      </w:r>
      <w:r w:rsidRPr="00582EEC">
        <w:t>PreconfigGeneral-r12,</w:t>
      </w:r>
    </w:p>
    <w:p w:rsidR="009379DE" w:rsidRPr="00582EEC" w:rsidRDefault="009379DE" w:rsidP="009379DE">
      <w:pPr>
        <w:pStyle w:val="PL"/>
        <w:shd w:val="clear" w:color="auto" w:fill="E6E6E6"/>
      </w:pPr>
      <w:r w:rsidRPr="00582EEC">
        <w:tab/>
      </w:r>
      <w:r>
        <w:t>prec</w:t>
      </w:r>
      <w:r w:rsidRPr="00582EEC">
        <w:t>onfigSync-r12</w:t>
      </w:r>
      <w:r w:rsidRPr="00582EEC">
        <w:tab/>
      </w:r>
      <w:r w:rsidRPr="00582EEC">
        <w:tab/>
      </w:r>
      <w:r w:rsidRPr="00582EEC">
        <w:tab/>
      </w:r>
      <w:r w:rsidRPr="00582EEC">
        <w:tab/>
      </w:r>
      <w:r w:rsidRPr="00582EEC">
        <w:tab/>
      </w:r>
      <w:r>
        <w:t>SL-</w:t>
      </w:r>
      <w:r w:rsidRPr="00582EEC">
        <w:t>PreconfigSync-r12,</w:t>
      </w:r>
    </w:p>
    <w:p w:rsidR="009379DE" w:rsidRPr="00582EEC" w:rsidRDefault="009379DE" w:rsidP="009379DE">
      <w:pPr>
        <w:pStyle w:val="PL"/>
        <w:shd w:val="clear" w:color="auto" w:fill="E6E6E6"/>
      </w:pPr>
      <w:r w:rsidRPr="00582EEC">
        <w:tab/>
      </w:r>
      <w:r>
        <w:t>prec</w:t>
      </w:r>
      <w:r w:rsidRPr="00582EEC">
        <w:t>onfigComm-r12</w:t>
      </w:r>
      <w:r w:rsidRPr="00582EEC">
        <w:tab/>
      </w:r>
      <w:r w:rsidRPr="00582EEC">
        <w:tab/>
      </w:r>
      <w:r w:rsidRPr="00582EEC">
        <w:tab/>
      </w:r>
      <w:r>
        <w:tab/>
      </w:r>
      <w:r>
        <w:tab/>
        <w:t>SL-</w:t>
      </w:r>
      <w:r w:rsidRPr="00582EEC">
        <w:t>PreconfigCommPoolList4-r12,</w:t>
      </w:r>
    </w:p>
    <w:p w:rsidR="009379DE" w:rsidRDefault="009379DE" w:rsidP="009379DE">
      <w:pPr>
        <w:pStyle w:val="PL"/>
        <w:shd w:val="clear" w:color="auto" w:fill="E6E6E6"/>
      </w:pPr>
      <w:r w:rsidRPr="00582EEC">
        <w:tab/>
        <w:t>...</w:t>
      </w:r>
      <w:r>
        <w:t>,</w:t>
      </w:r>
    </w:p>
    <w:p w:rsidR="009379DE" w:rsidRDefault="009379DE" w:rsidP="009379DE">
      <w:pPr>
        <w:pStyle w:val="PL"/>
        <w:shd w:val="clear" w:color="auto" w:fill="E6E6E6"/>
      </w:pPr>
      <w:r w:rsidRPr="00582EEC">
        <w:tab/>
      </w:r>
      <w:r>
        <w:t>[[</w:t>
      </w:r>
      <w:r>
        <w:tab/>
        <w:t>preconfigComm-v</w:t>
      </w:r>
      <w:r w:rsidRPr="00582EEC">
        <w:t>1</w:t>
      </w:r>
      <w:r>
        <w:t>3x0</w:t>
      </w:r>
      <w:r>
        <w:tab/>
      </w:r>
      <w:r>
        <w:tab/>
      </w:r>
      <w:r>
        <w:tab/>
      </w:r>
      <w:r>
        <w:tab/>
        <w:t>SEQUENCE {</w:t>
      </w:r>
    </w:p>
    <w:p w:rsidR="009379DE" w:rsidRDefault="009379DE" w:rsidP="009379DE">
      <w:pPr>
        <w:pStyle w:val="PL"/>
        <w:shd w:val="clear" w:color="auto" w:fill="E6E6E6"/>
      </w:pPr>
      <w:r>
        <w:tab/>
      </w:r>
      <w:r>
        <w:tab/>
      </w:r>
      <w:r>
        <w:tab/>
        <w:t>commRxPoolList-r13</w:t>
      </w:r>
      <w:r>
        <w:tab/>
      </w:r>
      <w:r>
        <w:tab/>
      </w:r>
      <w:r>
        <w:tab/>
        <w:t>SL-</w:t>
      </w:r>
      <w:r w:rsidRPr="00582EEC">
        <w:t>Preconfig</w:t>
      </w:r>
      <w:r>
        <w:t>CommRx</w:t>
      </w:r>
      <w:r w:rsidRPr="00582EEC">
        <w:t>PoolList-</w:t>
      </w:r>
      <w:r>
        <w:t>r13,</w:t>
      </w:r>
    </w:p>
    <w:p w:rsidR="006D7556" w:rsidRDefault="009379DE" w:rsidP="009379DE">
      <w:pPr>
        <w:pStyle w:val="PL"/>
        <w:shd w:val="clear" w:color="auto" w:fill="E6E6E6"/>
        <w:rPr>
          <w:lang w:eastAsia="zh-CN"/>
        </w:rPr>
      </w:pPr>
      <w:r>
        <w:tab/>
      </w:r>
      <w:r>
        <w:tab/>
      </w:r>
      <w:r>
        <w:tab/>
        <w:t>commTxPoolList-r13</w:t>
      </w:r>
      <w:r>
        <w:tab/>
      </w:r>
      <w:r>
        <w:tab/>
      </w:r>
      <w:r>
        <w:tab/>
        <w:t>SL-</w:t>
      </w:r>
      <w:r w:rsidRPr="00582EEC">
        <w:t>Preconfig</w:t>
      </w:r>
      <w:r>
        <w:t>CommTx</w:t>
      </w:r>
      <w:r w:rsidRPr="00582EEC">
        <w:t>PoolList-r1</w:t>
      </w:r>
      <w:r>
        <w:t>3</w:t>
      </w:r>
      <w:r>
        <w:tab/>
      </w:r>
      <w:r>
        <w:tab/>
        <w:t>OPTIONAL</w:t>
      </w:r>
    </w:p>
    <w:p w:rsidR="006D7556" w:rsidRDefault="006D7556" w:rsidP="006D7556">
      <w:pPr>
        <w:pStyle w:val="PL"/>
        <w:shd w:val="clear" w:color="auto" w:fill="E6E6E6"/>
        <w:tabs>
          <w:tab w:val="clear" w:pos="1536"/>
        </w:tabs>
        <w:ind w:firstLine="390"/>
        <w:rPr>
          <w:ins w:id="117" w:author="ZTE" w:date="2016-01-31T16:08:00Z"/>
          <w:lang w:eastAsia="zh-CN"/>
        </w:rPr>
      </w:pPr>
      <w:r>
        <w:rPr>
          <w:rFonts w:hint="eastAsia"/>
          <w:lang w:eastAsia="zh-CN"/>
        </w:rPr>
        <w:tab/>
      </w:r>
      <w:r>
        <w:rPr>
          <w:rFonts w:hint="eastAsia"/>
          <w:lang w:eastAsia="zh-CN"/>
        </w:rPr>
        <w:tab/>
      </w:r>
      <w:ins w:id="118" w:author="ZTE" w:date="2016-01-31T16:05:00Z">
        <w:r>
          <w:rPr>
            <w:rFonts w:hint="eastAsia"/>
            <w:lang w:eastAsia="zh-CN"/>
          </w:rPr>
          <w:t>number</w:t>
        </w:r>
      </w:ins>
      <w:ins w:id="119" w:author="ZTE" w:date="2016-02-04T16:01:00Z">
        <w:r>
          <w:rPr>
            <w:rFonts w:hint="eastAsia"/>
            <w:lang w:eastAsia="zh-CN"/>
          </w:rPr>
          <w:t>O</w:t>
        </w:r>
      </w:ins>
      <w:ins w:id="120" w:author="ZTE" w:date="2016-01-31T16:05:00Z">
        <w:r>
          <w:rPr>
            <w:rFonts w:hint="eastAsia"/>
            <w:lang w:eastAsia="zh-CN"/>
          </w:rPr>
          <w:t>f</w:t>
        </w:r>
      </w:ins>
      <w:ins w:id="121" w:author="ZTE" w:date="2016-01-31T16:03:00Z">
        <w:r>
          <w:rPr>
            <w:rFonts w:hint="eastAsia"/>
            <w:lang w:eastAsia="zh-CN"/>
          </w:rPr>
          <w:t>HARQ</w:t>
        </w:r>
      </w:ins>
      <w:ins w:id="122" w:author="ZTE" w:date="2016-01-31T16:05:00Z">
        <w:r>
          <w:rPr>
            <w:rFonts w:hint="eastAsia"/>
            <w:lang w:eastAsia="zh-CN"/>
          </w:rPr>
          <w:t>P</w:t>
        </w:r>
      </w:ins>
      <w:ins w:id="123" w:author="ZTE" w:date="2016-01-31T16:03:00Z">
        <w:r>
          <w:rPr>
            <w:rFonts w:hint="eastAsia"/>
            <w:lang w:eastAsia="zh-CN"/>
          </w:rPr>
          <w:t>rocess</w:t>
        </w:r>
      </w:ins>
      <w:ins w:id="124" w:author="ZTE" w:date="2016-02-04T16:02:00Z">
        <w:r>
          <w:rPr>
            <w:rFonts w:hint="eastAsia"/>
            <w:lang w:eastAsia="zh-CN"/>
          </w:rPr>
          <w:t>es</w:t>
        </w:r>
      </w:ins>
      <w:ins w:id="125" w:author="ZTE" w:date="2016-01-31T16:10:00Z">
        <w:r>
          <w:rPr>
            <w:rFonts w:hint="eastAsia"/>
            <w:lang w:eastAsia="zh-CN"/>
          </w:rPr>
          <w:t xml:space="preserve"> </w:t>
        </w:r>
      </w:ins>
      <w:ins w:id="126" w:author="ZTE" w:date="2016-01-31T16:09:00Z">
        <w:r>
          <w:rPr>
            <w:rFonts w:hint="eastAsia"/>
            <w:lang w:eastAsia="zh-CN"/>
          </w:rPr>
          <w:t xml:space="preserve">  </w:t>
        </w:r>
      </w:ins>
      <w:ins w:id="127" w:author="ZTE" w:date="2016-01-31T16:05:00Z">
        <w:r>
          <w:rPr>
            <w:rFonts w:hint="eastAsia"/>
            <w:lang w:eastAsia="zh-CN"/>
          </w:rPr>
          <w:t xml:space="preserve">    ENUMERATED</w:t>
        </w:r>
      </w:ins>
      <w:ins w:id="128" w:author="ZTE" w:date="2016-01-31T16:06:00Z">
        <w:r w:rsidRPr="00D05729">
          <w:t>{</w:t>
        </w:r>
      </w:ins>
    </w:p>
    <w:p w:rsidR="006D7556" w:rsidRPr="00D05729" w:rsidRDefault="006D7556" w:rsidP="006D7556">
      <w:pPr>
        <w:pStyle w:val="PL"/>
        <w:shd w:val="clear" w:color="auto" w:fill="E6E6E6"/>
        <w:rPr>
          <w:ins w:id="129" w:author="ZTE" w:date="2016-01-31T16:08:00Z"/>
        </w:rPr>
      </w:pPr>
      <w:ins w:id="130" w:author="ZTE" w:date="2016-01-31T16:08:00Z">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n</w:t>
        </w:r>
        <w:r>
          <w:rPr>
            <w:rFonts w:hint="eastAsia"/>
            <w:lang w:eastAsia="zh-CN"/>
          </w:rPr>
          <w:t>1</w:t>
        </w:r>
        <w:r w:rsidRPr="00D05729">
          <w:t>, n</w:t>
        </w:r>
        <w:r>
          <w:rPr>
            <w:rFonts w:hint="eastAsia"/>
            <w:lang w:eastAsia="zh-CN"/>
          </w:rPr>
          <w:t>2</w:t>
        </w:r>
        <w:r w:rsidRPr="00D05729">
          <w:t>, n</w:t>
        </w:r>
        <w:r>
          <w:rPr>
            <w:rFonts w:hint="eastAsia"/>
            <w:lang w:eastAsia="zh-CN"/>
          </w:rPr>
          <w:t>3</w:t>
        </w:r>
        <w:r w:rsidRPr="00D05729">
          <w:t>, n</w:t>
        </w:r>
        <w:r>
          <w:rPr>
            <w:rFonts w:hint="eastAsia"/>
            <w:lang w:eastAsia="zh-CN"/>
          </w:rPr>
          <w:t>4</w:t>
        </w:r>
        <w:r w:rsidRPr="00D05729">
          <w:t xml:space="preserve"> ,n</w:t>
        </w:r>
        <w:r>
          <w:rPr>
            <w:rFonts w:hint="eastAsia"/>
            <w:lang w:eastAsia="zh-CN"/>
          </w:rPr>
          <w:t>5</w:t>
        </w:r>
        <w:r w:rsidRPr="00D05729">
          <w:t>, n</w:t>
        </w:r>
        <w:r>
          <w:rPr>
            <w:rFonts w:hint="eastAsia"/>
            <w:lang w:eastAsia="zh-CN"/>
          </w:rPr>
          <w:t>6</w:t>
        </w:r>
        <w:r w:rsidRPr="00D05729">
          <w:t>, n</w:t>
        </w:r>
        <w:r>
          <w:rPr>
            <w:rFonts w:hint="eastAsia"/>
            <w:lang w:eastAsia="zh-CN"/>
          </w:rPr>
          <w:t>7</w:t>
        </w:r>
        <w:r w:rsidRPr="00D05729">
          <w:t>,</w:t>
        </w:r>
      </w:ins>
    </w:p>
    <w:p w:rsidR="006D7556" w:rsidRPr="00582EEC" w:rsidRDefault="006D7556" w:rsidP="006D7556">
      <w:pPr>
        <w:pStyle w:val="PL"/>
        <w:shd w:val="clear" w:color="auto" w:fill="E6E6E6"/>
      </w:pPr>
      <w:ins w:id="131" w:author="ZTE" w:date="2016-01-31T16:08:00Z">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n</w:t>
        </w:r>
        <w:r>
          <w:rPr>
            <w:rFonts w:hint="eastAsia"/>
            <w:lang w:eastAsia="zh-CN"/>
          </w:rPr>
          <w:t>8</w:t>
        </w:r>
        <w:r w:rsidRPr="00D05729">
          <w:t>, n</w:t>
        </w:r>
        <w:r>
          <w:rPr>
            <w:rFonts w:hint="eastAsia"/>
            <w:lang w:eastAsia="zh-CN"/>
          </w:rPr>
          <w:t>9</w:t>
        </w:r>
        <w:r w:rsidRPr="00D05729">
          <w:t>, n</w:t>
        </w:r>
        <w:r>
          <w:rPr>
            <w:rFonts w:hint="eastAsia"/>
            <w:lang w:eastAsia="zh-CN"/>
          </w:rPr>
          <w:t>1</w:t>
        </w:r>
        <w:r w:rsidRPr="00D05729">
          <w:t>0},</w:t>
        </w:r>
      </w:ins>
      <w:ins w:id="132" w:author="ZTE" w:date="2016-01-31T16:09:00Z">
        <w:r>
          <w:rPr>
            <w:rFonts w:hint="eastAsia"/>
            <w:lang w:eastAsia="zh-CN"/>
          </w:rPr>
          <w:t xml:space="preserve">           OPTIONAL</w:t>
        </w:r>
      </w:ins>
    </w:p>
    <w:p w:rsidR="006D7556" w:rsidRPr="006D7556" w:rsidRDefault="006D7556" w:rsidP="009379DE">
      <w:pPr>
        <w:pStyle w:val="PL"/>
        <w:shd w:val="clear" w:color="auto" w:fill="E6E6E6"/>
        <w:rPr>
          <w:lang w:eastAsia="zh-CN"/>
        </w:rPr>
      </w:pPr>
    </w:p>
    <w:p w:rsidR="009379DE" w:rsidRDefault="009379DE" w:rsidP="009379DE">
      <w:pPr>
        <w:pStyle w:val="PL"/>
        <w:shd w:val="clear" w:color="auto" w:fill="E6E6E6"/>
      </w:pPr>
      <w:r>
        <w:tab/>
      </w:r>
      <w:r>
        <w:tab/>
        <w:t>}</w:t>
      </w:r>
      <w:r>
        <w:tab/>
      </w:r>
      <w:r>
        <w:tab/>
      </w:r>
      <w:r>
        <w:tab/>
      </w:r>
      <w:r>
        <w:tab/>
      </w:r>
      <w:r>
        <w:tab/>
      </w:r>
      <w:r>
        <w:tab/>
      </w:r>
      <w:r>
        <w:tab/>
      </w:r>
      <w:r>
        <w:tab/>
      </w:r>
      <w:r>
        <w:tab/>
      </w:r>
      <w:r>
        <w:tab/>
      </w:r>
      <w:r>
        <w:tab/>
      </w:r>
      <w:r>
        <w:tab/>
      </w:r>
      <w:r>
        <w:tab/>
      </w:r>
      <w:r>
        <w:tab/>
      </w:r>
      <w:r>
        <w:tab/>
      </w:r>
      <w:r>
        <w:tab/>
      </w:r>
      <w:r>
        <w:tab/>
      </w:r>
      <w:r>
        <w:tab/>
        <w:t>OPTIONAL,</w:t>
      </w:r>
    </w:p>
    <w:p w:rsidR="009379DE" w:rsidRDefault="009379DE" w:rsidP="009379DE">
      <w:pPr>
        <w:pStyle w:val="PL"/>
        <w:shd w:val="clear" w:color="auto" w:fill="E6E6E6"/>
      </w:pPr>
      <w:r>
        <w:tab/>
      </w:r>
      <w:r>
        <w:tab/>
        <w:t>prec</w:t>
      </w:r>
      <w:r w:rsidRPr="00582EEC">
        <w:t>onfig</w:t>
      </w:r>
      <w:r>
        <w:t>Disc</w:t>
      </w:r>
      <w:r w:rsidRPr="00582EEC">
        <w:t>-r1</w:t>
      </w:r>
      <w:r>
        <w:t>3</w:t>
      </w:r>
      <w:r w:rsidRPr="00582EEC">
        <w:tab/>
      </w:r>
      <w:r w:rsidRPr="00582EEC">
        <w:tab/>
      </w:r>
      <w:r w:rsidRPr="00582EEC">
        <w:tab/>
      </w:r>
      <w:r>
        <w:tab/>
      </w:r>
      <w:r w:rsidRPr="00582EEC">
        <w:t>SEQUENCE {</w:t>
      </w:r>
    </w:p>
    <w:p w:rsidR="009379DE" w:rsidRDefault="009379DE" w:rsidP="009379DE">
      <w:pPr>
        <w:pStyle w:val="PL"/>
        <w:shd w:val="clear" w:color="auto" w:fill="E6E6E6"/>
      </w:pPr>
      <w:r>
        <w:tab/>
      </w:r>
      <w:r>
        <w:tab/>
      </w:r>
      <w:r>
        <w:tab/>
        <w:t>discRxPoolList-r13</w:t>
      </w:r>
      <w:r>
        <w:tab/>
      </w:r>
      <w:r>
        <w:tab/>
      </w:r>
      <w:r>
        <w:tab/>
      </w:r>
      <w:r>
        <w:tab/>
        <w:t>SL-</w:t>
      </w:r>
      <w:r w:rsidRPr="00582EEC">
        <w:t>Preconfig</w:t>
      </w:r>
      <w:r>
        <w:t>DiscRx</w:t>
      </w:r>
      <w:r w:rsidRPr="00582EEC">
        <w:t>PoolList-r1</w:t>
      </w:r>
      <w:r>
        <w:t>3,</w:t>
      </w:r>
    </w:p>
    <w:p w:rsidR="009379DE" w:rsidRDefault="009379DE" w:rsidP="009379DE">
      <w:pPr>
        <w:pStyle w:val="PL"/>
        <w:shd w:val="clear" w:color="auto" w:fill="E6E6E6"/>
      </w:pPr>
      <w:r>
        <w:tab/>
      </w:r>
      <w:r>
        <w:tab/>
      </w:r>
      <w:r>
        <w:tab/>
        <w:t>discTxPoolList-r13</w:t>
      </w:r>
      <w:r>
        <w:tab/>
      </w:r>
      <w:r>
        <w:tab/>
      </w:r>
      <w:r>
        <w:tab/>
      </w:r>
      <w:r>
        <w:tab/>
        <w:t>SL-</w:t>
      </w:r>
      <w:r w:rsidRPr="00582EEC">
        <w:t>Preconfig</w:t>
      </w:r>
      <w:r>
        <w:t>DiscTx</w:t>
      </w:r>
      <w:r w:rsidRPr="00582EEC">
        <w:t>PoolList-r1</w:t>
      </w:r>
      <w:r>
        <w:t>3</w:t>
      </w:r>
      <w:r>
        <w:tab/>
      </w:r>
      <w:r>
        <w:tab/>
        <w:t>OPTIONAL</w:t>
      </w:r>
    </w:p>
    <w:p w:rsidR="009379DE" w:rsidRDefault="009379DE" w:rsidP="009379DE">
      <w:pPr>
        <w:pStyle w:val="PL"/>
        <w:shd w:val="clear" w:color="auto" w:fill="E6E6E6"/>
      </w:pPr>
      <w:r>
        <w:tab/>
      </w:r>
      <w:r>
        <w:tab/>
        <w:t>}</w:t>
      </w:r>
      <w:r>
        <w:tab/>
      </w:r>
      <w:r>
        <w:tab/>
      </w:r>
      <w:r>
        <w:tab/>
      </w:r>
      <w:r>
        <w:tab/>
      </w:r>
      <w:r>
        <w:tab/>
      </w:r>
      <w:r>
        <w:tab/>
      </w:r>
      <w:r>
        <w:tab/>
      </w:r>
      <w:r>
        <w:tab/>
      </w:r>
      <w:r>
        <w:tab/>
      </w:r>
      <w:r>
        <w:tab/>
      </w:r>
      <w:r>
        <w:tab/>
      </w:r>
      <w:r>
        <w:tab/>
      </w:r>
      <w:r>
        <w:tab/>
      </w:r>
      <w:r>
        <w:tab/>
      </w:r>
      <w:r>
        <w:tab/>
      </w:r>
      <w:r>
        <w:tab/>
      </w:r>
      <w:r>
        <w:tab/>
      </w:r>
      <w:r>
        <w:tab/>
        <w:t>OPTIONAL,</w:t>
      </w:r>
    </w:p>
    <w:p w:rsidR="009379DE" w:rsidRPr="000931D1" w:rsidRDefault="009379DE" w:rsidP="009379DE">
      <w:pPr>
        <w:pStyle w:val="PL"/>
        <w:shd w:val="clear" w:color="auto" w:fill="E6E6E6"/>
      </w:pPr>
      <w:r w:rsidRPr="00801F38">
        <w:tab/>
      </w:r>
      <w:r>
        <w:tab/>
        <w:t>prec</w:t>
      </w:r>
      <w:r w:rsidRPr="00582EEC">
        <w:t>onfig</w:t>
      </w:r>
      <w:r>
        <w:t>Relay-r13</w:t>
      </w:r>
      <w:r w:rsidRPr="000931D1">
        <w:tab/>
      </w:r>
      <w:r w:rsidRPr="000931D1">
        <w:tab/>
      </w:r>
      <w:r w:rsidRPr="000931D1">
        <w:tab/>
      </w:r>
      <w:r w:rsidRPr="000931D1">
        <w:tab/>
      </w:r>
      <w:r>
        <w:t>SL-</w:t>
      </w:r>
      <w:r w:rsidRPr="00582EEC">
        <w:t>Preconfig</w:t>
      </w:r>
      <w:r>
        <w:t>Relay</w:t>
      </w:r>
      <w:r w:rsidRPr="00582EEC">
        <w:t>-r1</w:t>
      </w:r>
      <w:r>
        <w:t>3</w:t>
      </w:r>
      <w:r>
        <w:tab/>
      </w:r>
      <w:r>
        <w:tab/>
      </w:r>
      <w:r>
        <w:tab/>
      </w:r>
      <w:r>
        <w:tab/>
        <w:t>OPTIONAL</w:t>
      </w:r>
    </w:p>
    <w:p w:rsidR="009379DE" w:rsidRPr="00582EEC" w:rsidRDefault="009379DE" w:rsidP="009379DE">
      <w:pPr>
        <w:pStyle w:val="PL"/>
        <w:shd w:val="clear" w:color="auto" w:fill="E6E6E6"/>
      </w:pPr>
      <w:r>
        <w:tab/>
        <w:t>]]</w:t>
      </w:r>
    </w:p>
    <w:p w:rsidR="009379DE" w:rsidRPr="00582EEC" w:rsidRDefault="009379DE" w:rsidP="009379DE">
      <w:pPr>
        <w:pStyle w:val="PL"/>
        <w:shd w:val="clear" w:color="auto" w:fill="E6E6E6"/>
      </w:pPr>
    </w:p>
    <w:p w:rsidR="009379DE" w:rsidRPr="00582EEC" w:rsidRDefault="009379DE" w:rsidP="009379DE">
      <w:pPr>
        <w:pStyle w:val="PL"/>
        <w:shd w:val="clear" w:color="auto" w:fill="E6E6E6"/>
      </w:pPr>
      <w:r w:rsidRPr="00582EEC">
        <w:t>}</w:t>
      </w:r>
    </w:p>
    <w:p w:rsidR="009379DE" w:rsidRPr="00582EEC" w:rsidRDefault="009379DE" w:rsidP="009379DE">
      <w:pPr>
        <w:pStyle w:val="PL"/>
        <w:shd w:val="clear" w:color="auto" w:fill="E6E6E6"/>
      </w:pPr>
    </w:p>
    <w:p w:rsidR="009379DE" w:rsidRPr="00582EEC" w:rsidRDefault="009379DE" w:rsidP="009379DE">
      <w:pPr>
        <w:pStyle w:val="PL"/>
        <w:shd w:val="clear" w:color="auto" w:fill="E6E6E6"/>
      </w:pPr>
      <w:r>
        <w:t>SL-</w:t>
      </w:r>
      <w:r w:rsidRPr="00582EEC">
        <w:t>PreconfigGeneral-r12 ::=</w:t>
      </w:r>
      <w:r w:rsidRPr="00582EEC">
        <w:tab/>
      </w:r>
      <w:r w:rsidRPr="00582EEC">
        <w:tab/>
        <w:t>SEQUENCE {</w:t>
      </w:r>
    </w:p>
    <w:p w:rsidR="009379DE" w:rsidRPr="00582EEC" w:rsidRDefault="009379DE" w:rsidP="009379DE">
      <w:pPr>
        <w:pStyle w:val="PL"/>
        <w:shd w:val="clear" w:color="auto" w:fill="E6E6E6"/>
      </w:pPr>
      <w:r w:rsidRPr="00582EEC">
        <w:tab/>
        <w:t>-- PDCP configuration</w:t>
      </w:r>
    </w:p>
    <w:p w:rsidR="009379DE" w:rsidRPr="00582EEC" w:rsidRDefault="009379DE" w:rsidP="009379DE">
      <w:pPr>
        <w:pStyle w:val="PL"/>
        <w:shd w:val="clear" w:color="auto" w:fill="E6E6E6"/>
      </w:pPr>
      <w:r w:rsidRPr="00582EEC">
        <w:tab/>
        <w:t>rohc-Profiles-r12</w:t>
      </w:r>
      <w:r w:rsidRPr="00582EEC">
        <w:tab/>
      </w:r>
      <w:r w:rsidRPr="00582EEC">
        <w:tab/>
      </w:r>
      <w:r w:rsidRPr="00582EEC">
        <w:tab/>
      </w:r>
      <w:r w:rsidRPr="00582EEC">
        <w:tab/>
      </w:r>
      <w:r w:rsidRPr="00582EEC">
        <w:tab/>
        <w:t>SEQUENCE {</w:t>
      </w:r>
    </w:p>
    <w:p w:rsidR="009379DE" w:rsidRPr="00582EEC" w:rsidRDefault="009379DE" w:rsidP="009379DE">
      <w:pPr>
        <w:pStyle w:val="PL"/>
        <w:shd w:val="clear" w:color="auto" w:fill="E6E6E6"/>
      </w:pPr>
      <w:r w:rsidRPr="00582EEC">
        <w:tab/>
      </w:r>
      <w:r w:rsidRPr="00582EEC">
        <w:tab/>
        <w:t>profile0x0001</w:t>
      </w:r>
      <w:r>
        <w:t>-r12</w:t>
      </w:r>
      <w:r w:rsidRPr="00582EEC">
        <w:tab/>
      </w:r>
      <w:r w:rsidRPr="00582EEC">
        <w:tab/>
      </w:r>
      <w:r w:rsidRPr="00582EEC">
        <w:tab/>
      </w:r>
      <w:r w:rsidRPr="00582EEC">
        <w:tab/>
      </w:r>
      <w:r w:rsidRPr="00582EEC">
        <w:tab/>
      </w:r>
      <w:r w:rsidRPr="00582EEC">
        <w:tab/>
        <w:t>BOOLEAN,</w:t>
      </w:r>
    </w:p>
    <w:p w:rsidR="009379DE" w:rsidRPr="00582EEC" w:rsidRDefault="009379DE" w:rsidP="009379DE">
      <w:pPr>
        <w:pStyle w:val="PL"/>
        <w:shd w:val="clear" w:color="auto" w:fill="E6E6E6"/>
      </w:pPr>
      <w:r w:rsidRPr="00582EEC">
        <w:tab/>
      </w:r>
      <w:r w:rsidRPr="00582EEC">
        <w:tab/>
        <w:t>profile0x0002</w:t>
      </w:r>
      <w:r>
        <w:t>-r12</w:t>
      </w:r>
      <w:r w:rsidRPr="00582EEC">
        <w:tab/>
      </w:r>
      <w:r w:rsidRPr="00582EEC">
        <w:tab/>
      </w:r>
      <w:r w:rsidRPr="00582EEC">
        <w:tab/>
      </w:r>
      <w:r w:rsidRPr="00582EEC">
        <w:tab/>
      </w:r>
      <w:r w:rsidRPr="00582EEC">
        <w:tab/>
      </w:r>
      <w:r w:rsidRPr="00582EEC">
        <w:tab/>
        <w:t>BOOLEAN,</w:t>
      </w:r>
    </w:p>
    <w:p w:rsidR="009379DE" w:rsidRPr="00582EEC" w:rsidRDefault="009379DE" w:rsidP="009379DE">
      <w:pPr>
        <w:pStyle w:val="PL"/>
        <w:shd w:val="clear" w:color="auto" w:fill="E6E6E6"/>
      </w:pPr>
      <w:r w:rsidRPr="00582EEC">
        <w:tab/>
      </w:r>
      <w:r w:rsidRPr="00582EEC">
        <w:tab/>
        <w:t>profile0x0004</w:t>
      </w:r>
      <w:r>
        <w:t>-r12</w:t>
      </w:r>
      <w:r w:rsidRPr="00582EEC">
        <w:tab/>
      </w:r>
      <w:r w:rsidRPr="00582EEC">
        <w:tab/>
      </w:r>
      <w:r w:rsidRPr="00582EEC">
        <w:tab/>
      </w:r>
      <w:r w:rsidRPr="00582EEC">
        <w:tab/>
      </w:r>
      <w:r w:rsidRPr="00582EEC">
        <w:tab/>
      </w:r>
      <w:r w:rsidRPr="00582EEC">
        <w:tab/>
        <w:t>BOOLEAN,</w:t>
      </w:r>
    </w:p>
    <w:p w:rsidR="009379DE" w:rsidRPr="00582EEC" w:rsidRDefault="009379DE" w:rsidP="009379DE">
      <w:pPr>
        <w:pStyle w:val="PL"/>
        <w:shd w:val="clear" w:color="auto" w:fill="E6E6E6"/>
      </w:pPr>
      <w:r w:rsidRPr="00582EEC">
        <w:tab/>
      </w:r>
      <w:r w:rsidRPr="00582EEC">
        <w:tab/>
        <w:t>profile0x0006</w:t>
      </w:r>
      <w:r>
        <w:t>-r12</w:t>
      </w:r>
      <w:r w:rsidRPr="00582EEC">
        <w:tab/>
      </w:r>
      <w:r w:rsidRPr="00582EEC">
        <w:tab/>
      </w:r>
      <w:r w:rsidRPr="00582EEC">
        <w:tab/>
      </w:r>
      <w:r w:rsidRPr="00582EEC">
        <w:tab/>
      </w:r>
      <w:r w:rsidRPr="00582EEC">
        <w:tab/>
      </w:r>
      <w:r w:rsidRPr="00582EEC">
        <w:tab/>
        <w:t>BOOLEAN,</w:t>
      </w:r>
    </w:p>
    <w:p w:rsidR="009379DE" w:rsidRPr="00582EEC" w:rsidRDefault="009379DE" w:rsidP="009379DE">
      <w:pPr>
        <w:pStyle w:val="PL"/>
        <w:shd w:val="clear" w:color="auto" w:fill="E6E6E6"/>
      </w:pPr>
      <w:r w:rsidRPr="00582EEC">
        <w:tab/>
      </w:r>
      <w:r w:rsidRPr="00582EEC">
        <w:tab/>
        <w:t>profile0x0101</w:t>
      </w:r>
      <w:r>
        <w:t>-r12</w:t>
      </w:r>
      <w:r w:rsidRPr="00582EEC">
        <w:tab/>
      </w:r>
      <w:r w:rsidRPr="00582EEC">
        <w:tab/>
      </w:r>
      <w:r w:rsidRPr="00582EEC">
        <w:tab/>
      </w:r>
      <w:r w:rsidRPr="00582EEC">
        <w:tab/>
      </w:r>
      <w:r w:rsidRPr="00582EEC">
        <w:tab/>
      </w:r>
      <w:r w:rsidRPr="00582EEC">
        <w:tab/>
        <w:t>BOOLEAN,</w:t>
      </w:r>
    </w:p>
    <w:p w:rsidR="009379DE" w:rsidRPr="00582EEC" w:rsidRDefault="009379DE" w:rsidP="009379DE">
      <w:pPr>
        <w:pStyle w:val="PL"/>
        <w:shd w:val="clear" w:color="auto" w:fill="E6E6E6"/>
      </w:pPr>
      <w:r w:rsidRPr="00582EEC">
        <w:lastRenderedPageBreak/>
        <w:tab/>
      </w:r>
      <w:r w:rsidRPr="00582EEC">
        <w:tab/>
        <w:t>profile0x0102</w:t>
      </w:r>
      <w:r>
        <w:t>-r12</w:t>
      </w:r>
      <w:r w:rsidRPr="00582EEC">
        <w:tab/>
      </w:r>
      <w:r w:rsidRPr="00582EEC">
        <w:tab/>
      </w:r>
      <w:r w:rsidRPr="00582EEC">
        <w:tab/>
      </w:r>
      <w:r w:rsidRPr="00582EEC">
        <w:tab/>
      </w:r>
      <w:r w:rsidRPr="00582EEC">
        <w:tab/>
      </w:r>
      <w:r w:rsidRPr="00582EEC">
        <w:tab/>
        <w:t>BOOLEAN,</w:t>
      </w:r>
    </w:p>
    <w:p w:rsidR="009379DE" w:rsidRPr="00582EEC" w:rsidRDefault="009379DE" w:rsidP="009379DE">
      <w:pPr>
        <w:pStyle w:val="PL"/>
        <w:shd w:val="clear" w:color="auto" w:fill="E6E6E6"/>
      </w:pPr>
      <w:r w:rsidRPr="00582EEC">
        <w:tab/>
      </w:r>
      <w:r w:rsidRPr="00582EEC">
        <w:tab/>
        <w:t>profile0x0104</w:t>
      </w:r>
      <w:r>
        <w:t>-r12</w:t>
      </w:r>
      <w:r w:rsidRPr="00582EEC">
        <w:tab/>
      </w:r>
      <w:r w:rsidRPr="00582EEC">
        <w:tab/>
      </w:r>
      <w:r w:rsidRPr="00582EEC">
        <w:tab/>
      </w:r>
      <w:r w:rsidRPr="00582EEC">
        <w:tab/>
      </w:r>
      <w:r w:rsidRPr="00582EEC">
        <w:tab/>
      </w:r>
      <w:r w:rsidRPr="00582EEC">
        <w:tab/>
        <w:t>BOOLEAN</w:t>
      </w:r>
    </w:p>
    <w:p w:rsidR="009379DE" w:rsidRPr="00582EEC" w:rsidRDefault="009379DE" w:rsidP="009379DE">
      <w:pPr>
        <w:pStyle w:val="PL"/>
        <w:shd w:val="clear" w:color="auto" w:fill="E6E6E6"/>
      </w:pPr>
      <w:r w:rsidRPr="00582EEC">
        <w:tab/>
        <w:t>},</w:t>
      </w:r>
    </w:p>
    <w:p w:rsidR="009379DE" w:rsidRPr="00582EEC" w:rsidRDefault="009379DE" w:rsidP="009379DE">
      <w:pPr>
        <w:pStyle w:val="PL"/>
        <w:shd w:val="clear" w:color="auto" w:fill="E6E6E6"/>
      </w:pPr>
      <w:r w:rsidRPr="00582EEC">
        <w:tab/>
        <w:t>-- Physical configuration</w:t>
      </w:r>
    </w:p>
    <w:p w:rsidR="009379DE" w:rsidRPr="00582EEC" w:rsidRDefault="009379DE" w:rsidP="009379DE">
      <w:pPr>
        <w:pStyle w:val="PL"/>
        <w:shd w:val="clear" w:color="auto" w:fill="E6E6E6"/>
        <w:rPr>
          <w:lang w:eastAsia="zh-CN"/>
        </w:rPr>
      </w:pPr>
      <w:r w:rsidRPr="00582EEC">
        <w:rPr>
          <w:lang w:eastAsia="zh-CN"/>
        </w:rPr>
        <w:tab/>
        <w:t>carrierFreq-r12</w:t>
      </w:r>
      <w:r w:rsidRPr="00582EEC">
        <w:rPr>
          <w:lang w:eastAsia="zh-CN"/>
        </w:rPr>
        <w:tab/>
      </w:r>
      <w:r w:rsidRPr="00582EEC">
        <w:rPr>
          <w:lang w:eastAsia="zh-CN"/>
        </w:rPr>
        <w:tab/>
      </w:r>
      <w:r w:rsidRPr="00582EEC">
        <w:rPr>
          <w:lang w:eastAsia="zh-CN"/>
        </w:rPr>
        <w:tab/>
      </w:r>
      <w:r w:rsidRPr="00582EEC">
        <w:rPr>
          <w:lang w:eastAsia="zh-CN"/>
        </w:rPr>
        <w:tab/>
      </w:r>
      <w:r w:rsidRPr="00582EEC">
        <w:rPr>
          <w:lang w:eastAsia="zh-CN"/>
        </w:rPr>
        <w:tab/>
      </w:r>
      <w:r w:rsidRPr="00582EEC">
        <w:rPr>
          <w:lang w:eastAsia="zh-CN"/>
        </w:rPr>
        <w:tab/>
      </w:r>
      <w:r w:rsidRPr="00582EEC">
        <w:t>ARFCN-ValueEUTRA-r9</w:t>
      </w:r>
      <w:r w:rsidRPr="00582EEC">
        <w:rPr>
          <w:lang w:eastAsia="zh-CN"/>
        </w:rPr>
        <w:t>,</w:t>
      </w:r>
    </w:p>
    <w:p w:rsidR="009379DE" w:rsidRPr="00582EEC" w:rsidRDefault="009379DE" w:rsidP="009379DE">
      <w:pPr>
        <w:pStyle w:val="PL"/>
        <w:shd w:val="clear" w:color="auto" w:fill="E6E6E6"/>
      </w:pPr>
      <w:r w:rsidRPr="00582EEC">
        <w:tab/>
        <w:t>maxTxPower-r12</w:t>
      </w:r>
      <w:r w:rsidRPr="00582EEC">
        <w:tab/>
      </w:r>
      <w:r w:rsidRPr="00582EEC">
        <w:tab/>
      </w:r>
      <w:r w:rsidRPr="00582EEC">
        <w:tab/>
      </w:r>
      <w:r w:rsidRPr="00582EEC">
        <w:tab/>
      </w:r>
      <w:r w:rsidRPr="00582EEC">
        <w:tab/>
      </w:r>
      <w:r w:rsidRPr="00582EEC">
        <w:tab/>
        <w:t>P-Max,</w:t>
      </w:r>
    </w:p>
    <w:p w:rsidR="009379DE" w:rsidRPr="00582EEC" w:rsidRDefault="009379DE" w:rsidP="009379DE">
      <w:pPr>
        <w:pStyle w:val="PL"/>
        <w:shd w:val="clear" w:color="auto" w:fill="E6E6E6"/>
      </w:pPr>
      <w:r w:rsidRPr="00582EEC">
        <w:tab/>
        <w:t>additionalSpectrumEmission-r12</w:t>
      </w:r>
      <w:r w:rsidRPr="00582EEC">
        <w:tab/>
      </w:r>
      <w:r w:rsidRPr="00582EEC">
        <w:tab/>
        <w:t>AdditionalSpectrumEmission,</w:t>
      </w:r>
    </w:p>
    <w:p w:rsidR="009379DE" w:rsidRPr="00582EEC" w:rsidRDefault="009379DE" w:rsidP="009379DE">
      <w:pPr>
        <w:pStyle w:val="PL"/>
        <w:shd w:val="clear" w:color="auto" w:fill="E6E6E6"/>
      </w:pPr>
      <w:r w:rsidRPr="00582EEC">
        <w:tab/>
        <w:t>sl-bandwidth-r12</w:t>
      </w:r>
      <w:r w:rsidRPr="00582EEC">
        <w:tab/>
      </w:r>
      <w:r w:rsidRPr="00582EEC">
        <w:tab/>
      </w:r>
      <w:r w:rsidRPr="00582EEC">
        <w:tab/>
      </w:r>
      <w:r w:rsidRPr="00582EEC">
        <w:tab/>
      </w:r>
      <w:r w:rsidRPr="00582EEC">
        <w:tab/>
        <w:t>ENUMERATED {n6, n15, n25, n50, n75, n100},</w:t>
      </w:r>
    </w:p>
    <w:p w:rsidR="009379DE" w:rsidRPr="00582EEC" w:rsidRDefault="009379DE" w:rsidP="009379DE">
      <w:pPr>
        <w:pStyle w:val="PL"/>
        <w:shd w:val="clear" w:color="auto" w:fill="E6E6E6"/>
      </w:pPr>
      <w:r w:rsidRPr="00582EEC">
        <w:tab/>
        <w:t>tdd-</w:t>
      </w:r>
      <w:r>
        <w:t>ConfigSL</w:t>
      </w:r>
      <w:r w:rsidRPr="00582EEC">
        <w:t>-r12</w:t>
      </w:r>
      <w:r w:rsidRPr="00582EEC">
        <w:tab/>
      </w:r>
      <w:r w:rsidRPr="00582EEC">
        <w:tab/>
      </w:r>
      <w:r w:rsidRPr="00582EEC">
        <w:tab/>
      </w:r>
      <w:r>
        <w:tab/>
      </w:r>
      <w:r>
        <w:tab/>
      </w:r>
      <w:r w:rsidRPr="00582EEC">
        <w:t>TDD-</w:t>
      </w:r>
      <w:r>
        <w:t>ConfigSL</w:t>
      </w:r>
      <w:r w:rsidRPr="00582EEC">
        <w:t>-r12,</w:t>
      </w:r>
    </w:p>
    <w:p w:rsidR="009379DE" w:rsidRPr="00582EEC" w:rsidRDefault="009379DE" w:rsidP="009379DE">
      <w:pPr>
        <w:pStyle w:val="PL"/>
        <w:shd w:val="clear" w:color="auto" w:fill="E6E6E6"/>
      </w:pPr>
      <w:r w:rsidRPr="00582EEC">
        <w:tab/>
        <w:t>reserved-r12</w:t>
      </w:r>
      <w:r w:rsidRPr="00582EEC">
        <w:tab/>
      </w:r>
      <w:r w:rsidRPr="00582EEC">
        <w:tab/>
      </w:r>
      <w:r w:rsidRPr="00582EEC">
        <w:tab/>
      </w:r>
      <w:r w:rsidRPr="00582EEC">
        <w:tab/>
      </w:r>
      <w:r w:rsidRPr="00582EEC">
        <w:tab/>
      </w:r>
      <w:r w:rsidRPr="00582EEC">
        <w:tab/>
        <w:t>BIT STRING (SIZE (</w:t>
      </w:r>
      <w:r w:rsidRPr="00801F38">
        <w:t>19</w:t>
      </w:r>
      <w:r w:rsidRPr="00582EEC">
        <w:t>)),</w:t>
      </w:r>
    </w:p>
    <w:p w:rsidR="009379DE" w:rsidRPr="00582EEC" w:rsidRDefault="009379DE" w:rsidP="009379DE">
      <w:pPr>
        <w:pStyle w:val="PL"/>
        <w:shd w:val="clear" w:color="auto" w:fill="E6E6E6"/>
      </w:pPr>
      <w:r w:rsidRPr="00582EEC">
        <w:tab/>
        <w:t>...</w:t>
      </w:r>
    </w:p>
    <w:p w:rsidR="009379DE" w:rsidRPr="00582EEC" w:rsidRDefault="009379DE" w:rsidP="009379DE">
      <w:pPr>
        <w:pStyle w:val="PL"/>
        <w:shd w:val="clear" w:color="auto" w:fill="E6E6E6"/>
      </w:pPr>
      <w:r w:rsidRPr="00582EEC">
        <w:t>}</w:t>
      </w:r>
    </w:p>
    <w:p w:rsidR="009379DE" w:rsidRPr="00582EEC" w:rsidRDefault="009379DE" w:rsidP="009379DE">
      <w:pPr>
        <w:pStyle w:val="PL"/>
        <w:shd w:val="clear" w:color="auto" w:fill="E6E6E6"/>
      </w:pPr>
    </w:p>
    <w:p w:rsidR="009379DE" w:rsidRPr="00582EEC" w:rsidRDefault="009379DE" w:rsidP="009379DE">
      <w:pPr>
        <w:pStyle w:val="PL"/>
        <w:shd w:val="clear" w:color="auto" w:fill="E6E6E6"/>
      </w:pPr>
      <w:r>
        <w:t>SL-</w:t>
      </w:r>
      <w:r w:rsidRPr="00582EEC">
        <w:t>PreconfigSync-r12 ::=</w:t>
      </w:r>
      <w:r w:rsidRPr="00582EEC">
        <w:tab/>
        <w:t>SEQUENCE {</w:t>
      </w:r>
    </w:p>
    <w:p w:rsidR="009379DE" w:rsidRPr="00582EEC" w:rsidRDefault="009379DE" w:rsidP="009379DE">
      <w:pPr>
        <w:pStyle w:val="PL"/>
        <w:shd w:val="clear" w:color="auto" w:fill="E6E6E6"/>
      </w:pPr>
      <w:r w:rsidRPr="00582EEC">
        <w:tab/>
        <w:t>syncCP-Len-r12</w:t>
      </w:r>
      <w:r w:rsidRPr="00582EEC">
        <w:tab/>
      </w:r>
      <w:r w:rsidRPr="00582EEC">
        <w:tab/>
      </w:r>
      <w:r w:rsidRPr="00582EEC">
        <w:tab/>
      </w:r>
      <w:r w:rsidRPr="00582EEC">
        <w:tab/>
      </w:r>
      <w:r w:rsidRPr="00582EEC">
        <w:tab/>
      </w:r>
      <w:r w:rsidRPr="00582EEC">
        <w:tab/>
      </w:r>
      <w:r>
        <w:t>SL</w:t>
      </w:r>
      <w:r w:rsidRPr="00582EEC">
        <w:t>-CP-Len-r12,</w:t>
      </w:r>
    </w:p>
    <w:p w:rsidR="009379DE" w:rsidRPr="00582EEC" w:rsidRDefault="009379DE" w:rsidP="009379DE">
      <w:pPr>
        <w:pStyle w:val="PL"/>
        <w:shd w:val="clear" w:color="auto" w:fill="E6E6E6"/>
      </w:pPr>
      <w:r w:rsidRPr="00582EEC">
        <w:tab/>
        <w:t>syncOffsetIndicator1-r12</w:t>
      </w:r>
      <w:r w:rsidRPr="00582EEC">
        <w:tab/>
      </w:r>
      <w:r w:rsidRPr="00582EEC">
        <w:tab/>
      </w:r>
      <w:r w:rsidRPr="00582EEC">
        <w:tab/>
      </w:r>
      <w:r>
        <w:t>SL</w:t>
      </w:r>
      <w:r w:rsidRPr="00582EEC">
        <w:t>-</w:t>
      </w:r>
      <w:r w:rsidRPr="006463D9">
        <w:t>OffsetIndicatorSync</w:t>
      </w:r>
      <w:r>
        <w:t>-r12</w:t>
      </w:r>
      <w:r w:rsidRPr="00582EEC">
        <w:t>,</w:t>
      </w:r>
    </w:p>
    <w:p w:rsidR="009379DE" w:rsidRPr="00582EEC" w:rsidRDefault="009379DE" w:rsidP="009379DE">
      <w:pPr>
        <w:pStyle w:val="PL"/>
        <w:shd w:val="clear" w:color="auto" w:fill="E6E6E6"/>
      </w:pPr>
      <w:r w:rsidRPr="00582EEC">
        <w:tab/>
        <w:t>syncOffsetIndicator2-r12</w:t>
      </w:r>
      <w:r w:rsidRPr="00582EEC">
        <w:tab/>
      </w:r>
      <w:r w:rsidRPr="00582EEC">
        <w:tab/>
      </w:r>
      <w:r w:rsidRPr="00582EEC">
        <w:tab/>
      </w:r>
      <w:r>
        <w:t>SL</w:t>
      </w:r>
      <w:r w:rsidRPr="00582EEC">
        <w:t>-</w:t>
      </w:r>
      <w:r w:rsidRPr="006463D9">
        <w:t>OffsetIndicatorSync</w:t>
      </w:r>
      <w:r>
        <w:t>-r12</w:t>
      </w:r>
      <w:r w:rsidRPr="00582EEC">
        <w:t>,</w:t>
      </w:r>
    </w:p>
    <w:p w:rsidR="009379DE" w:rsidRPr="00582EEC" w:rsidRDefault="009379DE" w:rsidP="009379DE">
      <w:pPr>
        <w:pStyle w:val="PL"/>
        <w:shd w:val="clear" w:color="auto" w:fill="E6E6E6"/>
      </w:pPr>
      <w:r w:rsidRPr="00582EEC">
        <w:tab/>
        <w:t>syncTxParameters-r12</w:t>
      </w:r>
      <w:r w:rsidRPr="00582EEC">
        <w:tab/>
      </w:r>
      <w:r w:rsidRPr="00582EEC">
        <w:tab/>
      </w:r>
      <w:r w:rsidRPr="00582EEC">
        <w:tab/>
      </w:r>
      <w:r w:rsidRPr="00582EEC">
        <w:tab/>
      </w:r>
      <w:r>
        <w:t>P0-SL</w:t>
      </w:r>
      <w:r w:rsidRPr="00582EEC">
        <w:t>-r12,</w:t>
      </w:r>
    </w:p>
    <w:p w:rsidR="009379DE" w:rsidRPr="00582EEC" w:rsidRDefault="009379DE" w:rsidP="009379DE">
      <w:pPr>
        <w:pStyle w:val="PL"/>
        <w:shd w:val="clear" w:color="auto" w:fill="E6E6E6"/>
      </w:pPr>
      <w:r w:rsidRPr="00582EEC">
        <w:tab/>
        <w:t>syncTxThreshOoC-r12</w:t>
      </w:r>
      <w:r w:rsidRPr="00582EEC">
        <w:tab/>
      </w:r>
      <w:r w:rsidRPr="00582EEC">
        <w:tab/>
      </w:r>
      <w:r w:rsidRPr="00582EEC">
        <w:tab/>
      </w:r>
      <w:r w:rsidRPr="00582EEC">
        <w:tab/>
      </w:r>
      <w:r w:rsidRPr="00582EEC">
        <w:tab/>
        <w:t>RSRP-Range</w:t>
      </w:r>
      <w:r>
        <w:t>SL</w:t>
      </w:r>
      <w:r w:rsidRPr="00801F38">
        <w:t>3</w:t>
      </w:r>
      <w:r w:rsidRPr="00582EEC">
        <w:t>-r12,</w:t>
      </w:r>
    </w:p>
    <w:p w:rsidR="009379DE" w:rsidRPr="00582EEC" w:rsidRDefault="009379DE" w:rsidP="009379DE">
      <w:pPr>
        <w:pStyle w:val="PL"/>
        <w:shd w:val="clear" w:color="auto" w:fill="E6E6E6"/>
      </w:pPr>
      <w:r w:rsidRPr="00582EEC">
        <w:tab/>
        <w:t>filterCoefficient-r12</w:t>
      </w:r>
      <w:r w:rsidRPr="00582EEC">
        <w:tab/>
      </w:r>
      <w:r w:rsidRPr="00582EEC">
        <w:tab/>
      </w:r>
      <w:r w:rsidRPr="00582EEC">
        <w:tab/>
      </w:r>
      <w:r w:rsidRPr="00582EEC">
        <w:tab/>
        <w:t>FilterCoefficient,</w:t>
      </w:r>
    </w:p>
    <w:p w:rsidR="009379DE" w:rsidRPr="00801F38" w:rsidRDefault="009379DE" w:rsidP="009379DE">
      <w:pPr>
        <w:pStyle w:val="PL"/>
        <w:shd w:val="clear" w:color="auto" w:fill="E6E6E6"/>
      </w:pPr>
      <w:r>
        <w:tab/>
      </w:r>
      <w:r w:rsidRPr="00172A45">
        <w:t>syncRefMinHyst</w:t>
      </w:r>
      <w:r w:rsidRPr="00801F38">
        <w:t>-r12</w:t>
      </w:r>
      <w:r w:rsidRPr="00801F38">
        <w:tab/>
      </w:r>
      <w:r w:rsidRPr="00801F38">
        <w:tab/>
      </w:r>
      <w:r w:rsidRPr="00801F38">
        <w:tab/>
      </w:r>
      <w:r w:rsidRPr="00801F38">
        <w:tab/>
      </w:r>
      <w:r>
        <w:tab/>
      </w:r>
      <w:r w:rsidRPr="00801F38">
        <w:t>ENUMERATED {dB0, dB3, dB6, dB9, dB12},</w:t>
      </w:r>
    </w:p>
    <w:p w:rsidR="009379DE" w:rsidRDefault="009379DE" w:rsidP="009379DE">
      <w:pPr>
        <w:pStyle w:val="PL"/>
        <w:shd w:val="clear" w:color="auto" w:fill="E6E6E6"/>
      </w:pPr>
      <w:r w:rsidRPr="00801F38">
        <w:tab/>
      </w:r>
      <w:r w:rsidRPr="00172A45">
        <w:t>syncRefDiffHyst</w:t>
      </w:r>
      <w:r w:rsidRPr="00801F38">
        <w:t>-r12</w:t>
      </w:r>
      <w:r w:rsidRPr="00801F38">
        <w:tab/>
      </w:r>
      <w:r w:rsidRPr="00801F38">
        <w:tab/>
      </w:r>
      <w:r w:rsidRPr="00801F38">
        <w:tab/>
      </w:r>
      <w:r w:rsidRPr="00801F38">
        <w:tab/>
      </w:r>
      <w:r w:rsidRPr="00801F38">
        <w:tab/>
        <w:t>ENUMERATED {dB0, dB3, dB6, dB9, dB12, dBinf},</w:t>
      </w:r>
    </w:p>
    <w:p w:rsidR="009379DE" w:rsidRPr="00582EEC" w:rsidRDefault="009379DE" w:rsidP="009379DE">
      <w:pPr>
        <w:pStyle w:val="PL"/>
        <w:shd w:val="clear" w:color="auto" w:fill="E6E6E6"/>
      </w:pPr>
      <w:r w:rsidRPr="00582EEC">
        <w:tab/>
        <w:t>...</w:t>
      </w:r>
      <w:r>
        <w:t>,</w:t>
      </w:r>
    </w:p>
    <w:p w:rsidR="009379DE" w:rsidRPr="00D018F7" w:rsidRDefault="009379DE" w:rsidP="009379DE">
      <w:pPr>
        <w:pStyle w:val="PL"/>
        <w:shd w:val="clear" w:color="auto" w:fill="E6E6E6"/>
      </w:pPr>
      <w:r w:rsidRPr="00582EEC">
        <w:tab/>
      </w:r>
      <w:r w:rsidRPr="00D018F7">
        <w:t>[[</w:t>
      </w:r>
      <w:r w:rsidRPr="00D018F7">
        <w:tab/>
        <w:t>syncTxPeriodic-r13</w:t>
      </w:r>
      <w:r w:rsidRPr="00D018F7">
        <w:tab/>
      </w:r>
      <w:r w:rsidRPr="00D018F7">
        <w:tab/>
      </w:r>
      <w:r w:rsidRPr="00D018F7">
        <w:tab/>
      </w:r>
      <w:r w:rsidRPr="00D018F7">
        <w:tab/>
      </w:r>
      <w:r w:rsidRPr="00D018F7">
        <w:tab/>
        <w:t>ENUMERATED {true}</w:t>
      </w:r>
      <w:r w:rsidRPr="00D018F7">
        <w:tab/>
      </w:r>
      <w:r w:rsidRPr="00D018F7">
        <w:tab/>
      </w:r>
      <w:r w:rsidRPr="00D018F7">
        <w:tab/>
        <w:t>OPTIONAL</w:t>
      </w:r>
    </w:p>
    <w:p w:rsidR="009379DE" w:rsidRPr="00582EEC" w:rsidRDefault="009379DE" w:rsidP="009379DE">
      <w:pPr>
        <w:pStyle w:val="PL"/>
        <w:shd w:val="clear" w:color="auto" w:fill="E6E6E6"/>
      </w:pPr>
      <w:r w:rsidRPr="00D018F7">
        <w:tab/>
        <w:t>]]</w:t>
      </w:r>
    </w:p>
    <w:p w:rsidR="009379DE" w:rsidRPr="00582EEC" w:rsidRDefault="009379DE" w:rsidP="009379DE">
      <w:pPr>
        <w:pStyle w:val="PL"/>
        <w:shd w:val="clear" w:color="auto" w:fill="E6E6E6"/>
      </w:pPr>
      <w:r w:rsidRPr="00582EEC">
        <w:t>}</w:t>
      </w:r>
    </w:p>
    <w:p w:rsidR="009379DE" w:rsidRPr="00582EEC" w:rsidRDefault="009379DE" w:rsidP="009379DE">
      <w:pPr>
        <w:pStyle w:val="PL"/>
        <w:shd w:val="clear" w:color="auto" w:fill="E6E6E6"/>
      </w:pPr>
    </w:p>
    <w:p w:rsidR="009379DE" w:rsidRPr="00582EEC" w:rsidRDefault="009379DE" w:rsidP="009379DE">
      <w:pPr>
        <w:pStyle w:val="PL"/>
        <w:shd w:val="clear" w:color="auto" w:fill="E6E6E6"/>
      </w:pPr>
      <w:r>
        <w:t>SL-</w:t>
      </w:r>
      <w:r w:rsidRPr="00582EEC">
        <w:t>PreconfigCommPoolList4-r12 ::=</w:t>
      </w:r>
      <w:r w:rsidRPr="00582EEC">
        <w:tab/>
        <w:t>SEQUENCE (SIZE (1..max</w:t>
      </w:r>
      <w:r>
        <w:t>SL-</w:t>
      </w:r>
      <w:r w:rsidRPr="00582EEC">
        <w:t xml:space="preserve">TxPool-r12)) OF </w:t>
      </w:r>
      <w:r>
        <w:t>SL-</w:t>
      </w:r>
      <w:r w:rsidRPr="00582EEC">
        <w:t>PreconfigCommPool-r12</w:t>
      </w:r>
    </w:p>
    <w:p w:rsidR="009379DE" w:rsidRPr="00582EEC" w:rsidRDefault="009379DE" w:rsidP="009379DE">
      <w:pPr>
        <w:pStyle w:val="PL"/>
        <w:shd w:val="clear" w:color="auto" w:fill="E6E6E6"/>
      </w:pPr>
    </w:p>
    <w:p w:rsidR="009379DE" w:rsidRDefault="009379DE" w:rsidP="009379DE">
      <w:pPr>
        <w:pStyle w:val="PL"/>
        <w:shd w:val="clear" w:color="auto" w:fill="E6E6E6"/>
      </w:pPr>
      <w:r>
        <w:t>SL-PreconfigCommRxPoolList-r13 ::=</w:t>
      </w:r>
      <w:r>
        <w:tab/>
        <w:t>SEQUENCE (SIZE (1..maxSL-CommRxPoolPreconf-v13x0)) OF SL-PreconfigCommPool-r12</w:t>
      </w:r>
    </w:p>
    <w:p w:rsidR="009379DE" w:rsidRDefault="009379DE" w:rsidP="009379DE">
      <w:pPr>
        <w:pStyle w:val="PL"/>
        <w:shd w:val="clear" w:color="auto" w:fill="E6E6E6"/>
      </w:pPr>
    </w:p>
    <w:p w:rsidR="009379DE" w:rsidRDefault="009379DE" w:rsidP="009379DE">
      <w:pPr>
        <w:pStyle w:val="PL"/>
        <w:shd w:val="clear" w:color="auto" w:fill="E6E6E6"/>
      </w:pPr>
      <w:r>
        <w:t>SL-PreconfigCommTxPoolList-r13 ::=</w:t>
      </w:r>
      <w:r>
        <w:tab/>
        <w:t>SEQUENCE (SIZE (1..maxSL-CommTxPoolPreconf-v13x0)) OF SL-PreconfigCommPool-r12</w:t>
      </w:r>
    </w:p>
    <w:p w:rsidR="009379DE" w:rsidRDefault="009379DE" w:rsidP="009379DE">
      <w:pPr>
        <w:pStyle w:val="PL"/>
        <w:shd w:val="clear" w:color="auto" w:fill="E6E6E6"/>
      </w:pPr>
    </w:p>
    <w:p w:rsidR="009379DE" w:rsidRPr="00582EEC" w:rsidRDefault="009379DE" w:rsidP="009379DE">
      <w:pPr>
        <w:pStyle w:val="PL"/>
        <w:shd w:val="clear" w:color="auto" w:fill="E6E6E6"/>
      </w:pPr>
      <w:r>
        <w:t>SL-</w:t>
      </w:r>
      <w:r w:rsidRPr="00582EEC">
        <w:t>PreconfigCommPool-r12 ::=</w:t>
      </w:r>
      <w:r w:rsidRPr="00582EEC">
        <w:tab/>
      </w:r>
      <w:r w:rsidRPr="00582EEC">
        <w:tab/>
        <w:t>SEQUENCE {</w:t>
      </w:r>
    </w:p>
    <w:p w:rsidR="009379DE" w:rsidRPr="00582EEC" w:rsidRDefault="009379DE" w:rsidP="009379DE">
      <w:pPr>
        <w:pStyle w:val="PL"/>
        <w:shd w:val="clear" w:color="auto" w:fill="E6E6E6"/>
      </w:pPr>
      <w:r w:rsidRPr="00582EEC">
        <w:t xml:space="preserve">-- This IE is same as </w:t>
      </w:r>
      <w:r>
        <w:t>SL-</w:t>
      </w:r>
      <w:r w:rsidRPr="00582EEC">
        <w:t>CommResourcePool with rxParametersNCell absent</w:t>
      </w:r>
    </w:p>
    <w:p w:rsidR="009379DE" w:rsidRPr="0071236C" w:rsidRDefault="009379DE" w:rsidP="009379DE">
      <w:pPr>
        <w:pStyle w:val="PL"/>
        <w:shd w:val="clear" w:color="auto" w:fill="E6E6E6"/>
        <w:rPr>
          <w:lang w:val="nl-NL"/>
        </w:rPr>
      </w:pPr>
      <w:r w:rsidRPr="00582EEC">
        <w:tab/>
      </w:r>
      <w:r w:rsidRPr="0071236C">
        <w:rPr>
          <w:lang w:val="nl-NL"/>
        </w:rPr>
        <w:t>sc-CP-Len-r12</w:t>
      </w:r>
      <w:r w:rsidRPr="0071236C">
        <w:rPr>
          <w:lang w:val="nl-NL"/>
        </w:rPr>
        <w:tab/>
      </w:r>
      <w:r w:rsidRPr="0071236C">
        <w:rPr>
          <w:lang w:val="nl-NL"/>
        </w:rPr>
        <w:tab/>
      </w:r>
      <w:r w:rsidRPr="0071236C">
        <w:rPr>
          <w:lang w:val="nl-NL"/>
        </w:rPr>
        <w:tab/>
      </w:r>
      <w:r w:rsidRPr="0071236C">
        <w:rPr>
          <w:lang w:val="nl-NL"/>
        </w:rPr>
        <w:tab/>
      </w:r>
      <w:r w:rsidRPr="0071236C">
        <w:rPr>
          <w:lang w:val="nl-NL"/>
        </w:rPr>
        <w:tab/>
      </w:r>
      <w:r w:rsidRPr="0071236C">
        <w:rPr>
          <w:lang w:val="nl-NL"/>
        </w:rPr>
        <w:tab/>
        <w:t>SL-CP-Len-r12,</w:t>
      </w:r>
    </w:p>
    <w:p w:rsidR="009379DE" w:rsidRDefault="009379DE" w:rsidP="009379DE">
      <w:pPr>
        <w:pStyle w:val="PL"/>
        <w:shd w:val="clear" w:color="auto" w:fill="E6E6E6"/>
      </w:pPr>
      <w:r w:rsidRPr="0071236C">
        <w:rPr>
          <w:lang w:val="nl-NL"/>
        </w:rPr>
        <w:tab/>
      </w:r>
      <w:r w:rsidRPr="00582EEC">
        <w:t>sc-Period-r12</w:t>
      </w:r>
      <w:r w:rsidRPr="00582EEC">
        <w:tab/>
      </w:r>
      <w:r w:rsidRPr="00582EEC">
        <w:tab/>
      </w:r>
      <w:r w:rsidRPr="00582EEC">
        <w:tab/>
      </w:r>
      <w:r w:rsidRPr="00582EEC">
        <w:tab/>
      </w:r>
      <w:r w:rsidRPr="00582EEC">
        <w:tab/>
      </w:r>
      <w:r w:rsidRPr="00582EEC">
        <w:tab/>
      </w:r>
      <w:r>
        <w:t>SL-</w:t>
      </w:r>
      <w:r w:rsidRPr="00582EEC">
        <w:t>P</w:t>
      </w:r>
      <w:r>
        <w:t>eriodComm</w:t>
      </w:r>
      <w:r w:rsidRPr="00582EEC">
        <w:t>-r12</w:t>
      </w:r>
      <w:r>
        <w:t>,</w:t>
      </w:r>
    </w:p>
    <w:p w:rsidR="009379DE" w:rsidRPr="00582EEC" w:rsidRDefault="009379DE" w:rsidP="009379DE">
      <w:pPr>
        <w:pStyle w:val="PL"/>
        <w:shd w:val="clear" w:color="auto" w:fill="E6E6E6"/>
      </w:pPr>
      <w:r w:rsidRPr="00582EEC">
        <w:tab/>
        <w:t>sc-TF-ResourceConfig-r12</w:t>
      </w:r>
      <w:r w:rsidRPr="00582EEC">
        <w:tab/>
      </w:r>
      <w:r w:rsidRPr="00582EEC">
        <w:tab/>
      </w:r>
      <w:r w:rsidRPr="00582EEC">
        <w:tab/>
      </w:r>
      <w:r>
        <w:t>SL</w:t>
      </w:r>
      <w:r w:rsidRPr="00582EEC">
        <w:t>-TF-ResourceConfig-r12,</w:t>
      </w:r>
    </w:p>
    <w:p w:rsidR="009379DE" w:rsidRPr="00582EEC" w:rsidRDefault="009379DE" w:rsidP="009379DE">
      <w:pPr>
        <w:pStyle w:val="PL"/>
        <w:shd w:val="clear" w:color="auto" w:fill="E6E6E6"/>
      </w:pPr>
      <w:r w:rsidRPr="00582EEC">
        <w:tab/>
        <w:t>sc-TxParameters-r12</w:t>
      </w:r>
      <w:r w:rsidRPr="00582EEC">
        <w:tab/>
      </w:r>
      <w:r w:rsidRPr="00582EEC">
        <w:tab/>
      </w:r>
      <w:r w:rsidRPr="00582EEC">
        <w:tab/>
      </w:r>
      <w:r w:rsidRPr="00582EEC">
        <w:tab/>
      </w:r>
      <w:r w:rsidRPr="00582EEC">
        <w:tab/>
      </w:r>
      <w:r w:rsidRPr="003F2AB6">
        <w:t>P0-</w:t>
      </w:r>
      <w:r>
        <w:t>SL</w:t>
      </w:r>
      <w:r w:rsidRPr="00582EEC">
        <w:t>-r12,</w:t>
      </w:r>
    </w:p>
    <w:p w:rsidR="009379DE" w:rsidRPr="00582EEC" w:rsidRDefault="009379DE" w:rsidP="009379DE">
      <w:pPr>
        <w:pStyle w:val="PL"/>
        <w:shd w:val="clear" w:color="auto" w:fill="E6E6E6"/>
      </w:pPr>
      <w:r w:rsidRPr="00582EEC">
        <w:tab/>
        <w:t>data-CP-Len-r12</w:t>
      </w:r>
      <w:r w:rsidRPr="00582EEC">
        <w:tab/>
      </w:r>
      <w:r w:rsidRPr="00582EEC">
        <w:tab/>
      </w:r>
      <w:r w:rsidRPr="00582EEC">
        <w:tab/>
      </w:r>
      <w:r w:rsidRPr="00582EEC">
        <w:tab/>
      </w:r>
      <w:r w:rsidRPr="00582EEC">
        <w:tab/>
      </w:r>
      <w:r w:rsidRPr="00582EEC">
        <w:tab/>
      </w:r>
      <w:r>
        <w:t>SL</w:t>
      </w:r>
      <w:r w:rsidRPr="00582EEC">
        <w:t>-CP-Len-r12,</w:t>
      </w:r>
    </w:p>
    <w:p w:rsidR="009379DE" w:rsidRPr="00582EEC" w:rsidRDefault="009379DE" w:rsidP="009379DE">
      <w:pPr>
        <w:pStyle w:val="PL"/>
        <w:shd w:val="clear" w:color="auto" w:fill="E6E6E6"/>
      </w:pPr>
      <w:r w:rsidRPr="00582EEC">
        <w:tab/>
        <w:t>data-TF-ResourceConfig-r12</w:t>
      </w:r>
      <w:r w:rsidRPr="00582EEC">
        <w:tab/>
      </w:r>
      <w:r w:rsidRPr="00582EEC">
        <w:tab/>
      </w:r>
      <w:r w:rsidRPr="00582EEC">
        <w:tab/>
      </w:r>
      <w:r>
        <w:t>SL</w:t>
      </w:r>
      <w:r w:rsidRPr="00582EEC">
        <w:t>-TF-ResourceConfig-r12,</w:t>
      </w:r>
    </w:p>
    <w:p w:rsidR="009379DE" w:rsidRPr="00582EEC" w:rsidRDefault="009379DE" w:rsidP="009379DE">
      <w:pPr>
        <w:pStyle w:val="PL"/>
        <w:shd w:val="clear" w:color="auto" w:fill="E6E6E6"/>
      </w:pPr>
      <w:r w:rsidRPr="00582EEC">
        <w:tab/>
        <w:t>dataHoppingConfig-r12</w:t>
      </w:r>
      <w:r w:rsidRPr="00582EEC">
        <w:tab/>
      </w:r>
      <w:r w:rsidRPr="00582EEC">
        <w:tab/>
      </w:r>
      <w:r w:rsidRPr="00582EEC">
        <w:tab/>
      </w:r>
      <w:r w:rsidRPr="00582EEC">
        <w:tab/>
      </w:r>
      <w:r>
        <w:t>SL</w:t>
      </w:r>
      <w:r w:rsidRPr="00582EEC">
        <w:t>-HoppingConfigComm-r12,</w:t>
      </w:r>
    </w:p>
    <w:p w:rsidR="009379DE" w:rsidRPr="00582EEC" w:rsidRDefault="009379DE" w:rsidP="009379DE">
      <w:pPr>
        <w:pStyle w:val="PL"/>
        <w:shd w:val="clear" w:color="auto" w:fill="E6E6E6"/>
      </w:pPr>
      <w:r w:rsidRPr="00582EEC">
        <w:tab/>
        <w:t>dataTxParameters-r12</w:t>
      </w:r>
      <w:r w:rsidRPr="00582EEC">
        <w:tab/>
      </w:r>
      <w:r w:rsidRPr="00582EEC">
        <w:tab/>
      </w:r>
      <w:r w:rsidRPr="00582EEC">
        <w:tab/>
      </w:r>
      <w:r w:rsidRPr="00582EEC">
        <w:tab/>
      </w:r>
      <w:r>
        <w:t>P0-SL</w:t>
      </w:r>
      <w:r w:rsidRPr="00582EEC">
        <w:t>-r12,</w:t>
      </w:r>
    </w:p>
    <w:p w:rsidR="009379DE" w:rsidRPr="00582EEC" w:rsidRDefault="009379DE" w:rsidP="009379DE">
      <w:pPr>
        <w:pStyle w:val="PL"/>
        <w:shd w:val="clear" w:color="auto" w:fill="E6E6E6"/>
      </w:pPr>
      <w:r w:rsidRPr="00582EEC">
        <w:tab/>
        <w:t>trpt-Subset-r12</w:t>
      </w:r>
      <w:r w:rsidRPr="00582EEC">
        <w:tab/>
      </w:r>
      <w:r w:rsidRPr="00582EEC">
        <w:tab/>
      </w:r>
      <w:r w:rsidRPr="00582EEC">
        <w:tab/>
      </w:r>
      <w:r w:rsidRPr="00582EEC">
        <w:tab/>
      </w:r>
      <w:r w:rsidRPr="00582EEC">
        <w:tab/>
      </w:r>
      <w:r w:rsidRPr="00582EEC">
        <w:tab/>
      </w:r>
      <w:r>
        <w:t>SL-TRPT</w:t>
      </w:r>
      <w:r w:rsidRPr="00582EEC">
        <w:t>-Subset-r12,</w:t>
      </w:r>
    </w:p>
    <w:p w:rsidR="009379DE" w:rsidRDefault="009379DE" w:rsidP="009379DE">
      <w:pPr>
        <w:pStyle w:val="PL"/>
        <w:shd w:val="clear" w:color="auto" w:fill="E6E6E6"/>
      </w:pPr>
      <w:r w:rsidRPr="00582EEC">
        <w:tab/>
        <w:t>...</w:t>
      </w:r>
      <w:r>
        <w:t>,</w:t>
      </w:r>
    </w:p>
    <w:p w:rsidR="009379DE" w:rsidRDefault="009379DE" w:rsidP="009379DE">
      <w:pPr>
        <w:pStyle w:val="PL"/>
        <w:shd w:val="clear" w:color="auto" w:fill="E6E6E6"/>
      </w:pPr>
      <w:r>
        <w:tab/>
        <w:t>[[</w:t>
      </w:r>
      <w:r>
        <w:tab/>
        <w:t>priorityList-r13</w:t>
      </w:r>
      <w:r>
        <w:tab/>
      </w:r>
      <w:r>
        <w:tab/>
      </w:r>
      <w:r>
        <w:tab/>
      </w:r>
      <w:r>
        <w:tab/>
        <w:t>SL-PriorityList-r13</w:t>
      </w:r>
      <w:r>
        <w:tab/>
      </w:r>
      <w:r>
        <w:tab/>
      </w:r>
      <w:r>
        <w:tab/>
        <w:t>OPTIONAL</w:t>
      </w:r>
      <w:r>
        <w:tab/>
        <w:t>-- For Tx</w:t>
      </w:r>
    </w:p>
    <w:p w:rsidR="009379DE" w:rsidRDefault="009379DE" w:rsidP="009379DE">
      <w:pPr>
        <w:pStyle w:val="PL"/>
        <w:shd w:val="clear" w:color="auto" w:fill="E6E6E6"/>
      </w:pPr>
      <w:r>
        <w:tab/>
        <w:t>]]</w:t>
      </w:r>
    </w:p>
    <w:p w:rsidR="009379DE" w:rsidRDefault="009379DE" w:rsidP="009379DE">
      <w:pPr>
        <w:pStyle w:val="PL"/>
        <w:shd w:val="clear" w:color="auto" w:fill="E6E6E6"/>
      </w:pPr>
      <w:r>
        <w:t>}</w:t>
      </w:r>
    </w:p>
    <w:p w:rsidR="009379DE" w:rsidRDefault="009379DE" w:rsidP="009379DE">
      <w:pPr>
        <w:pStyle w:val="PL"/>
        <w:shd w:val="clear" w:color="auto" w:fill="E6E6E6"/>
      </w:pPr>
    </w:p>
    <w:p w:rsidR="009379DE" w:rsidRDefault="009379DE" w:rsidP="009379DE">
      <w:pPr>
        <w:pStyle w:val="PL"/>
        <w:shd w:val="clear" w:color="auto" w:fill="E6E6E6"/>
      </w:pPr>
      <w:r>
        <w:t>SL-PreconfigDiscRxPoolList-r13 ::=</w:t>
      </w:r>
      <w:r>
        <w:tab/>
        <w:t>SEQUENCE (SIZE (1..maxSL-DiscRxPoolPreconf-r13)) OF SL-PreconfigDiscPool-r13</w:t>
      </w:r>
    </w:p>
    <w:p w:rsidR="009379DE" w:rsidRDefault="009379DE" w:rsidP="009379DE">
      <w:pPr>
        <w:pStyle w:val="PL"/>
        <w:shd w:val="clear" w:color="auto" w:fill="E6E6E6"/>
      </w:pPr>
    </w:p>
    <w:p w:rsidR="009379DE" w:rsidRDefault="009379DE" w:rsidP="009379DE">
      <w:pPr>
        <w:pStyle w:val="PL"/>
        <w:shd w:val="clear" w:color="auto" w:fill="E6E6E6"/>
      </w:pPr>
      <w:r>
        <w:t>SL-PreconfigDiscTxPoolList-r13 ::=</w:t>
      </w:r>
      <w:r>
        <w:tab/>
        <w:t>SEQUENCE (SIZE (1..maxSL-DiscTxPoolPreconf-r13)) OF SL-PreconfigDiscPool-r13</w:t>
      </w:r>
    </w:p>
    <w:p w:rsidR="009379DE" w:rsidRDefault="009379DE" w:rsidP="009379DE">
      <w:pPr>
        <w:pStyle w:val="PL"/>
        <w:shd w:val="clear" w:color="auto" w:fill="E6E6E6"/>
      </w:pPr>
    </w:p>
    <w:p w:rsidR="009379DE" w:rsidRDefault="009379DE" w:rsidP="009379DE">
      <w:pPr>
        <w:pStyle w:val="PL"/>
        <w:shd w:val="clear" w:color="auto" w:fill="E6E6E6"/>
      </w:pPr>
      <w:r>
        <w:t>SL-PreconfigDiscPool-r13 ::=</w:t>
      </w:r>
      <w:r>
        <w:tab/>
      </w:r>
      <w:r>
        <w:tab/>
        <w:t>SEQUENCE {</w:t>
      </w:r>
    </w:p>
    <w:p w:rsidR="009379DE" w:rsidRDefault="009379DE" w:rsidP="009379DE">
      <w:pPr>
        <w:pStyle w:val="PL"/>
        <w:shd w:val="clear" w:color="auto" w:fill="E6E6E6"/>
      </w:pPr>
      <w:r>
        <w:t>-- This IE is same as SL-DiscResourcePool with rxParameters absent</w:t>
      </w:r>
    </w:p>
    <w:p w:rsidR="009379DE" w:rsidRPr="0071236C" w:rsidRDefault="009379DE" w:rsidP="009379DE">
      <w:pPr>
        <w:pStyle w:val="PL"/>
        <w:shd w:val="clear" w:color="auto" w:fill="E6E6E6"/>
        <w:rPr>
          <w:lang w:val="nl-NL"/>
        </w:rPr>
      </w:pPr>
      <w:r>
        <w:tab/>
      </w:r>
      <w:r w:rsidRPr="0071236C">
        <w:rPr>
          <w:lang w:val="nl-NL"/>
        </w:rPr>
        <w:t>cp-Len-r13</w:t>
      </w:r>
      <w:r w:rsidRPr="0071236C">
        <w:rPr>
          <w:lang w:val="nl-NL"/>
        </w:rPr>
        <w:tab/>
      </w:r>
      <w:r w:rsidRPr="0071236C">
        <w:rPr>
          <w:lang w:val="nl-NL"/>
        </w:rPr>
        <w:tab/>
      </w:r>
      <w:r w:rsidRPr="0071236C">
        <w:rPr>
          <w:lang w:val="nl-NL"/>
        </w:rPr>
        <w:tab/>
      </w:r>
      <w:r w:rsidRPr="0071236C">
        <w:rPr>
          <w:lang w:val="nl-NL"/>
        </w:rPr>
        <w:tab/>
      </w:r>
      <w:r w:rsidRPr="0071236C">
        <w:rPr>
          <w:lang w:val="nl-NL"/>
        </w:rPr>
        <w:tab/>
      </w:r>
      <w:r w:rsidRPr="0071236C">
        <w:rPr>
          <w:lang w:val="nl-NL"/>
        </w:rPr>
        <w:tab/>
        <w:t>SL-CP-Len-r12,</w:t>
      </w:r>
    </w:p>
    <w:p w:rsidR="009379DE" w:rsidRPr="0071236C" w:rsidRDefault="009379DE" w:rsidP="009379DE">
      <w:pPr>
        <w:pStyle w:val="PL"/>
        <w:shd w:val="clear" w:color="auto" w:fill="E6E6E6"/>
        <w:rPr>
          <w:lang w:val="nl-NL"/>
        </w:rPr>
      </w:pPr>
      <w:r w:rsidRPr="0071236C">
        <w:rPr>
          <w:lang w:val="nl-NL"/>
        </w:rPr>
        <w:tab/>
        <w:t>discPeriod-r13</w:t>
      </w:r>
      <w:r w:rsidRPr="0071236C">
        <w:rPr>
          <w:lang w:val="nl-NL"/>
        </w:rPr>
        <w:tab/>
      </w:r>
      <w:r w:rsidRPr="0071236C">
        <w:rPr>
          <w:lang w:val="nl-NL"/>
        </w:rPr>
        <w:tab/>
      </w:r>
      <w:r w:rsidRPr="0071236C">
        <w:rPr>
          <w:lang w:val="nl-NL"/>
        </w:rPr>
        <w:tab/>
      </w:r>
      <w:r w:rsidRPr="0071236C">
        <w:rPr>
          <w:lang w:val="nl-NL"/>
        </w:rPr>
        <w:tab/>
        <w:t>ENUMERATED {rf4, rf7, rf8, rf14, rf16, rf28, rf32, rf64,</w:t>
      </w:r>
    </w:p>
    <w:p w:rsidR="009379DE" w:rsidRPr="0071236C" w:rsidRDefault="009379DE" w:rsidP="009379DE">
      <w:pPr>
        <w:pStyle w:val="PL"/>
        <w:shd w:val="clear" w:color="auto" w:fill="E6E6E6"/>
        <w:rPr>
          <w:lang w:val="nl-NL"/>
        </w:rPr>
      </w:pPr>
      <w:r w:rsidRPr="0071236C">
        <w:rPr>
          <w:lang w:val="nl-NL"/>
        </w:rPr>
        <w:tab/>
      </w:r>
      <w:r w:rsidRPr="0071236C">
        <w:rPr>
          <w:lang w:val="nl-NL"/>
        </w:rPr>
        <w:tab/>
      </w:r>
      <w:r w:rsidRPr="0071236C">
        <w:rPr>
          <w:lang w:val="nl-NL"/>
        </w:rPr>
        <w:tab/>
      </w:r>
      <w:r w:rsidRPr="0071236C">
        <w:rPr>
          <w:lang w:val="nl-NL"/>
        </w:rPr>
        <w:tab/>
      </w:r>
      <w:r w:rsidRPr="0071236C">
        <w:rPr>
          <w:lang w:val="nl-NL"/>
        </w:rPr>
        <w:tab/>
      </w:r>
      <w:r w:rsidRPr="0071236C">
        <w:rPr>
          <w:lang w:val="nl-NL"/>
        </w:rPr>
        <w:tab/>
      </w:r>
      <w:r w:rsidRPr="0071236C">
        <w:rPr>
          <w:lang w:val="nl-NL"/>
        </w:rPr>
        <w:tab/>
      </w:r>
      <w:r w:rsidRPr="0071236C">
        <w:rPr>
          <w:lang w:val="nl-NL"/>
        </w:rPr>
        <w:tab/>
      </w:r>
      <w:r w:rsidRPr="0071236C">
        <w:rPr>
          <w:lang w:val="nl-NL"/>
        </w:rPr>
        <w:tab/>
      </w:r>
      <w:r w:rsidRPr="0071236C">
        <w:rPr>
          <w:lang w:val="nl-NL"/>
        </w:rPr>
        <w:tab/>
        <w:t xml:space="preserve"> rf128, rf256, rf512, rf1024, spare4, spare3,</w:t>
      </w:r>
    </w:p>
    <w:p w:rsidR="009379DE" w:rsidRPr="0071236C" w:rsidRDefault="009379DE" w:rsidP="009379DE">
      <w:pPr>
        <w:pStyle w:val="PL"/>
        <w:shd w:val="clear" w:color="auto" w:fill="E6E6E6"/>
        <w:rPr>
          <w:lang w:val="nl-NL"/>
        </w:rPr>
      </w:pPr>
      <w:r w:rsidRPr="0071236C">
        <w:rPr>
          <w:lang w:val="nl-NL"/>
        </w:rPr>
        <w:tab/>
      </w:r>
      <w:r w:rsidRPr="0071236C">
        <w:rPr>
          <w:lang w:val="nl-NL"/>
        </w:rPr>
        <w:tab/>
      </w:r>
      <w:r w:rsidRPr="0071236C">
        <w:rPr>
          <w:lang w:val="nl-NL"/>
        </w:rPr>
        <w:tab/>
      </w:r>
      <w:r w:rsidRPr="0071236C">
        <w:rPr>
          <w:lang w:val="nl-NL"/>
        </w:rPr>
        <w:tab/>
      </w:r>
      <w:r w:rsidRPr="0071236C">
        <w:rPr>
          <w:lang w:val="nl-NL"/>
        </w:rPr>
        <w:tab/>
      </w:r>
      <w:r w:rsidRPr="0071236C">
        <w:rPr>
          <w:lang w:val="nl-NL"/>
        </w:rPr>
        <w:tab/>
      </w:r>
      <w:r w:rsidRPr="0071236C">
        <w:rPr>
          <w:lang w:val="nl-NL"/>
        </w:rPr>
        <w:tab/>
      </w:r>
      <w:r w:rsidRPr="0071236C">
        <w:rPr>
          <w:lang w:val="nl-NL"/>
        </w:rPr>
        <w:tab/>
      </w:r>
      <w:r w:rsidRPr="0071236C">
        <w:rPr>
          <w:lang w:val="nl-NL"/>
        </w:rPr>
        <w:tab/>
      </w:r>
      <w:r w:rsidRPr="0071236C">
        <w:rPr>
          <w:lang w:val="nl-NL"/>
        </w:rPr>
        <w:tab/>
        <w:t xml:space="preserve"> spare2, spare},</w:t>
      </w:r>
    </w:p>
    <w:p w:rsidR="009379DE" w:rsidRPr="0071236C" w:rsidRDefault="009379DE" w:rsidP="009379DE">
      <w:pPr>
        <w:pStyle w:val="PL"/>
        <w:shd w:val="clear" w:color="auto" w:fill="E6E6E6"/>
        <w:rPr>
          <w:lang w:val="nl-NL"/>
        </w:rPr>
      </w:pPr>
      <w:r w:rsidRPr="0071236C">
        <w:rPr>
          <w:lang w:val="nl-NL"/>
        </w:rPr>
        <w:tab/>
        <w:t>numRetx-r13</w:t>
      </w:r>
      <w:r w:rsidRPr="0071236C">
        <w:rPr>
          <w:lang w:val="nl-NL"/>
        </w:rPr>
        <w:tab/>
      </w:r>
      <w:r w:rsidRPr="0071236C">
        <w:rPr>
          <w:lang w:val="nl-NL"/>
        </w:rPr>
        <w:tab/>
      </w:r>
      <w:r w:rsidRPr="0071236C">
        <w:rPr>
          <w:lang w:val="nl-NL"/>
        </w:rPr>
        <w:tab/>
      </w:r>
      <w:r w:rsidRPr="0071236C">
        <w:rPr>
          <w:lang w:val="nl-NL"/>
        </w:rPr>
        <w:tab/>
      </w:r>
      <w:r w:rsidRPr="0071236C">
        <w:rPr>
          <w:lang w:val="nl-NL"/>
        </w:rPr>
        <w:tab/>
        <w:t>INTEGER (0..3),</w:t>
      </w:r>
    </w:p>
    <w:p w:rsidR="009379DE" w:rsidRDefault="009379DE" w:rsidP="009379DE">
      <w:pPr>
        <w:pStyle w:val="PL"/>
        <w:shd w:val="clear" w:color="auto" w:fill="E6E6E6"/>
      </w:pPr>
      <w:r w:rsidRPr="0071236C">
        <w:rPr>
          <w:lang w:val="nl-NL"/>
        </w:rPr>
        <w:tab/>
      </w:r>
      <w:r>
        <w:t>numRepetition-r13</w:t>
      </w:r>
      <w:r>
        <w:tab/>
      </w:r>
      <w:r>
        <w:tab/>
      </w:r>
      <w:r>
        <w:tab/>
      </w:r>
      <w:r>
        <w:tab/>
        <w:t>INTEGER (1..50),</w:t>
      </w:r>
    </w:p>
    <w:p w:rsidR="009379DE" w:rsidRDefault="009379DE" w:rsidP="009379DE">
      <w:pPr>
        <w:pStyle w:val="PL"/>
        <w:shd w:val="clear" w:color="auto" w:fill="E6E6E6"/>
      </w:pPr>
      <w:r>
        <w:tab/>
        <w:t>tf-ResourceConfig-r13</w:t>
      </w:r>
      <w:r>
        <w:tab/>
      </w:r>
      <w:r>
        <w:tab/>
      </w:r>
      <w:r>
        <w:tab/>
        <w:t>SL-TF-ResourceConfig-r12,</w:t>
      </w:r>
    </w:p>
    <w:p w:rsidR="009379DE" w:rsidRDefault="009379DE" w:rsidP="009379DE">
      <w:pPr>
        <w:pStyle w:val="PL"/>
        <w:shd w:val="clear" w:color="auto" w:fill="E6E6E6"/>
      </w:pPr>
      <w:r>
        <w:tab/>
        <w:t>txParameters-r13</w:t>
      </w:r>
      <w:r>
        <w:tab/>
      </w:r>
      <w:r>
        <w:tab/>
      </w:r>
      <w:r>
        <w:tab/>
      </w:r>
      <w:r>
        <w:tab/>
        <w:t>SEQUENCE {</w:t>
      </w:r>
    </w:p>
    <w:p w:rsidR="009379DE" w:rsidRDefault="009379DE" w:rsidP="009379DE">
      <w:pPr>
        <w:pStyle w:val="PL"/>
        <w:shd w:val="clear" w:color="auto" w:fill="E6E6E6"/>
      </w:pPr>
      <w:r>
        <w:tab/>
      </w:r>
      <w:r>
        <w:tab/>
        <w:t>txParametersGeneral-r13</w:t>
      </w:r>
      <w:r>
        <w:tab/>
      </w:r>
      <w:r>
        <w:tab/>
        <w:t>P0-SL-r12,</w:t>
      </w:r>
    </w:p>
    <w:p w:rsidR="009379DE" w:rsidRDefault="009379DE" w:rsidP="009379DE">
      <w:pPr>
        <w:pStyle w:val="PL"/>
        <w:shd w:val="clear" w:color="auto" w:fill="E6E6E6"/>
      </w:pPr>
      <w:r>
        <w:tab/>
      </w:r>
      <w:r>
        <w:tab/>
        <w:t>txProbability-r13</w:t>
      </w:r>
      <w:r>
        <w:tab/>
      </w:r>
      <w:r>
        <w:tab/>
      </w:r>
      <w:r>
        <w:tab/>
        <w:t>ENUMERATED {p25, p50, p75, p100}</w:t>
      </w:r>
    </w:p>
    <w:p w:rsidR="009379DE" w:rsidRDefault="009379DE" w:rsidP="009379DE">
      <w:pPr>
        <w:pStyle w:val="PL"/>
        <w:shd w:val="clear" w:color="auto" w:fill="E6E6E6"/>
      </w:pPr>
      <w:r>
        <w:tab/>
        <w:t>}</w:t>
      </w:r>
      <w:r>
        <w:tab/>
      </w:r>
      <w:r>
        <w:tab/>
      </w:r>
      <w:r>
        <w:tab/>
      </w:r>
      <w:r>
        <w:tab/>
      </w:r>
      <w:r>
        <w:tab/>
      </w:r>
      <w:r>
        <w:tab/>
      </w:r>
      <w:r>
        <w:tab/>
      </w:r>
      <w:r>
        <w:tab/>
      </w:r>
      <w:r>
        <w:tab/>
      </w:r>
      <w:r>
        <w:tab/>
      </w:r>
      <w:r>
        <w:tab/>
      </w:r>
      <w:r>
        <w:tab/>
      </w:r>
      <w:r>
        <w:tab/>
      </w:r>
      <w:r>
        <w:tab/>
      </w:r>
      <w:r>
        <w:tab/>
      </w:r>
      <w:r>
        <w:tab/>
        <w:t>OPTIONAL,</w:t>
      </w:r>
    </w:p>
    <w:p w:rsidR="009379DE" w:rsidRDefault="009379DE" w:rsidP="009379DE">
      <w:pPr>
        <w:pStyle w:val="PL"/>
        <w:shd w:val="clear" w:color="auto" w:fill="E6E6E6"/>
      </w:pPr>
      <w:r>
        <w:lastRenderedPageBreak/>
        <w:tab/>
        <w:t>...</w:t>
      </w:r>
    </w:p>
    <w:p w:rsidR="009379DE" w:rsidRDefault="009379DE" w:rsidP="009379DE">
      <w:pPr>
        <w:pStyle w:val="PL"/>
        <w:shd w:val="clear" w:color="auto" w:fill="E6E6E6"/>
      </w:pPr>
      <w:r>
        <w:t>}</w:t>
      </w:r>
    </w:p>
    <w:p w:rsidR="009379DE" w:rsidRDefault="009379DE" w:rsidP="009379DE">
      <w:pPr>
        <w:pStyle w:val="PL"/>
        <w:shd w:val="clear" w:color="auto" w:fill="E6E6E6"/>
      </w:pPr>
    </w:p>
    <w:p w:rsidR="009379DE" w:rsidRDefault="009379DE" w:rsidP="009379DE">
      <w:pPr>
        <w:pStyle w:val="PL"/>
        <w:shd w:val="clear" w:color="auto" w:fill="E6E6E6"/>
      </w:pPr>
      <w:r>
        <w:t>SL-PreconfigRelay-r13 ::=</w:t>
      </w:r>
      <w:r>
        <w:tab/>
        <w:t>SEQUENCE {</w:t>
      </w:r>
    </w:p>
    <w:p w:rsidR="009379DE" w:rsidRDefault="009379DE" w:rsidP="009379DE">
      <w:pPr>
        <w:pStyle w:val="PL"/>
        <w:shd w:val="clear" w:color="auto" w:fill="E6E6E6"/>
      </w:pPr>
      <w:r>
        <w:tab/>
        <w:t>reselectionInfoOoC-r13</w:t>
      </w:r>
      <w:r>
        <w:tab/>
      </w:r>
      <w:r>
        <w:tab/>
      </w:r>
      <w:r>
        <w:tab/>
        <w:t>ReselectionInfoRelay-r13</w:t>
      </w:r>
    </w:p>
    <w:p w:rsidR="009379DE" w:rsidRDefault="009379DE" w:rsidP="009379DE">
      <w:pPr>
        <w:pStyle w:val="PL"/>
        <w:shd w:val="clear" w:color="auto" w:fill="E6E6E6"/>
      </w:pPr>
      <w:r>
        <w:t>}</w:t>
      </w:r>
    </w:p>
    <w:p w:rsidR="009379DE" w:rsidRPr="00582EEC" w:rsidRDefault="009379DE" w:rsidP="009379DE">
      <w:pPr>
        <w:pStyle w:val="PL"/>
        <w:shd w:val="clear" w:color="auto" w:fill="E6E6E6"/>
      </w:pPr>
    </w:p>
    <w:p w:rsidR="009379DE" w:rsidRPr="00582EEC" w:rsidRDefault="009379DE" w:rsidP="00972275">
      <w:pPr>
        <w:pStyle w:val="PL"/>
        <w:shd w:val="clear" w:color="auto" w:fill="E6E6E6"/>
      </w:pPr>
      <w:r w:rsidRPr="00582EEC">
        <w:t>END</w:t>
      </w:r>
    </w:p>
    <w:p w:rsidR="009379DE" w:rsidRPr="00582EEC" w:rsidRDefault="009379DE" w:rsidP="009379DE">
      <w:pPr>
        <w:pStyle w:val="PL"/>
        <w:shd w:val="clear" w:color="auto" w:fill="E6E6E6"/>
      </w:pPr>
    </w:p>
    <w:p w:rsidR="009379DE" w:rsidRPr="00582EEC" w:rsidRDefault="009379DE" w:rsidP="009379DE">
      <w:pPr>
        <w:pStyle w:val="PL"/>
        <w:shd w:val="clear" w:color="auto" w:fill="E6E6E6"/>
        <w:rPr>
          <w:lang w:eastAsia="zh-CN"/>
        </w:rPr>
      </w:pPr>
      <w:r w:rsidRPr="00582EEC">
        <w:t>-- ASN1STOP</w:t>
      </w:r>
    </w:p>
    <w:p w:rsidR="004012E1" w:rsidRPr="009379DE" w:rsidRDefault="004012E1" w:rsidP="00BF67C2">
      <w:pPr>
        <w:rPr>
          <w:lang w:eastAsia="zh-CN"/>
        </w:rPr>
      </w:pPr>
    </w:p>
    <w:sectPr w:rsidR="004012E1" w:rsidRPr="009379DE" w:rsidSect="00D7619D">
      <w:pgSz w:w="12240" w:h="15840"/>
      <w:pgMar w:top="1440" w:right="1467" w:bottom="1440" w:left="1134" w:header="720" w:footer="720" w:gutter="0"/>
      <w:cols w:space="720"/>
      <w:noEndnot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7A0F" w:rsidRDefault="006A7A0F">
      <w:r>
        <w:separator/>
      </w:r>
    </w:p>
  </w:endnote>
  <w:endnote w:type="continuationSeparator" w:id="0">
    <w:p w:rsidR="006A7A0F" w:rsidRDefault="006A7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7A0F" w:rsidRDefault="006A7A0F">
      <w:r>
        <w:separator/>
      </w:r>
    </w:p>
  </w:footnote>
  <w:footnote w:type="continuationSeparator" w:id="0">
    <w:p w:rsidR="006A7A0F" w:rsidRDefault="006A7A0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36F" w:rsidRDefault="0009236F">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27C7164"/>
    <w:lvl w:ilvl="0">
      <w:start w:val="1"/>
      <w:numFmt w:val="decimal"/>
      <w:lvlText w:val="%1."/>
      <w:lvlJc w:val="left"/>
      <w:pPr>
        <w:tabs>
          <w:tab w:val="num" w:pos="1492"/>
        </w:tabs>
        <w:ind w:left="1492" w:hanging="360"/>
      </w:pPr>
    </w:lvl>
  </w:abstractNum>
  <w:abstractNum w:abstractNumId="1">
    <w:nsid w:val="FFFFFF7D"/>
    <w:multiLevelType w:val="singleLevel"/>
    <w:tmpl w:val="0D84EAC4"/>
    <w:lvl w:ilvl="0">
      <w:start w:val="1"/>
      <w:numFmt w:val="decimal"/>
      <w:lvlText w:val="%1."/>
      <w:lvlJc w:val="left"/>
      <w:pPr>
        <w:tabs>
          <w:tab w:val="num" w:pos="1209"/>
        </w:tabs>
        <w:ind w:left="1209" w:hanging="360"/>
      </w:pPr>
    </w:lvl>
  </w:abstractNum>
  <w:abstractNum w:abstractNumId="2">
    <w:nsid w:val="FFFFFF7E"/>
    <w:multiLevelType w:val="singleLevel"/>
    <w:tmpl w:val="69DC9DA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6C55906"/>
    <w:multiLevelType w:val="hybridMultilevel"/>
    <w:tmpl w:val="8B782316"/>
    <w:lvl w:ilvl="0" w:tplc="84CADC8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nsid w:val="0D37183D"/>
    <w:multiLevelType w:val="hybridMultilevel"/>
    <w:tmpl w:val="3D1E3CD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nsid w:val="2F3258E5"/>
    <w:multiLevelType w:val="hybridMultilevel"/>
    <w:tmpl w:val="33EADF76"/>
    <w:lvl w:ilvl="0" w:tplc="71FE8F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31DB55FC"/>
    <w:multiLevelType w:val="hybridMultilevel"/>
    <w:tmpl w:val="DE144BE2"/>
    <w:lvl w:ilvl="0" w:tplc="EFA40C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0EB3495"/>
    <w:multiLevelType w:val="hybridMultilevel"/>
    <w:tmpl w:val="DB166626"/>
    <w:lvl w:ilvl="0" w:tplc="CE7043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46A32F5D"/>
    <w:multiLevelType w:val="hybridMultilevel"/>
    <w:tmpl w:val="996096F8"/>
    <w:lvl w:ilvl="0" w:tplc="EFA40C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18B08CD"/>
    <w:multiLevelType w:val="hybridMultilevel"/>
    <w:tmpl w:val="EE6C3814"/>
    <w:lvl w:ilvl="0" w:tplc="E7B471B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5E135625"/>
    <w:multiLevelType w:val="hybridMultilevel"/>
    <w:tmpl w:val="C79AFF7E"/>
    <w:lvl w:ilvl="0" w:tplc="3ED03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42D6B2F"/>
    <w:multiLevelType w:val="hybridMultilevel"/>
    <w:tmpl w:val="36B4DF22"/>
    <w:lvl w:ilvl="0" w:tplc="FC5294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nsid w:val="6C567EE8"/>
    <w:multiLevelType w:val="hybridMultilevel"/>
    <w:tmpl w:val="25DCE4F4"/>
    <w:lvl w:ilvl="0" w:tplc="BFB40E84">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num>
  <w:num w:numId="2">
    <w:abstractNumId w:val="12"/>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8"/>
  </w:num>
  <w:num w:numId="5">
    <w:abstractNumId w:val="5"/>
  </w:num>
  <w:num w:numId="6">
    <w:abstractNumId w:val="2"/>
  </w:num>
  <w:num w:numId="7">
    <w:abstractNumId w:val="1"/>
  </w:num>
  <w:num w:numId="8">
    <w:abstractNumId w:val="0"/>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 w:ilvl="0">
        <w:start w:val="1"/>
        <w:numFmt w:val="bullet"/>
        <w:lvlText w:val=""/>
        <w:legacy w:legacy="1" w:legacySpace="0" w:legacyIndent="283"/>
        <w:lvlJc w:val="left"/>
        <w:pPr>
          <w:ind w:left="98" w:hanging="283"/>
        </w:pPr>
        <w:rPr>
          <w:rFonts w:ascii="Geneva" w:hAnsi="Geneva" w:hint="default"/>
        </w:rPr>
      </w:lvl>
    </w:lvlOverride>
  </w:num>
  <w:num w:numId="11">
    <w:abstractNumId w:val="14"/>
  </w:num>
  <w:num w:numId="12">
    <w:abstractNumId w:val="10"/>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9"/>
  </w:num>
  <w:num w:numId="16">
    <w:abstractNumId w:val="17"/>
  </w:num>
  <w:num w:numId="17">
    <w:abstractNumId w:val="13"/>
  </w:num>
  <w:num w:numId="18">
    <w:abstractNumId w:val="11"/>
  </w:num>
  <w:num w:numId="19">
    <w:abstractNumId w:val="19"/>
  </w:num>
  <w:num w:numId="20">
    <w:abstractNumId w:val="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intFractionalCharacterWidth/>
  <w:embedSystemFonts/>
  <w:bordersDoNotSurroundHeader/>
  <w:bordersDoNotSurroundFooter/>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4514"/>
  </w:hdrShapeDefaults>
  <w:footnotePr>
    <w:numRestart w:val="eachSect"/>
    <w:footnote w:id="-1"/>
    <w:footnote w:id="0"/>
  </w:footnotePr>
  <w:endnotePr>
    <w:endnote w:id="-1"/>
    <w:endnote w:id="0"/>
  </w:endnotePr>
  <w:compat>
    <w:useFELayout/>
  </w:compat>
  <w:rsids>
    <w:rsidRoot w:val="00022E4A"/>
    <w:rsid w:val="00006030"/>
    <w:rsid w:val="00013F4C"/>
    <w:rsid w:val="00017028"/>
    <w:rsid w:val="000201ED"/>
    <w:rsid w:val="00020CC3"/>
    <w:rsid w:val="000227BD"/>
    <w:rsid w:val="00022E4A"/>
    <w:rsid w:val="000230CC"/>
    <w:rsid w:val="00023891"/>
    <w:rsid w:val="00030123"/>
    <w:rsid w:val="00032DE4"/>
    <w:rsid w:val="00033812"/>
    <w:rsid w:val="0003467B"/>
    <w:rsid w:val="00037A0B"/>
    <w:rsid w:val="00040B81"/>
    <w:rsid w:val="000575B2"/>
    <w:rsid w:val="00061311"/>
    <w:rsid w:val="00061F0F"/>
    <w:rsid w:val="00061FAF"/>
    <w:rsid w:val="0006735D"/>
    <w:rsid w:val="00067556"/>
    <w:rsid w:val="00071148"/>
    <w:rsid w:val="000735CB"/>
    <w:rsid w:val="00081ECE"/>
    <w:rsid w:val="00083119"/>
    <w:rsid w:val="00086DBD"/>
    <w:rsid w:val="000907C0"/>
    <w:rsid w:val="00090BBC"/>
    <w:rsid w:val="00092189"/>
    <w:rsid w:val="000921A4"/>
    <w:rsid w:val="0009236F"/>
    <w:rsid w:val="000A0F33"/>
    <w:rsid w:val="000A6394"/>
    <w:rsid w:val="000A782C"/>
    <w:rsid w:val="000B31FA"/>
    <w:rsid w:val="000B53AC"/>
    <w:rsid w:val="000B6420"/>
    <w:rsid w:val="000B6ACC"/>
    <w:rsid w:val="000C038A"/>
    <w:rsid w:val="000C4137"/>
    <w:rsid w:val="000C5E3A"/>
    <w:rsid w:val="000C6598"/>
    <w:rsid w:val="000D0686"/>
    <w:rsid w:val="000D072B"/>
    <w:rsid w:val="000D09E2"/>
    <w:rsid w:val="000D0F42"/>
    <w:rsid w:val="000D2C7D"/>
    <w:rsid w:val="000D59F5"/>
    <w:rsid w:val="000E0187"/>
    <w:rsid w:val="000E6AA5"/>
    <w:rsid w:val="000F1C5C"/>
    <w:rsid w:val="000F2F5C"/>
    <w:rsid w:val="000F5DCB"/>
    <w:rsid w:val="001007B9"/>
    <w:rsid w:val="0010235F"/>
    <w:rsid w:val="001052C9"/>
    <w:rsid w:val="00114ED6"/>
    <w:rsid w:val="00116948"/>
    <w:rsid w:val="00117B18"/>
    <w:rsid w:val="0012103A"/>
    <w:rsid w:val="001230B7"/>
    <w:rsid w:val="00130D90"/>
    <w:rsid w:val="00131A1D"/>
    <w:rsid w:val="001360AE"/>
    <w:rsid w:val="00140D1A"/>
    <w:rsid w:val="001448C2"/>
    <w:rsid w:val="00144C0A"/>
    <w:rsid w:val="00145D43"/>
    <w:rsid w:val="00145DE2"/>
    <w:rsid w:val="00146BEB"/>
    <w:rsid w:val="0014712F"/>
    <w:rsid w:val="001523CB"/>
    <w:rsid w:val="00161637"/>
    <w:rsid w:val="00163162"/>
    <w:rsid w:val="00164677"/>
    <w:rsid w:val="00164B85"/>
    <w:rsid w:val="0016516D"/>
    <w:rsid w:val="00165CE2"/>
    <w:rsid w:val="00165EBD"/>
    <w:rsid w:val="00166857"/>
    <w:rsid w:val="00166879"/>
    <w:rsid w:val="00171F77"/>
    <w:rsid w:val="001743DB"/>
    <w:rsid w:val="0017604E"/>
    <w:rsid w:val="0018034C"/>
    <w:rsid w:val="00181DDB"/>
    <w:rsid w:val="00182E52"/>
    <w:rsid w:val="001832E0"/>
    <w:rsid w:val="00184C7C"/>
    <w:rsid w:val="0018678F"/>
    <w:rsid w:val="00187C28"/>
    <w:rsid w:val="00192C46"/>
    <w:rsid w:val="001A0C05"/>
    <w:rsid w:val="001A2D92"/>
    <w:rsid w:val="001A58AF"/>
    <w:rsid w:val="001A7057"/>
    <w:rsid w:val="001A7B60"/>
    <w:rsid w:val="001B7A65"/>
    <w:rsid w:val="001C034B"/>
    <w:rsid w:val="001C2FD1"/>
    <w:rsid w:val="001C5155"/>
    <w:rsid w:val="001C5528"/>
    <w:rsid w:val="001C7822"/>
    <w:rsid w:val="001D20E5"/>
    <w:rsid w:val="001D44F8"/>
    <w:rsid w:val="001D5675"/>
    <w:rsid w:val="001D6E24"/>
    <w:rsid w:val="001D73A8"/>
    <w:rsid w:val="001E1606"/>
    <w:rsid w:val="001E1D9D"/>
    <w:rsid w:val="001E2615"/>
    <w:rsid w:val="001E41F3"/>
    <w:rsid w:val="001E6336"/>
    <w:rsid w:val="001F1E5B"/>
    <w:rsid w:val="001F2AF7"/>
    <w:rsid w:val="001F59E1"/>
    <w:rsid w:val="001F5C72"/>
    <w:rsid w:val="001F7065"/>
    <w:rsid w:val="00201CDB"/>
    <w:rsid w:val="00201D87"/>
    <w:rsid w:val="002072FB"/>
    <w:rsid w:val="00211F19"/>
    <w:rsid w:val="002126A5"/>
    <w:rsid w:val="00220C65"/>
    <w:rsid w:val="002222FF"/>
    <w:rsid w:val="00225970"/>
    <w:rsid w:val="00226238"/>
    <w:rsid w:val="0022681F"/>
    <w:rsid w:val="00230438"/>
    <w:rsid w:val="00233B34"/>
    <w:rsid w:val="00233C6D"/>
    <w:rsid w:val="00233EFB"/>
    <w:rsid w:val="00241D6E"/>
    <w:rsid w:val="00243307"/>
    <w:rsid w:val="00243692"/>
    <w:rsid w:val="0024394A"/>
    <w:rsid w:val="00246488"/>
    <w:rsid w:val="002474A8"/>
    <w:rsid w:val="0025051C"/>
    <w:rsid w:val="0025166F"/>
    <w:rsid w:val="00253EB4"/>
    <w:rsid w:val="0026004D"/>
    <w:rsid w:val="0026424F"/>
    <w:rsid w:val="00267CF9"/>
    <w:rsid w:val="00270AE9"/>
    <w:rsid w:val="00270F40"/>
    <w:rsid w:val="002729C7"/>
    <w:rsid w:val="00275D12"/>
    <w:rsid w:val="002806C8"/>
    <w:rsid w:val="002837A0"/>
    <w:rsid w:val="002860C4"/>
    <w:rsid w:val="002904CD"/>
    <w:rsid w:val="002910BC"/>
    <w:rsid w:val="00292A39"/>
    <w:rsid w:val="00293E3D"/>
    <w:rsid w:val="00295766"/>
    <w:rsid w:val="002958DF"/>
    <w:rsid w:val="002A463E"/>
    <w:rsid w:val="002A4680"/>
    <w:rsid w:val="002A57C2"/>
    <w:rsid w:val="002A645B"/>
    <w:rsid w:val="002A69C3"/>
    <w:rsid w:val="002A7EE9"/>
    <w:rsid w:val="002B5741"/>
    <w:rsid w:val="002C0060"/>
    <w:rsid w:val="002C1E3A"/>
    <w:rsid w:val="002C4896"/>
    <w:rsid w:val="002C5D14"/>
    <w:rsid w:val="002C7CE7"/>
    <w:rsid w:val="002D0BE7"/>
    <w:rsid w:val="002D4E12"/>
    <w:rsid w:val="002D72EF"/>
    <w:rsid w:val="002E083D"/>
    <w:rsid w:val="002E0FF1"/>
    <w:rsid w:val="002E12FF"/>
    <w:rsid w:val="002E7715"/>
    <w:rsid w:val="002F32B5"/>
    <w:rsid w:val="002F3DA3"/>
    <w:rsid w:val="00305409"/>
    <w:rsid w:val="0030628F"/>
    <w:rsid w:val="00314024"/>
    <w:rsid w:val="0032162C"/>
    <w:rsid w:val="0032720D"/>
    <w:rsid w:val="00330E1E"/>
    <w:rsid w:val="00333BD0"/>
    <w:rsid w:val="00333E49"/>
    <w:rsid w:val="0034740C"/>
    <w:rsid w:val="003506D3"/>
    <w:rsid w:val="00353220"/>
    <w:rsid w:val="00354960"/>
    <w:rsid w:val="00355073"/>
    <w:rsid w:val="00356189"/>
    <w:rsid w:val="00361478"/>
    <w:rsid w:val="003633DA"/>
    <w:rsid w:val="00363403"/>
    <w:rsid w:val="00366D31"/>
    <w:rsid w:val="003670DC"/>
    <w:rsid w:val="00370311"/>
    <w:rsid w:val="0037259C"/>
    <w:rsid w:val="00373576"/>
    <w:rsid w:val="0037597A"/>
    <w:rsid w:val="00376DEF"/>
    <w:rsid w:val="00377461"/>
    <w:rsid w:val="003829CB"/>
    <w:rsid w:val="00382D07"/>
    <w:rsid w:val="00383440"/>
    <w:rsid w:val="003906DA"/>
    <w:rsid w:val="00391C06"/>
    <w:rsid w:val="00392B05"/>
    <w:rsid w:val="003943E5"/>
    <w:rsid w:val="00394E78"/>
    <w:rsid w:val="003951C9"/>
    <w:rsid w:val="003A36D6"/>
    <w:rsid w:val="003B1400"/>
    <w:rsid w:val="003B453E"/>
    <w:rsid w:val="003B5FD8"/>
    <w:rsid w:val="003C0828"/>
    <w:rsid w:val="003C2C31"/>
    <w:rsid w:val="003C5669"/>
    <w:rsid w:val="003C67DB"/>
    <w:rsid w:val="003D2D8B"/>
    <w:rsid w:val="003D6A3B"/>
    <w:rsid w:val="003D6F71"/>
    <w:rsid w:val="003D7FD9"/>
    <w:rsid w:val="003E1A36"/>
    <w:rsid w:val="003E5504"/>
    <w:rsid w:val="003F0D5D"/>
    <w:rsid w:val="003F4C4B"/>
    <w:rsid w:val="003F5145"/>
    <w:rsid w:val="004012E1"/>
    <w:rsid w:val="00401A6E"/>
    <w:rsid w:val="00403F2D"/>
    <w:rsid w:val="004119FE"/>
    <w:rsid w:val="00413ABC"/>
    <w:rsid w:val="00423447"/>
    <w:rsid w:val="004242F1"/>
    <w:rsid w:val="004278DA"/>
    <w:rsid w:val="0043208B"/>
    <w:rsid w:val="004354C7"/>
    <w:rsid w:val="00436DB9"/>
    <w:rsid w:val="004418D2"/>
    <w:rsid w:val="004441B6"/>
    <w:rsid w:val="004461A9"/>
    <w:rsid w:val="00446536"/>
    <w:rsid w:val="00450563"/>
    <w:rsid w:val="00453E6D"/>
    <w:rsid w:val="00464D6A"/>
    <w:rsid w:val="00464F66"/>
    <w:rsid w:val="00473854"/>
    <w:rsid w:val="00474470"/>
    <w:rsid w:val="00474A5E"/>
    <w:rsid w:val="00475A45"/>
    <w:rsid w:val="0048226D"/>
    <w:rsid w:val="00482ECE"/>
    <w:rsid w:val="00484703"/>
    <w:rsid w:val="00492901"/>
    <w:rsid w:val="00494332"/>
    <w:rsid w:val="004A0F82"/>
    <w:rsid w:val="004A2316"/>
    <w:rsid w:val="004B4988"/>
    <w:rsid w:val="004B53B0"/>
    <w:rsid w:val="004B75B7"/>
    <w:rsid w:val="004C376D"/>
    <w:rsid w:val="004C582E"/>
    <w:rsid w:val="004D1EC8"/>
    <w:rsid w:val="004D5C39"/>
    <w:rsid w:val="004D6EC7"/>
    <w:rsid w:val="004D7BCA"/>
    <w:rsid w:val="004E16E2"/>
    <w:rsid w:val="004E491F"/>
    <w:rsid w:val="004E5B35"/>
    <w:rsid w:val="004E66C7"/>
    <w:rsid w:val="004F081B"/>
    <w:rsid w:val="004F1819"/>
    <w:rsid w:val="004F3056"/>
    <w:rsid w:val="004F65B9"/>
    <w:rsid w:val="00501A5E"/>
    <w:rsid w:val="005043DD"/>
    <w:rsid w:val="00514687"/>
    <w:rsid w:val="0051496E"/>
    <w:rsid w:val="0051580D"/>
    <w:rsid w:val="00520D30"/>
    <w:rsid w:val="00522C6C"/>
    <w:rsid w:val="0052568B"/>
    <w:rsid w:val="00542E22"/>
    <w:rsid w:val="005431AA"/>
    <w:rsid w:val="00544ADA"/>
    <w:rsid w:val="0054606B"/>
    <w:rsid w:val="00547E66"/>
    <w:rsid w:val="005509D9"/>
    <w:rsid w:val="005525CE"/>
    <w:rsid w:val="00554A7D"/>
    <w:rsid w:val="00554ACF"/>
    <w:rsid w:val="00554BF5"/>
    <w:rsid w:val="005637B9"/>
    <w:rsid w:val="0056459D"/>
    <w:rsid w:val="00564D28"/>
    <w:rsid w:val="00566881"/>
    <w:rsid w:val="00567584"/>
    <w:rsid w:val="00575502"/>
    <w:rsid w:val="00575C3F"/>
    <w:rsid w:val="005860D6"/>
    <w:rsid w:val="005910E7"/>
    <w:rsid w:val="005913AD"/>
    <w:rsid w:val="00592D74"/>
    <w:rsid w:val="00594C42"/>
    <w:rsid w:val="00595211"/>
    <w:rsid w:val="005972C1"/>
    <w:rsid w:val="00597F2F"/>
    <w:rsid w:val="005A00F0"/>
    <w:rsid w:val="005A31EE"/>
    <w:rsid w:val="005A6CDF"/>
    <w:rsid w:val="005C2965"/>
    <w:rsid w:val="005C2B92"/>
    <w:rsid w:val="005C3B53"/>
    <w:rsid w:val="005C7598"/>
    <w:rsid w:val="005C7BA0"/>
    <w:rsid w:val="005D0D69"/>
    <w:rsid w:val="005D1675"/>
    <w:rsid w:val="005D19D9"/>
    <w:rsid w:val="005D241C"/>
    <w:rsid w:val="005D421B"/>
    <w:rsid w:val="005D7BAD"/>
    <w:rsid w:val="005E17C8"/>
    <w:rsid w:val="005E2C44"/>
    <w:rsid w:val="005F127B"/>
    <w:rsid w:val="005F16BA"/>
    <w:rsid w:val="005F309C"/>
    <w:rsid w:val="005F39AC"/>
    <w:rsid w:val="005F3B74"/>
    <w:rsid w:val="005F5D92"/>
    <w:rsid w:val="006039D3"/>
    <w:rsid w:val="00605187"/>
    <w:rsid w:val="00610847"/>
    <w:rsid w:val="0061281A"/>
    <w:rsid w:val="0061439B"/>
    <w:rsid w:val="00614BB4"/>
    <w:rsid w:val="0061789E"/>
    <w:rsid w:val="00617E00"/>
    <w:rsid w:val="006207E6"/>
    <w:rsid w:val="00621188"/>
    <w:rsid w:val="00624002"/>
    <w:rsid w:val="006257ED"/>
    <w:rsid w:val="00627F56"/>
    <w:rsid w:val="00636AEC"/>
    <w:rsid w:val="00642C75"/>
    <w:rsid w:val="006457FF"/>
    <w:rsid w:val="006531A1"/>
    <w:rsid w:val="0065776D"/>
    <w:rsid w:val="00657B3C"/>
    <w:rsid w:val="00663A0E"/>
    <w:rsid w:val="006717FE"/>
    <w:rsid w:val="00677FBC"/>
    <w:rsid w:val="00680622"/>
    <w:rsid w:val="00683616"/>
    <w:rsid w:val="00692B1E"/>
    <w:rsid w:val="00694977"/>
    <w:rsid w:val="00695808"/>
    <w:rsid w:val="0069762B"/>
    <w:rsid w:val="006A05A8"/>
    <w:rsid w:val="006A4F91"/>
    <w:rsid w:val="006A7411"/>
    <w:rsid w:val="006A7444"/>
    <w:rsid w:val="006A7A0F"/>
    <w:rsid w:val="006B2B40"/>
    <w:rsid w:val="006B3680"/>
    <w:rsid w:val="006B3F42"/>
    <w:rsid w:val="006B46FB"/>
    <w:rsid w:val="006B4DB3"/>
    <w:rsid w:val="006B7D7C"/>
    <w:rsid w:val="006C402B"/>
    <w:rsid w:val="006C4532"/>
    <w:rsid w:val="006D4A2B"/>
    <w:rsid w:val="006D5DB5"/>
    <w:rsid w:val="006D66F8"/>
    <w:rsid w:val="006D7556"/>
    <w:rsid w:val="006E02C4"/>
    <w:rsid w:val="006E21FB"/>
    <w:rsid w:val="006E24A0"/>
    <w:rsid w:val="006E37BB"/>
    <w:rsid w:val="006E3DE2"/>
    <w:rsid w:val="006E662A"/>
    <w:rsid w:val="006F30E3"/>
    <w:rsid w:val="006F4E9B"/>
    <w:rsid w:val="006F60DF"/>
    <w:rsid w:val="0070203C"/>
    <w:rsid w:val="0070231D"/>
    <w:rsid w:val="007023E8"/>
    <w:rsid w:val="00702E26"/>
    <w:rsid w:val="007054AB"/>
    <w:rsid w:val="0071208A"/>
    <w:rsid w:val="007141D9"/>
    <w:rsid w:val="00714582"/>
    <w:rsid w:val="00716A06"/>
    <w:rsid w:val="0072751E"/>
    <w:rsid w:val="00743AFB"/>
    <w:rsid w:val="00745A05"/>
    <w:rsid w:val="00754367"/>
    <w:rsid w:val="00757121"/>
    <w:rsid w:val="007716FA"/>
    <w:rsid w:val="00772F7A"/>
    <w:rsid w:val="00783939"/>
    <w:rsid w:val="00792342"/>
    <w:rsid w:val="00794DB2"/>
    <w:rsid w:val="00794FCF"/>
    <w:rsid w:val="00797F24"/>
    <w:rsid w:val="007A3298"/>
    <w:rsid w:val="007B1113"/>
    <w:rsid w:val="007B4760"/>
    <w:rsid w:val="007B4C59"/>
    <w:rsid w:val="007B512A"/>
    <w:rsid w:val="007B5FFA"/>
    <w:rsid w:val="007B67D9"/>
    <w:rsid w:val="007C1792"/>
    <w:rsid w:val="007C2097"/>
    <w:rsid w:val="007D0913"/>
    <w:rsid w:val="007D1EB1"/>
    <w:rsid w:val="007D4C51"/>
    <w:rsid w:val="007D6A07"/>
    <w:rsid w:val="007E02E0"/>
    <w:rsid w:val="007E3CE9"/>
    <w:rsid w:val="007F3D5B"/>
    <w:rsid w:val="007F3E42"/>
    <w:rsid w:val="00804F6A"/>
    <w:rsid w:val="0080560C"/>
    <w:rsid w:val="008108D8"/>
    <w:rsid w:val="00811F11"/>
    <w:rsid w:val="00813882"/>
    <w:rsid w:val="0081523A"/>
    <w:rsid w:val="00822993"/>
    <w:rsid w:val="008267EB"/>
    <w:rsid w:val="00827D10"/>
    <w:rsid w:val="00827F58"/>
    <w:rsid w:val="00832045"/>
    <w:rsid w:val="00833B7D"/>
    <w:rsid w:val="00836532"/>
    <w:rsid w:val="00842E55"/>
    <w:rsid w:val="008455EE"/>
    <w:rsid w:val="00856E51"/>
    <w:rsid w:val="008608C8"/>
    <w:rsid w:val="00861215"/>
    <w:rsid w:val="00862272"/>
    <w:rsid w:val="008626E7"/>
    <w:rsid w:val="00862AF6"/>
    <w:rsid w:val="00863334"/>
    <w:rsid w:val="00870908"/>
    <w:rsid w:val="00870EE7"/>
    <w:rsid w:val="00871396"/>
    <w:rsid w:val="008716F8"/>
    <w:rsid w:val="00872EF9"/>
    <w:rsid w:val="00873B35"/>
    <w:rsid w:val="00875F03"/>
    <w:rsid w:val="00876D63"/>
    <w:rsid w:val="00877405"/>
    <w:rsid w:val="008842EE"/>
    <w:rsid w:val="008856A9"/>
    <w:rsid w:val="00885F71"/>
    <w:rsid w:val="008959B8"/>
    <w:rsid w:val="008975D8"/>
    <w:rsid w:val="008A219F"/>
    <w:rsid w:val="008A74A4"/>
    <w:rsid w:val="008A7634"/>
    <w:rsid w:val="008B1349"/>
    <w:rsid w:val="008B1CC8"/>
    <w:rsid w:val="008B643A"/>
    <w:rsid w:val="008B671D"/>
    <w:rsid w:val="008C02FD"/>
    <w:rsid w:val="008C757C"/>
    <w:rsid w:val="008D2D51"/>
    <w:rsid w:val="008D6B2C"/>
    <w:rsid w:val="008D702B"/>
    <w:rsid w:val="008D73BD"/>
    <w:rsid w:val="008E1218"/>
    <w:rsid w:val="008E68F5"/>
    <w:rsid w:val="008E6A58"/>
    <w:rsid w:val="008F0651"/>
    <w:rsid w:val="008F0A3A"/>
    <w:rsid w:val="008F24DA"/>
    <w:rsid w:val="008F26E2"/>
    <w:rsid w:val="008F4875"/>
    <w:rsid w:val="008F686C"/>
    <w:rsid w:val="008F7FA9"/>
    <w:rsid w:val="009047F8"/>
    <w:rsid w:val="00904835"/>
    <w:rsid w:val="00904E4A"/>
    <w:rsid w:val="009055AB"/>
    <w:rsid w:val="009133B9"/>
    <w:rsid w:val="00915533"/>
    <w:rsid w:val="009207BD"/>
    <w:rsid w:val="00921CF8"/>
    <w:rsid w:val="009261C3"/>
    <w:rsid w:val="00926508"/>
    <w:rsid w:val="00933EAE"/>
    <w:rsid w:val="009356BD"/>
    <w:rsid w:val="009379DE"/>
    <w:rsid w:val="00940C5F"/>
    <w:rsid w:val="009421E1"/>
    <w:rsid w:val="0094482C"/>
    <w:rsid w:val="00950091"/>
    <w:rsid w:val="00951B95"/>
    <w:rsid w:val="009536FA"/>
    <w:rsid w:val="009552AD"/>
    <w:rsid w:val="009649CF"/>
    <w:rsid w:val="00967721"/>
    <w:rsid w:val="009701C5"/>
    <w:rsid w:val="00970A60"/>
    <w:rsid w:val="009718C3"/>
    <w:rsid w:val="00972275"/>
    <w:rsid w:val="00972835"/>
    <w:rsid w:val="00974825"/>
    <w:rsid w:val="00976CA6"/>
    <w:rsid w:val="009777D9"/>
    <w:rsid w:val="00981A61"/>
    <w:rsid w:val="009828E1"/>
    <w:rsid w:val="0098773F"/>
    <w:rsid w:val="00990005"/>
    <w:rsid w:val="00991B88"/>
    <w:rsid w:val="0099220C"/>
    <w:rsid w:val="009A16A9"/>
    <w:rsid w:val="009A1CD1"/>
    <w:rsid w:val="009A2EC3"/>
    <w:rsid w:val="009A579D"/>
    <w:rsid w:val="009A636E"/>
    <w:rsid w:val="009B2F55"/>
    <w:rsid w:val="009B6676"/>
    <w:rsid w:val="009C05B9"/>
    <w:rsid w:val="009C1299"/>
    <w:rsid w:val="009D02BE"/>
    <w:rsid w:val="009D1416"/>
    <w:rsid w:val="009D49D0"/>
    <w:rsid w:val="009D5885"/>
    <w:rsid w:val="009E3297"/>
    <w:rsid w:val="009E4D1B"/>
    <w:rsid w:val="009F276F"/>
    <w:rsid w:val="009F2AD5"/>
    <w:rsid w:val="009F3F4A"/>
    <w:rsid w:val="009F5C58"/>
    <w:rsid w:val="009F6EA2"/>
    <w:rsid w:val="009F734F"/>
    <w:rsid w:val="009F7DDA"/>
    <w:rsid w:val="00A03F30"/>
    <w:rsid w:val="00A07AC9"/>
    <w:rsid w:val="00A102B8"/>
    <w:rsid w:val="00A108D3"/>
    <w:rsid w:val="00A10A85"/>
    <w:rsid w:val="00A10F99"/>
    <w:rsid w:val="00A1200F"/>
    <w:rsid w:val="00A17CB1"/>
    <w:rsid w:val="00A213AD"/>
    <w:rsid w:val="00A224BC"/>
    <w:rsid w:val="00A234DF"/>
    <w:rsid w:val="00A246B6"/>
    <w:rsid w:val="00A36EDB"/>
    <w:rsid w:val="00A4114B"/>
    <w:rsid w:val="00A41E03"/>
    <w:rsid w:val="00A47E70"/>
    <w:rsid w:val="00A51D0F"/>
    <w:rsid w:val="00A54341"/>
    <w:rsid w:val="00A57128"/>
    <w:rsid w:val="00A62C06"/>
    <w:rsid w:val="00A63676"/>
    <w:rsid w:val="00A652BE"/>
    <w:rsid w:val="00A6602A"/>
    <w:rsid w:val="00A70E39"/>
    <w:rsid w:val="00A75544"/>
    <w:rsid w:val="00A7671C"/>
    <w:rsid w:val="00A77040"/>
    <w:rsid w:val="00A77E77"/>
    <w:rsid w:val="00A80DDA"/>
    <w:rsid w:val="00A81A55"/>
    <w:rsid w:val="00A90511"/>
    <w:rsid w:val="00A91CAC"/>
    <w:rsid w:val="00A92E37"/>
    <w:rsid w:val="00A930E7"/>
    <w:rsid w:val="00A9448E"/>
    <w:rsid w:val="00A964F6"/>
    <w:rsid w:val="00AA5220"/>
    <w:rsid w:val="00AB1A57"/>
    <w:rsid w:val="00AB1D44"/>
    <w:rsid w:val="00AB48FB"/>
    <w:rsid w:val="00AC1996"/>
    <w:rsid w:val="00AD1CD8"/>
    <w:rsid w:val="00AE0614"/>
    <w:rsid w:val="00AE76DC"/>
    <w:rsid w:val="00AF2841"/>
    <w:rsid w:val="00B00571"/>
    <w:rsid w:val="00B04DF1"/>
    <w:rsid w:val="00B04FBA"/>
    <w:rsid w:val="00B05FB1"/>
    <w:rsid w:val="00B06C61"/>
    <w:rsid w:val="00B11AD7"/>
    <w:rsid w:val="00B154E0"/>
    <w:rsid w:val="00B1751E"/>
    <w:rsid w:val="00B20F98"/>
    <w:rsid w:val="00B247B6"/>
    <w:rsid w:val="00B258BB"/>
    <w:rsid w:val="00B25A09"/>
    <w:rsid w:val="00B25C6B"/>
    <w:rsid w:val="00B307E0"/>
    <w:rsid w:val="00B33687"/>
    <w:rsid w:val="00B33CC5"/>
    <w:rsid w:val="00B3567D"/>
    <w:rsid w:val="00B424D0"/>
    <w:rsid w:val="00B42EC3"/>
    <w:rsid w:val="00B52E29"/>
    <w:rsid w:val="00B612EF"/>
    <w:rsid w:val="00B62ADE"/>
    <w:rsid w:val="00B638D1"/>
    <w:rsid w:val="00B66388"/>
    <w:rsid w:val="00B67B97"/>
    <w:rsid w:val="00B72EB1"/>
    <w:rsid w:val="00B74864"/>
    <w:rsid w:val="00B74AE6"/>
    <w:rsid w:val="00B755CA"/>
    <w:rsid w:val="00B75980"/>
    <w:rsid w:val="00B81361"/>
    <w:rsid w:val="00B84007"/>
    <w:rsid w:val="00B85130"/>
    <w:rsid w:val="00B86FA4"/>
    <w:rsid w:val="00B92347"/>
    <w:rsid w:val="00B93573"/>
    <w:rsid w:val="00B93E0D"/>
    <w:rsid w:val="00B950B9"/>
    <w:rsid w:val="00B968C8"/>
    <w:rsid w:val="00BA1011"/>
    <w:rsid w:val="00BA36B9"/>
    <w:rsid w:val="00BA3EC5"/>
    <w:rsid w:val="00BA4791"/>
    <w:rsid w:val="00BA511F"/>
    <w:rsid w:val="00BA66AD"/>
    <w:rsid w:val="00BB1FB3"/>
    <w:rsid w:val="00BB33FD"/>
    <w:rsid w:val="00BB512B"/>
    <w:rsid w:val="00BB5DFC"/>
    <w:rsid w:val="00BB79FE"/>
    <w:rsid w:val="00BC1DB5"/>
    <w:rsid w:val="00BC5075"/>
    <w:rsid w:val="00BD279D"/>
    <w:rsid w:val="00BD2C50"/>
    <w:rsid w:val="00BD3346"/>
    <w:rsid w:val="00BD3F78"/>
    <w:rsid w:val="00BD627B"/>
    <w:rsid w:val="00BD708B"/>
    <w:rsid w:val="00BE1EE5"/>
    <w:rsid w:val="00BE5605"/>
    <w:rsid w:val="00BE6EE1"/>
    <w:rsid w:val="00BE7DE7"/>
    <w:rsid w:val="00BF2AEF"/>
    <w:rsid w:val="00BF67C2"/>
    <w:rsid w:val="00C00DB8"/>
    <w:rsid w:val="00C01745"/>
    <w:rsid w:val="00C06C15"/>
    <w:rsid w:val="00C06E41"/>
    <w:rsid w:val="00C109E0"/>
    <w:rsid w:val="00C124F6"/>
    <w:rsid w:val="00C2208D"/>
    <w:rsid w:val="00C22237"/>
    <w:rsid w:val="00C27DAC"/>
    <w:rsid w:val="00C3535E"/>
    <w:rsid w:val="00C479B5"/>
    <w:rsid w:val="00C5262F"/>
    <w:rsid w:val="00C60BA9"/>
    <w:rsid w:val="00C6117E"/>
    <w:rsid w:val="00C66661"/>
    <w:rsid w:val="00C66748"/>
    <w:rsid w:val="00C707C7"/>
    <w:rsid w:val="00C75DA1"/>
    <w:rsid w:val="00C81D3E"/>
    <w:rsid w:val="00C82638"/>
    <w:rsid w:val="00C836E5"/>
    <w:rsid w:val="00C93AB9"/>
    <w:rsid w:val="00C95985"/>
    <w:rsid w:val="00C96900"/>
    <w:rsid w:val="00C9764E"/>
    <w:rsid w:val="00CA158E"/>
    <w:rsid w:val="00CA54EC"/>
    <w:rsid w:val="00CB3C19"/>
    <w:rsid w:val="00CB742B"/>
    <w:rsid w:val="00CC5026"/>
    <w:rsid w:val="00CC7D94"/>
    <w:rsid w:val="00CD09C1"/>
    <w:rsid w:val="00CD6F47"/>
    <w:rsid w:val="00CD7A1B"/>
    <w:rsid w:val="00CD7FA7"/>
    <w:rsid w:val="00CF1521"/>
    <w:rsid w:val="00CF4C73"/>
    <w:rsid w:val="00D03F9A"/>
    <w:rsid w:val="00D12187"/>
    <w:rsid w:val="00D1474E"/>
    <w:rsid w:val="00D15B16"/>
    <w:rsid w:val="00D15C74"/>
    <w:rsid w:val="00D2135E"/>
    <w:rsid w:val="00D22795"/>
    <w:rsid w:val="00D300F0"/>
    <w:rsid w:val="00D36860"/>
    <w:rsid w:val="00D43095"/>
    <w:rsid w:val="00D457D8"/>
    <w:rsid w:val="00D505C8"/>
    <w:rsid w:val="00D57247"/>
    <w:rsid w:val="00D57770"/>
    <w:rsid w:val="00D659E6"/>
    <w:rsid w:val="00D70DE9"/>
    <w:rsid w:val="00D70EFB"/>
    <w:rsid w:val="00D71A5A"/>
    <w:rsid w:val="00D72CD1"/>
    <w:rsid w:val="00D7619D"/>
    <w:rsid w:val="00D8302A"/>
    <w:rsid w:val="00D84D71"/>
    <w:rsid w:val="00D9016E"/>
    <w:rsid w:val="00D933CB"/>
    <w:rsid w:val="00D95C28"/>
    <w:rsid w:val="00D95C86"/>
    <w:rsid w:val="00DA4C55"/>
    <w:rsid w:val="00DA6F8B"/>
    <w:rsid w:val="00DB0E2C"/>
    <w:rsid w:val="00DB2962"/>
    <w:rsid w:val="00DB48D6"/>
    <w:rsid w:val="00DB4EA9"/>
    <w:rsid w:val="00DB6935"/>
    <w:rsid w:val="00DB70C7"/>
    <w:rsid w:val="00DD5034"/>
    <w:rsid w:val="00DE261E"/>
    <w:rsid w:val="00DE30E7"/>
    <w:rsid w:val="00DE34CF"/>
    <w:rsid w:val="00DF1F78"/>
    <w:rsid w:val="00DF7D51"/>
    <w:rsid w:val="00E01A2B"/>
    <w:rsid w:val="00E047A9"/>
    <w:rsid w:val="00E052F0"/>
    <w:rsid w:val="00E13C8D"/>
    <w:rsid w:val="00E13D84"/>
    <w:rsid w:val="00E15132"/>
    <w:rsid w:val="00E1686A"/>
    <w:rsid w:val="00E215BB"/>
    <w:rsid w:val="00E314BA"/>
    <w:rsid w:val="00E32542"/>
    <w:rsid w:val="00E3602C"/>
    <w:rsid w:val="00E36F5B"/>
    <w:rsid w:val="00E428CA"/>
    <w:rsid w:val="00E430BC"/>
    <w:rsid w:val="00E439D2"/>
    <w:rsid w:val="00E47622"/>
    <w:rsid w:val="00E53429"/>
    <w:rsid w:val="00E568C6"/>
    <w:rsid w:val="00E6062F"/>
    <w:rsid w:val="00E62005"/>
    <w:rsid w:val="00E62B0F"/>
    <w:rsid w:val="00E65554"/>
    <w:rsid w:val="00E65DC2"/>
    <w:rsid w:val="00E7093D"/>
    <w:rsid w:val="00E744CB"/>
    <w:rsid w:val="00E77149"/>
    <w:rsid w:val="00E82F80"/>
    <w:rsid w:val="00E83C4B"/>
    <w:rsid w:val="00E90A42"/>
    <w:rsid w:val="00E910EA"/>
    <w:rsid w:val="00E917B5"/>
    <w:rsid w:val="00E9397E"/>
    <w:rsid w:val="00E9655C"/>
    <w:rsid w:val="00E96AB7"/>
    <w:rsid w:val="00EA1CCA"/>
    <w:rsid w:val="00EA2B4A"/>
    <w:rsid w:val="00EA40C0"/>
    <w:rsid w:val="00EA6B28"/>
    <w:rsid w:val="00EB07B5"/>
    <w:rsid w:val="00EB4E0E"/>
    <w:rsid w:val="00EB577C"/>
    <w:rsid w:val="00EB6083"/>
    <w:rsid w:val="00EC240B"/>
    <w:rsid w:val="00EC4D72"/>
    <w:rsid w:val="00EC531B"/>
    <w:rsid w:val="00EC69C5"/>
    <w:rsid w:val="00EC6C8B"/>
    <w:rsid w:val="00ED5D2E"/>
    <w:rsid w:val="00EE1E2D"/>
    <w:rsid w:val="00EE25BA"/>
    <w:rsid w:val="00EE2CCB"/>
    <w:rsid w:val="00EE485E"/>
    <w:rsid w:val="00EE69DB"/>
    <w:rsid w:val="00EE7D7C"/>
    <w:rsid w:val="00EF15FD"/>
    <w:rsid w:val="00EF1943"/>
    <w:rsid w:val="00EF1EF9"/>
    <w:rsid w:val="00EF2594"/>
    <w:rsid w:val="00EF7FCE"/>
    <w:rsid w:val="00F01070"/>
    <w:rsid w:val="00F037E8"/>
    <w:rsid w:val="00F05981"/>
    <w:rsid w:val="00F05C5B"/>
    <w:rsid w:val="00F06E43"/>
    <w:rsid w:val="00F103C9"/>
    <w:rsid w:val="00F10CD3"/>
    <w:rsid w:val="00F13E1E"/>
    <w:rsid w:val="00F154D8"/>
    <w:rsid w:val="00F15FD8"/>
    <w:rsid w:val="00F202B6"/>
    <w:rsid w:val="00F2093C"/>
    <w:rsid w:val="00F2145F"/>
    <w:rsid w:val="00F22E13"/>
    <w:rsid w:val="00F23EE9"/>
    <w:rsid w:val="00F24470"/>
    <w:rsid w:val="00F25D98"/>
    <w:rsid w:val="00F27831"/>
    <w:rsid w:val="00F300FB"/>
    <w:rsid w:val="00F30548"/>
    <w:rsid w:val="00F34DF8"/>
    <w:rsid w:val="00F35E02"/>
    <w:rsid w:val="00F35E5B"/>
    <w:rsid w:val="00F36D59"/>
    <w:rsid w:val="00F4084D"/>
    <w:rsid w:val="00F410FC"/>
    <w:rsid w:val="00F44609"/>
    <w:rsid w:val="00F51D2C"/>
    <w:rsid w:val="00F52FDD"/>
    <w:rsid w:val="00F53221"/>
    <w:rsid w:val="00F54A10"/>
    <w:rsid w:val="00F5750A"/>
    <w:rsid w:val="00F60B66"/>
    <w:rsid w:val="00F61057"/>
    <w:rsid w:val="00F71167"/>
    <w:rsid w:val="00F75CC1"/>
    <w:rsid w:val="00F763FF"/>
    <w:rsid w:val="00F8530F"/>
    <w:rsid w:val="00F85BA4"/>
    <w:rsid w:val="00F920E4"/>
    <w:rsid w:val="00F93066"/>
    <w:rsid w:val="00F9341D"/>
    <w:rsid w:val="00F9378F"/>
    <w:rsid w:val="00F94864"/>
    <w:rsid w:val="00F95A7A"/>
    <w:rsid w:val="00F95D03"/>
    <w:rsid w:val="00F966C4"/>
    <w:rsid w:val="00F96E0C"/>
    <w:rsid w:val="00FA4598"/>
    <w:rsid w:val="00FA4C5A"/>
    <w:rsid w:val="00FA5010"/>
    <w:rsid w:val="00FA6B2E"/>
    <w:rsid w:val="00FB4852"/>
    <w:rsid w:val="00FB6386"/>
    <w:rsid w:val="00FC44C4"/>
    <w:rsid w:val="00FC735C"/>
    <w:rsid w:val="00FE6947"/>
    <w:rsid w:val="00FE7E17"/>
    <w:rsid w:val="00FF29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E261E"/>
    <w:pPr>
      <w:spacing w:after="180"/>
    </w:pPr>
    <w:rPr>
      <w:rFonts w:ascii="Times New Roman" w:hAnsi="Times New Roman"/>
      <w:lang w:val="en-GB" w:eastAsia="en-US"/>
    </w:rPr>
  </w:style>
  <w:style w:type="paragraph" w:styleId="1">
    <w:name w:val="heading 1"/>
    <w:aliases w:val="H1"/>
    <w:next w:val="a"/>
    <w:qFormat/>
    <w:rsid w:val="00DE261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rsid w:val="00DE261E"/>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rsid w:val="00DE261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E261E"/>
    <w:pPr>
      <w:ind w:left="1418" w:hanging="1418"/>
      <w:outlineLvl w:val="3"/>
    </w:pPr>
    <w:rPr>
      <w:sz w:val="24"/>
    </w:rPr>
  </w:style>
  <w:style w:type="paragraph" w:styleId="5">
    <w:name w:val="heading 5"/>
    <w:aliases w:val="h5,Heading5"/>
    <w:basedOn w:val="4"/>
    <w:next w:val="a"/>
    <w:qFormat/>
    <w:rsid w:val="00DE261E"/>
    <w:pPr>
      <w:ind w:left="1701" w:hanging="1701"/>
      <w:outlineLvl w:val="4"/>
    </w:pPr>
    <w:rPr>
      <w:sz w:val="22"/>
    </w:rPr>
  </w:style>
  <w:style w:type="paragraph" w:styleId="6">
    <w:name w:val="heading 6"/>
    <w:basedOn w:val="H6"/>
    <w:next w:val="a"/>
    <w:qFormat/>
    <w:rsid w:val="00DE261E"/>
    <w:pPr>
      <w:outlineLvl w:val="5"/>
    </w:pPr>
  </w:style>
  <w:style w:type="paragraph" w:styleId="7">
    <w:name w:val="heading 7"/>
    <w:basedOn w:val="H6"/>
    <w:next w:val="a"/>
    <w:qFormat/>
    <w:rsid w:val="00DE261E"/>
    <w:pPr>
      <w:outlineLvl w:val="6"/>
    </w:pPr>
  </w:style>
  <w:style w:type="paragraph" w:styleId="8">
    <w:name w:val="heading 8"/>
    <w:basedOn w:val="1"/>
    <w:next w:val="a"/>
    <w:qFormat/>
    <w:rsid w:val="00DE261E"/>
    <w:pPr>
      <w:ind w:left="0" w:firstLine="0"/>
      <w:outlineLvl w:val="7"/>
    </w:pPr>
  </w:style>
  <w:style w:type="paragraph" w:styleId="9">
    <w:name w:val="heading 9"/>
    <w:basedOn w:val="8"/>
    <w:next w:val="a"/>
    <w:qFormat/>
    <w:rsid w:val="00DE261E"/>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1,H3 Char1,h3 Char1,no break Char1,Memo Heading 3 Char1,0H Char1,l3 Char1,list 3 Char1,Head 3 Char1,1.1.1 Char1,3rd level Char1,Major Section Sub Section Char1,PA Minor Section Char1,Head3 Char1,Level 3 Head Char1,31 Char1"/>
    <w:basedOn w:val="a0"/>
    <w:link w:val="3"/>
    <w:rsid w:val="00BD334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BD3346"/>
    <w:rPr>
      <w:rFonts w:ascii="Arial" w:hAnsi="Arial"/>
      <w:sz w:val="24"/>
      <w:lang w:val="en-GB" w:eastAsia="en-US"/>
    </w:rPr>
  </w:style>
  <w:style w:type="paragraph" w:customStyle="1" w:styleId="H6">
    <w:name w:val="H6"/>
    <w:basedOn w:val="5"/>
    <w:next w:val="a"/>
    <w:rsid w:val="00DE261E"/>
    <w:pPr>
      <w:ind w:left="1985" w:hanging="1985"/>
      <w:outlineLvl w:val="9"/>
    </w:pPr>
    <w:rPr>
      <w:sz w:val="20"/>
    </w:rPr>
  </w:style>
  <w:style w:type="paragraph" w:styleId="80">
    <w:name w:val="toc 8"/>
    <w:basedOn w:val="10"/>
    <w:uiPriority w:val="39"/>
    <w:rsid w:val="00DE261E"/>
    <w:pPr>
      <w:spacing w:before="180"/>
      <w:ind w:left="2693" w:hanging="2693"/>
    </w:pPr>
    <w:rPr>
      <w:b/>
    </w:rPr>
  </w:style>
  <w:style w:type="paragraph" w:styleId="10">
    <w:name w:val="toc 1"/>
    <w:uiPriority w:val="39"/>
    <w:rsid w:val="00DE261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E261E"/>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DE261E"/>
    <w:pPr>
      <w:ind w:left="1701" w:hanging="1701"/>
    </w:pPr>
  </w:style>
  <w:style w:type="paragraph" w:styleId="40">
    <w:name w:val="toc 4"/>
    <w:basedOn w:val="30"/>
    <w:uiPriority w:val="39"/>
    <w:rsid w:val="00DE261E"/>
    <w:pPr>
      <w:ind w:left="1418" w:hanging="1418"/>
    </w:pPr>
  </w:style>
  <w:style w:type="paragraph" w:styleId="30">
    <w:name w:val="toc 3"/>
    <w:basedOn w:val="20"/>
    <w:uiPriority w:val="39"/>
    <w:rsid w:val="00DE261E"/>
    <w:pPr>
      <w:ind w:left="1134" w:hanging="1134"/>
    </w:pPr>
  </w:style>
  <w:style w:type="paragraph" w:styleId="20">
    <w:name w:val="toc 2"/>
    <w:basedOn w:val="10"/>
    <w:uiPriority w:val="39"/>
    <w:rsid w:val="00DE261E"/>
    <w:pPr>
      <w:keepNext w:val="0"/>
      <w:spacing w:before="0"/>
      <w:ind w:left="851" w:hanging="851"/>
    </w:pPr>
    <w:rPr>
      <w:sz w:val="20"/>
    </w:rPr>
  </w:style>
  <w:style w:type="paragraph" w:styleId="21">
    <w:name w:val="index 2"/>
    <w:basedOn w:val="11"/>
    <w:semiHidden/>
    <w:rsid w:val="00DE261E"/>
    <w:pPr>
      <w:ind w:left="284"/>
    </w:pPr>
  </w:style>
  <w:style w:type="paragraph" w:styleId="11">
    <w:name w:val="index 1"/>
    <w:basedOn w:val="a"/>
    <w:semiHidden/>
    <w:rsid w:val="00DE261E"/>
    <w:pPr>
      <w:keepLines/>
      <w:spacing w:after="0"/>
    </w:pPr>
  </w:style>
  <w:style w:type="paragraph" w:customStyle="1" w:styleId="ZH">
    <w:name w:val="ZH"/>
    <w:rsid w:val="00DE261E"/>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E261E"/>
    <w:pPr>
      <w:outlineLvl w:val="9"/>
    </w:pPr>
  </w:style>
  <w:style w:type="paragraph" w:styleId="22">
    <w:name w:val="List Number 2"/>
    <w:basedOn w:val="a3"/>
    <w:rsid w:val="00DE261E"/>
    <w:pPr>
      <w:ind w:left="851"/>
    </w:pPr>
  </w:style>
  <w:style w:type="paragraph" w:styleId="a3">
    <w:name w:val="List Number"/>
    <w:basedOn w:val="a4"/>
    <w:rsid w:val="00DE261E"/>
  </w:style>
  <w:style w:type="paragraph" w:styleId="a4">
    <w:name w:val="List"/>
    <w:basedOn w:val="a"/>
    <w:rsid w:val="00DE261E"/>
    <w:pPr>
      <w:ind w:left="568" w:hanging="284"/>
    </w:pPr>
  </w:style>
  <w:style w:type="paragraph" w:styleId="a5">
    <w:name w:val="header"/>
    <w:rsid w:val="00DE261E"/>
    <w:pPr>
      <w:widowControl w:val="0"/>
    </w:pPr>
    <w:rPr>
      <w:rFonts w:ascii="Arial" w:hAnsi="Arial"/>
      <w:b/>
      <w:noProof/>
      <w:sz w:val="18"/>
      <w:lang w:val="en-GB" w:eastAsia="en-US"/>
    </w:rPr>
  </w:style>
  <w:style w:type="character" w:styleId="a6">
    <w:name w:val="footnote reference"/>
    <w:basedOn w:val="a0"/>
    <w:semiHidden/>
    <w:rsid w:val="00DE261E"/>
    <w:rPr>
      <w:b/>
      <w:position w:val="6"/>
      <w:sz w:val="16"/>
    </w:rPr>
  </w:style>
  <w:style w:type="paragraph" w:styleId="a7">
    <w:name w:val="footnote text"/>
    <w:basedOn w:val="a"/>
    <w:semiHidden/>
    <w:rsid w:val="00DE261E"/>
    <w:pPr>
      <w:keepLines/>
      <w:spacing w:after="0"/>
      <w:ind w:left="454" w:hanging="454"/>
    </w:pPr>
    <w:rPr>
      <w:sz w:val="16"/>
    </w:rPr>
  </w:style>
  <w:style w:type="paragraph" w:customStyle="1" w:styleId="TAH">
    <w:name w:val="TAH"/>
    <w:basedOn w:val="TAC"/>
    <w:link w:val="TAHCar"/>
    <w:rsid w:val="00DE261E"/>
    <w:rPr>
      <w:b/>
    </w:rPr>
  </w:style>
  <w:style w:type="paragraph" w:customStyle="1" w:styleId="TAC">
    <w:name w:val="TAC"/>
    <w:basedOn w:val="TAL"/>
    <w:rsid w:val="00DE261E"/>
    <w:pPr>
      <w:jc w:val="center"/>
    </w:pPr>
  </w:style>
  <w:style w:type="paragraph" w:customStyle="1" w:styleId="TAL">
    <w:name w:val="TAL"/>
    <w:basedOn w:val="a"/>
    <w:link w:val="TALCar"/>
    <w:rsid w:val="00DE261E"/>
    <w:pPr>
      <w:keepNext/>
      <w:keepLines/>
      <w:spacing w:after="0"/>
    </w:pPr>
    <w:rPr>
      <w:rFonts w:ascii="Arial" w:hAnsi="Arial"/>
      <w:sz w:val="18"/>
    </w:rPr>
  </w:style>
  <w:style w:type="character" w:customStyle="1" w:styleId="TALCar">
    <w:name w:val="TAL Car"/>
    <w:basedOn w:val="a0"/>
    <w:link w:val="TAL"/>
    <w:locked/>
    <w:rsid w:val="00554ACF"/>
    <w:rPr>
      <w:rFonts w:ascii="Arial" w:hAnsi="Arial"/>
      <w:sz w:val="18"/>
      <w:lang w:val="en-GB" w:eastAsia="en-US"/>
    </w:rPr>
  </w:style>
  <w:style w:type="paragraph" w:customStyle="1" w:styleId="TF">
    <w:name w:val="TF"/>
    <w:aliases w:val="left"/>
    <w:basedOn w:val="TH"/>
    <w:link w:val="TFChar"/>
    <w:rsid w:val="00DE261E"/>
    <w:pPr>
      <w:keepNext w:val="0"/>
      <w:spacing w:before="0" w:after="240"/>
    </w:pPr>
  </w:style>
  <w:style w:type="paragraph" w:customStyle="1" w:styleId="TH">
    <w:name w:val="TH"/>
    <w:basedOn w:val="a"/>
    <w:link w:val="THChar"/>
    <w:rsid w:val="00DE261E"/>
    <w:pPr>
      <w:keepNext/>
      <w:keepLines/>
      <w:spacing w:before="60"/>
      <w:jc w:val="center"/>
    </w:pPr>
    <w:rPr>
      <w:rFonts w:ascii="Arial" w:hAnsi="Arial"/>
      <w:b/>
    </w:rPr>
  </w:style>
  <w:style w:type="character" w:customStyle="1" w:styleId="THChar">
    <w:name w:val="TH Char"/>
    <w:basedOn w:val="a0"/>
    <w:link w:val="TH"/>
    <w:locked/>
    <w:rsid w:val="00554ACF"/>
    <w:rPr>
      <w:rFonts w:ascii="Arial" w:hAnsi="Arial"/>
      <w:b/>
      <w:lang w:val="en-GB" w:eastAsia="en-US"/>
    </w:rPr>
  </w:style>
  <w:style w:type="character" w:customStyle="1" w:styleId="TFChar">
    <w:name w:val="TF Char"/>
    <w:basedOn w:val="a0"/>
    <w:link w:val="TF"/>
    <w:rsid w:val="00D70EFB"/>
    <w:rPr>
      <w:rFonts w:ascii="Arial" w:hAnsi="Arial"/>
      <w:b/>
      <w:lang w:val="en-GB" w:eastAsia="en-US"/>
    </w:rPr>
  </w:style>
  <w:style w:type="paragraph" w:customStyle="1" w:styleId="NO">
    <w:name w:val="NO"/>
    <w:basedOn w:val="a"/>
    <w:link w:val="NOChar"/>
    <w:rsid w:val="00DE261E"/>
    <w:pPr>
      <w:keepLines/>
      <w:ind w:left="1135" w:hanging="851"/>
    </w:pPr>
  </w:style>
  <w:style w:type="character" w:customStyle="1" w:styleId="NOChar">
    <w:name w:val="NO Char"/>
    <w:basedOn w:val="a0"/>
    <w:link w:val="NO"/>
    <w:locked/>
    <w:rsid w:val="0025051C"/>
    <w:rPr>
      <w:rFonts w:ascii="Times New Roman" w:hAnsi="Times New Roman"/>
      <w:lang w:val="en-GB" w:eastAsia="en-US"/>
    </w:rPr>
  </w:style>
  <w:style w:type="paragraph" w:styleId="90">
    <w:name w:val="toc 9"/>
    <w:basedOn w:val="80"/>
    <w:uiPriority w:val="39"/>
    <w:rsid w:val="00DE261E"/>
    <w:pPr>
      <w:ind w:left="1418" w:hanging="1418"/>
    </w:pPr>
  </w:style>
  <w:style w:type="paragraph" w:customStyle="1" w:styleId="EX">
    <w:name w:val="EX"/>
    <w:basedOn w:val="a"/>
    <w:rsid w:val="00DE261E"/>
    <w:pPr>
      <w:keepLines/>
      <w:ind w:left="1702" w:hanging="1418"/>
    </w:pPr>
  </w:style>
  <w:style w:type="paragraph" w:customStyle="1" w:styleId="FP">
    <w:name w:val="FP"/>
    <w:basedOn w:val="a"/>
    <w:rsid w:val="00DE261E"/>
    <w:pPr>
      <w:spacing w:after="0"/>
    </w:pPr>
  </w:style>
  <w:style w:type="paragraph" w:customStyle="1" w:styleId="LD">
    <w:name w:val="LD"/>
    <w:rsid w:val="00DE261E"/>
    <w:pPr>
      <w:keepNext/>
      <w:keepLines/>
      <w:spacing w:line="180" w:lineRule="exact"/>
    </w:pPr>
    <w:rPr>
      <w:rFonts w:ascii="MS LineDraw" w:hAnsi="MS LineDraw"/>
      <w:noProof/>
      <w:lang w:val="en-GB" w:eastAsia="en-US"/>
    </w:rPr>
  </w:style>
  <w:style w:type="paragraph" w:customStyle="1" w:styleId="NW">
    <w:name w:val="NW"/>
    <w:basedOn w:val="NO"/>
    <w:rsid w:val="00DE261E"/>
    <w:pPr>
      <w:spacing w:after="0"/>
    </w:pPr>
  </w:style>
  <w:style w:type="paragraph" w:customStyle="1" w:styleId="EW">
    <w:name w:val="EW"/>
    <w:basedOn w:val="EX"/>
    <w:rsid w:val="00DE261E"/>
    <w:pPr>
      <w:spacing w:after="0"/>
    </w:pPr>
  </w:style>
  <w:style w:type="paragraph" w:styleId="60">
    <w:name w:val="toc 6"/>
    <w:basedOn w:val="50"/>
    <w:next w:val="a"/>
    <w:uiPriority w:val="39"/>
    <w:rsid w:val="00DE261E"/>
    <w:pPr>
      <w:ind w:left="1985" w:hanging="1985"/>
    </w:pPr>
  </w:style>
  <w:style w:type="paragraph" w:styleId="70">
    <w:name w:val="toc 7"/>
    <w:basedOn w:val="60"/>
    <w:next w:val="a"/>
    <w:uiPriority w:val="39"/>
    <w:rsid w:val="00DE261E"/>
    <w:pPr>
      <w:ind w:left="2268" w:hanging="2268"/>
    </w:pPr>
  </w:style>
  <w:style w:type="paragraph" w:styleId="23">
    <w:name w:val="List Bullet 2"/>
    <w:basedOn w:val="a8"/>
    <w:rsid w:val="00DE261E"/>
    <w:pPr>
      <w:ind w:left="851"/>
    </w:pPr>
  </w:style>
  <w:style w:type="paragraph" w:styleId="a8">
    <w:name w:val="List Bullet"/>
    <w:basedOn w:val="a4"/>
    <w:rsid w:val="00DE261E"/>
  </w:style>
  <w:style w:type="paragraph" w:styleId="31">
    <w:name w:val="List Bullet 3"/>
    <w:basedOn w:val="23"/>
    <w:rsid w:val="00DE261E"/>
    <w:pPr>
      <w:ind w:left="1135"/>
    </w:pPr>
  </w:style>
  <w:style w:type="paragraph" w:customStyle="1" w:styleId="EQ">
    <w:name w:val="EQ"/>
    <w:basedOn w:val="a"/>
    <w:next w:val="a"/>
    <w:rsid w:val="00DE261E"/>
    <w:pPr>
      <w:keepLines/>
      <w:tabs>
        <w:tab w:val="center" w:pos="4536"/>
        <w:tab w:val="right" w:pos="9072"/>
      </w:tabs>
    </w:pPr>
    <w:rPr>
      <w:noProof/>
    </w:rPr>
  </w:style>
  <w:style w:type="paragraph" w:customStyle="1" w:styleId="NF">
    <w:name w:val="NF"/>
    <w:basedOn w:val="NO"/>
    <w:rsid w:val="00DE261E"/>
    <w:pPr>
      <w:keepNext/>
      <w:spacing w:after="0"/>
    </w:pPr>
    <w:rPr>
      <w:rFonts w:ascii="Arial" w:hAnsi="Arial"/>
      <w:sz w:val="18"/>
    </w:rPr>
  </w:style>
  <w:style w:type="paragraph" w:customStyle="1" w:styleId="PL">
    <w:name w:val="PL"/>
    <w:link w:val="PLChar"/>
    <w:rsid w:val="00DE26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basedOn w:val="a0"/>
    <w:link w:val="PL"/>
    <w:locked/>
    <w:rsid w:val="00554ACF"/>
    <w:rPr>
      <w:rFonts w:ascii="Courier New" w:hAnsi="Courier New"/>
      <w:noProof/>
      <w:sz w:val="16"/>
      <w:lang w:val="en-GB" w:eastAsia="en-US" w:bidi="ar-SA"/>
    </w:rPr>
  </w:style>
  <w:style w:type="paragraph" w:customStyle="1" w:styleId="TAR">
    <w:name w:val="TAR"/>
    <w:basedOn w:val="TAL"/>
    <w:rsid w:val="00DE261E"/>
    <w:pPr>
      <w:jc w:val="right"/>
    </w:pPr>
  </w:style>
  <w:style w:type="paragraph" w:customStyle="1" w:styleId="TAN">
    <w:name w:val="TAN"/>
    <w:basedOn w:val="TAL"/>
    <w:rsid w:val="00DE261E"/>
    <w:pPr>
      <w:ind w:left="851" w:hanging="851"/>
    </w:pPr>
  </w:style>
  <w:style w:type="paragraph" w:customStyle="1" w:styleId="ZA">
    <w:name w:val="ZA"/>
    <w:rsid w:val="00DE261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E261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E261E"/>
    <w:pPr>
      <w:framePr w:wrap="notBeside" w:vAnchor="page" w:hAnchor="margin" w:y="15764"/>
      <w:widowControl w:val="0"/>
    </w:pPr>
    <w:rPr>
      <w:rFonts w:ascii="Arial" w:hAnsi="Arial"/>
      <w:noProof/>
      <w:sz w:val="32"/>
      <w:lang w:val="en-GB" w:eastAsia="en-US"/>
    </w:rPr>
  </w:style>
  <w:style w:type="paragraph" w:customStyle="1" w:styleId="ZU">
    <w:name w:val="ZU"/>
    <w:rsid w:val="00DE261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E261E"/>
    <w:pPr>
      <w:framePr w:wrap="notBeside" w:y="16161"/>
    </w:pPr>
  </w:style>
  <w:style w:type="character" w:customStyle="1" w:styleId="ZGSM">
    <w:name w:val="ZGSM"/>
    <w:rsid w:val="00DE261E"/>
  </w:style>
  <w:style w:type="paragraph" w:styleId="24">
    <w:name w:val="List 2"/>
    <w:basedOn w:val="a4"/>
    <w:rsid w:val="00DE261E"/>
    <w:pPr>
      <w:ind w:left="851"/>
    </w:pPr>
  </w:style>
  <w:style w:type="paragraph" w:customStyle="1" w:styleId="ZG">
    <w:name w:val="ZG"/>
    <w:rsid w:val="00DE261E"/>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E261E"/>
    <w:pPr>
      <w:ind w:left="1135"/>
    </w:pPr>
  </w:style>
  <w:style w:type="paragraph" w:styleId="41">
    <w:name w:val="List 4"/>
    <w:basedOn w:val="32"/>
    <w:rsid w:val="00DE261E"/>
    <w:pPr>
      <w:ind w:left="1418"/>
    </w:pPr>
  </w:style>
  <w:style w:type="paragraph" w:styleId="51">
    <w:name w:val="List 5"/>
    <w:basedOn w:val="41"/>
    <w:rsid w:val="00DE261E"/>
    <w:pPr>
      <w:ind w:left="1702"/>
    </w:pPr>
  </w:style>
  <w:style w:type="paragraph" w:customStyle="1" w:styleId="EditorsNote">
    <w:name w:val="Editor's Note"/>
    <w:aliases w:val="EN"/>
    <w:basedOn w:val="NO"/>
    <w:link w:val="EditorsNoteChar"/>
    <w:rsid w:val="00DE261E"/>
    <w:rPr>
      <w:color w:val="FF0000"/>
    </w:rPr>
  </w:style>
  <w:style w:type="character" w:customStyle="1" w:styleId="EditorsNoteChar">
    <w:name w:val="Editor's Note Char"/>
    <w:basedOn w:val="a0"/>
    <w:link w:val="EditorsNote"/>
    <w:rsid w:val="00D70EFB"/>
    <w:rPr>
      <w:rFonts w:ascii="Times New Roman" w:hAnsi="Times New Roman"/>
      <w:color w:val="FF0000"/>
      <w:lang w:val="en-GB" w:eastAsia="en-US"/>
    </w:rPr>
  </w:style>
  <w:style w:type="paragraph" w:styleId="42">
    <w:name w:val="List Bullet 4"/>
    <w:basedOn w:val="31"/>
    <w:rsid w:val="00DE261E"/>
    <w:pPr>
      <w:ind w:left="1418"/>
    </w:pPr>
  </w:style>
  <w:style w:type="paragraph" w:styleId="52">
    <w:name w:val="List Bullet 5"/>
    <w:basedOn w:val="42"/>
    <w:rsid w:val="00DE261E"/>
    <w:pPr>
      <w:ind w:left="1702"/>
    </w:pPr>
  </w:style>
  <w:style w:type="paragraph" w:customStyle="1" w:styleId="B1">
    <w:name w:val="B1"/>
    <w:basedOn w:val="a4"/>
    <w:link w:val="B1Char1"/>
    <w:rsid w:val="00DE261E"/>
  </w:style>
  <w:style w:type="character" w:customStyle="1" w:styleId="B1Char1">
    <w:name w:val="B1 Char1"/>
    <w:basedOn w:val="a0"/>
    <w:link w:val="B1"/>
    <w:locked/>
    <w:rsid w:val="00554ACF"/>
    <w:rPr>
      <w:rFonts w:ascii="Times New Roman" w:hAnsi="Times New Roman"/>
      <w:lang w:val="en-GB" w:eastAsia="en-US"/>
    </w:rPr>
  </w:style>
  <w:style w:type="paragraph" w:customStyle="1" w:styleId="B2">
    <w:name w:val="B2"/>
    <w:basedOn w:val="24"/>
    <w:link w:val="B2Char"/>
    <w:rsid w:val="00DE261E"/>
  </w:style>
  <w:style w:type="character" w:customStyle="1" w:styleId="B2Char">
    <w:name w:val="B2 Char"/>
    <w:basedOn w:val="a0"/>
    <w:link w:val="B2"/>
    <w:rsid w:val="00D70EFB"/>
    <w:rPr>
      <w:rFonts w:ascii="Times New Roman" w:hAnsi="Times New Roman"/>
      <w:lang w:val="en-GB" w:eastAsia="en-US"/>
    </w:rPr>
  </w:style>
  <w:style w:type="paragraph" w:customStyle="1" w:styleId="B3">
    <w:name w:val="B3"/>
    <w:basedOn w:val="32"/>
    <w:link w:val="B3Char2"/>
    <w:rsid w:val="00DE261E"/>
  </w:style>
  <w:style w:type="character" w:customStyle="1" w:styleId="B3Char2">
    <w:name w:val="B3 Char2"/>
    <w:basedOn w:val="a0"/>
    <w:link w:val="B3"/>
    <w:rsid w:val="00D70EFB"/>
    <w:rPr>
      <w:rFonts w:ascii="Times New Roman" w:hAnsi="Times New Roman"/>
      <w:lang w:val="en-GB" w:eastAsia="en-US"/>
    </w:rPr>
  </w:style>
  <w:style w:type="paragraph" w:customStyle="1" w:styleId="B4">
    <w:name w:val="B4"/>
    <w:basedOn w:val="41"/>
    <w:link w:val="B4Char"/>
    <w:rsid w:val="00DE261E"/>
  </w:style>
  <w:style w:type="character" w:customStyle="1" w:styleId="B4Char">
    <w:name w:val="B4 Char"/>
    <w:basedOn w:val="a0"/>
    <w:link w:val="B4"/>
    <w:rsid w:val="00D70EFB"/>
    <w:rPr>
      <w:rFonts w:ascii="Times New Roman" w:hAnsi="Times New Roman"/>
      <w:lang w:val="en-GB" w:eastAsia="en-US"/>
    </w:rPr>
  </w:style>
  <w:style w:type="paragraph" w:customStyle="1" w:styleId="B5">
    <w:name w:val="B5"/>
    <w:basedOn w:val="51"/>
    <w:rsid w:val="00DE261E"/>
  </w:style>
  <w:style w:type="paragraph" w:styleId="a9">
    <w:name w:val="footer"/>
    <w:basedOn w:val="a5"/>
    <w:rsid w:val="00DE261E"/>
    <w:pPr>
      <w:jc w:val="center"/>
    </w:pPr>
    <w:rPr>
      <w:i/>
    </w:rPr>
  </w:style>
  <w:style w:type="paragraph" w:customStyle="1" w:styleId="ZTD">
    <w:name w:val="ZTD"/>
    <w:basedOn w:val="ZB"/>
    <w:rsid w:val="00DE261E"/>
    <w:pPr>
      <w:framePr w:hRule="auto" w:wrap="notBeside" w:y="852"/>
    </w:pPr>
    <w:rPr>
      <w:i w:val="0"/>
      <w:sz w:val="40"/>
    </w:rPr>
  </w:style>
  <w:style w:type="paragraph" w:customStyle="1" w:styleId="CRCoverPage">
    <w:name w:val="CR Cover Page"/>
    <w:rsid w:val="00DE261E"/>
    <w:pPr>
      <w:spacing w:after="120"/>
    </w:pPr>
    <w:rPr>
      <w:rFonts w:ascii="Arial" w:hAnsi="Arial"/>
      <w:lang w:val="en-GB" w:eastAsia="en-US"/>
    </w:rPr>
  </w:style>
  <w:style w:type="paragraph" w:customStyle="1" w:styleId="tdoc-header">
    <w:name w:val="tdoc-header"/>
    <w:rsid w:val="00DE261E"/>
    <w:rPr>
      <w:rFonts w:ascii="Arial" w:hAnsi="Arial"/>
      <w:noProof/>
      <w:sz w:val="24"/>
      <w:lang w:val="en-GB" w:eastAsia="en-US"/>
    </w:rPr>
  </w:style>
  <w:style w:type="character" w:styleId="aa">
    <w:name w:val="Hyperlink"/>
    <w:basedOn w:val="a0"/>
    <w:rsid w:val="00DE261E"/>
    <w:rPr>
      <w:color w:val="0000FF"/>
      <w:u w:val="single"/>
    </w:rPr>
  </w:style>
  <w:style w:type="character" w:styleId="ab">
    <w:name w:val="annotation reference"/>
    <w:basedOn w:val="a0"/>
    <w:semiHidden/>
    <w:rsid w:val="00DE261E"/>
    <w:rPr>
      <w:sz w:val="16"/>
    </w:rPr>
  </w:style>
  <w:style w:type="paragraph" w:styleId="ac">
    <w:name w:val="annotation text"/>
    <w:basedOn w:val="a"/>
    <w:link w:val="Char"/>
    <w:semiHidden/>
    <w:rsid w:val="00DE261E"/>
  </w:style>
  <w:style w:type="character" w:customStyle="1" w:styleId="Char">
    <w:name w:val="批注文字 Char"/>
    <w:basedOn w:val="a0"/>
    <w:link w:val="ac"/>
    <w:semiHidden/>
    <w:rsid w:val="00D70EFB"/>
    <w:rPr>
      <w:rFonts w:ascii="Times New Roman" w:hAnsi="Times New Roman"/>
      <w:lang w:val="en-GB" w:eastAsia="en-US"/>
    </w:rPr>
  </w:style>
  <w:style w:type="character" w:styleId="ad">
    <w:name w:val="FollowedHyperlink"/>
    <w:basedOn w:val="a0"/>
    <w:rsid w:val="00DE261E"/>
    <w:rPr>
      <w:color w:val="800080"/>
      <w:u w:val="single"/>
    </w:rPr>
  </w:style>
  <w:style w:type="paragraph" w:styleId="ae">
    <w:name w:val="Balloon Text"/>
    <w:basedOn w:val="a"/>
    <w:semiHidden/>
    <w:rsid w:val="00DE261E"/>
    <w:rPr>
      <w:rFonts w:ascii="Tahoma" w:hAnsi="Tahoma" w:cs="Tahoma"/>
      <w:sz w:val="16"/>
      <w:szCs w:val="16"/>
    </w:rPr>
  </w:style>
  <w:style w:type="paragraph" w:styleId="af">
    <w:name w:val="annotation subject"/>
    <w:basedOn w:val="ac"/>
    <w:next w:val="ac"/>
    <w:semiHidden/>
    <w:rsid w:val="00DE261E"/>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Emphasis"/>
    <w:basedOn w:val="a0"/>
    <w:qFormat/>
    <w:rsid w:val="00974825"/>
    <w:rPr>
      <w:i/>
      <w:iCs/>
    </w:rPr>
  </w:style>
  <w:style w:type="character" w:customStyle="1" w:styleId="TALCharCharChar">
    <w:name w:val="TAL Char Char Char"/>
    <w:basedOn w:val="a0"/>
    <w:link w:val="TALCharChar"/>
    <w:locked/>
    <w:rsid w:val="00114ED6"/>
    <w:rPr>
      <w:rFonts w:ascii="Arial" w:hAnsi="Arial" w:cs="Arial"/>
      <w:sz w:val="18"/>
      <w:lang w:val="en-GB" w:eastAsia="ja-JP"/>
    </w:rPr>
  </w:style>
  <w:style w:type="paragraph" w:customStyle="1" w:styleId="TALCharChar">
    <w:name w:val="TAL Char Char"/>
    <w:basedOn w:val="a"/>
    <w:link w:val="TALCharCharChar"/>
    <w:rsid w:val="00114ED6"/>
    <w:pPr>
      <w:keepNext/>
      <w:keepLines/>
      <w:overflowPunct w:val="0"/>
      <w:autoSpaceDE w:val="0"/>
      <w:autoSpaceDN w:val="0"/>
      <w:adjustRightInd w:val="0"/>
      <w:spacing w:after="0"/>
    </w:pPr>
    <w:rPr>
      <w:rFonts w:ascii="Arial" w:hAnsi="Arial" w:cs="Arial"/>
      <w:sz w:val="18"/>
      <w:lang w:eastAsia="ja-JP"/>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BD3346"/>
    <w:rPr>
      <w:rFonts w:ascii="Cambria" w:eastAsia="宋体" w:hAnsi="Cambria" w:cs="Times New Roman"/>
      <w:b/>
      <w:bCs/>
      <w:sz w:val="28"/>
      <w:szCs w:val="28"/>
      <w:lang w:val="en-GB" w:eastAsia="ja-JP"/>
    </w:rPr>
  </w:style>
  <w:style w:type="character" w:styleId="af2">
    <w:name w:val="Strong"/>
    <w:basedOn w:val="a0"/>
    <w:qFormat/>
    <w:rsid w:val="00BD3346"/>
    <w:rPr>
      <w:b/>
      <w:bCs/>
    </w:rPr>
  </w:style>
  <w:style w:type="paragraph" w:styleId="af3">
    <w:name w:val="Revision"/>
    <w:hidden/>
    <w:uiPriority w:val="99"/>
    <w:semiHidden/>
    <w:rsid w:val="00915533"/>
    <w:rPr>
      <w:rFonts w:ascii="Times New Roman" w:hAnsi="Times New Roman"/>
      <w:lang w:val="en-GB" w:eastAsia="en-US"/>
    </w:rPr>
  </w:style>
  <w:style w:type="paragraph" w:styleId="af4">
    <w:name w:val="index heading"/>
    <w:basedOn w:val="a"/>
    <w:next w:val="a"/>
    <w:rsid w:val="00D70EFB"/>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
    <w:rsid w:val="00D70EFB"/>
    <w:pPr>
      <w:overflowPunct w:val="0"/>
      <w:autoSpaceDE w:val="0"/>
      <w:autoSpaceDN w:val="0"/>
      <w:adjustRightInd w:val="0"/>
      <w:ind w:left="851"/>
      <w:textAlignment w:val="baseline"/>
    </w:pPr>
    <w:rPr>
      <w:lang w:eastAsia="ja-JP"/>
    </w:rPr>
  </w:style>
  <w:style w:type="paragraph" w:customStyle="1" w:styleId="INDENT2">
    <w:name w:val="INDENT2"/>
    <w:basedOn w:val="a"/>
    <w:rsid w:val="00D70EFB"/>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D70EFB"/>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D70E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D70EFB"/>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D70E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D70EF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af5">
    <w:name w:val="caption"/>
    <w:basedOn w:val="a"/>
    <w:next w:val="a"/>
    <w:qFormat/>
    <w:rsid w:val="00D70EFB"/>
    <w:pPr>
      <w:overflowPunct w:val="0"/>
      <w:autoSpaceDE w:val="0"/>
      <w:autoSpaceDN w:val="0"/>
      <w:adjustRightInd w:val="0"/>
      <w:spacing w:before="120" w:after="120"/>
      <w:textAlignment w:val="baseline"/>
    </w:pPr>
    <w:rPr>
      <w:b/>
      <w:lang w:eastAsia="ja-JP"/>
    </w:rPr>
  </w:style>
  <w:style w:type="paragraph" w:styleId="af6">
    <w:name w:val="Plain Text"/>
    <w:basedOn w:val="a"/>
    <w:link w:val="Char0"/>
    <w:rsid w:val="00D70EFB"/>
    <w:pPr>
      <w:overflowPunct w:val="0"/>
      <w:autoSpaceDE w:val="0"/>
      <w:autoSpaceDN w:val="0"/>
      <w:adjustRightInd w:val="0"/>
      <w:textAlignment w:val="baseline"/>
    </w:pPr>
    <w:rPr>
      <w:rFonts w:ascii="Courier New" w:hAnsi="Courier New"/>
      <w:lang w:val="nb-NO" w:eastAsia="ja-JP"/>
    </w:rPr>
  </w:style>
  <w:style w:type="character" w:customStyle="1" w:styleId="Char0">
    <w:name w:val="纯文本 Char"/>
    <w:basedOn w:val="a0"/>
    <w:link w:val="af6"/>
    <w:rsid w:val="00D70EFB"/>
    <w:rPr>
      <w:rFonts w:ascii="Courier New" w:eastAsia="宋体" w:hAnsi="Courier New"/>
      <w:lang w:val="nb-NO" w:eastAsia="ja-JP"/>
    </w:rPr>
  </w:style>
  <w:style w:type="paragraph" w:customStyle="1" w:styleId="TAJ">
    <w:name w:val="TAJ"/>
    <w:basedOn w:val="TH"/>
    <w:rsid w:val="00D70EFB"/>
    <w:pPr>
      <w:overflowPunct w:val="0"/>
      <w:autoSpaceDE w:val="0"/>
      <w:autoSpaceDN w:val="0"/>
      <w:adjustRightInd w:val="0"/>
      <w:textAlignment w:val="baseline"/>
    </w:pPr>
    <w:rPr>
      <w:rFonts w:cs="Arial"/>
      <w:bCs/>
      <w:lang w:eastAsia="ja-JP"/>
    </w:rPr>
  </w:style>
  <w:style w:type="paragraph" w:styleId="af7">
    <w:name w:val="Body Text"/>
    <w:aliases w:val="bt"/>
    <w:basedOn w:val="a"/>
    <w:link w:val="Char1"/>
    <w:rsid w:val="00D70EFB"/>
    <w:pPr>
      <w:overflowPunct w:val="0"/>
      <w:autoSpaceDE w:val="0"/>
      <w:autoSpaceDN w:val="0"/>
      <w:adjustRightInd w:val="0"/>
      <w:textAlignment w:val="baseline"/>
    </w:pPr>
    <w:rPr>
      <w:lang w:eastAsia="ja-JP"/>
    </w:rPr>
  </w:style>
  <w:style w:type="character" w:customStyle="1" w:styleId="Char1">
    <w:name w:val="正文文本 Char"/>
    <w:aliases w:val="bt Char"/>
    <w:basedOn w:val="a0"/>
    <w:link w:val="af7"/>
    <w:rsid w:val="00D70EFB"/>
    <w:rPr>
      <w:rFonts w:ascii="Times New Roman" w:eastAsia="宋体" w:hAnsi="Times New Roman"/>
      <w:lang w:val="en-GB" w:eastAsia="ja-JP"/>
    </w:rPr>
  </w:style>
  <w:style w:type="paragraph" w:customStyle="1" w:styleId="Guidance">
    <w:name w:val="Guidance"/>
    <w:basedOn w:val="a"/>
    <w:rsid w:val="00D70EFB"/>
    <w:pPr>
      <w:overflowPunct w:val="0"/>
      <w:autoSpaceDE w:val="0"/>
      <w:autoSpaceDN w:val="0"/>
      <w:adjustRightInd w:val="0"/>
      <w:textAlignment w:val="baseline"/>
    </w:pPr>
    <w:rPr>
      <w:i/>
      <w:color w:val="0000FF"/>
      <w:lang w:eastAsia="ja-JP"/>
    </w:rPr>
  </w:style>
  <w:style w:type="paragraph" w:customStyle="1" w:styleId="ZchnZchn">
    <w:name w:val="Zchn Zchn"/>
    <w:semiHidden/>
    <w:rsid w:val="00D70EFB"/>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2Char">
    <w:name w:val="2 Char"/>
    <w:semiHidden/>
    <w:rsid w:val="00D70EFB"/>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EditorsNoteCharChar">
    <w:name w:val="Editor's Note Char Char"/>
    <w:basedOn w:val="a0"/>
    <w:rsid w:val="00D70EFB"/>
    <w:rPr>
      <w:color w:val="FF0000"/>
      <w:lang w:val="en-GB" w:eastAsia="en-US" w:bidi="ar-SA"/>
    </w:rPr>
  </w:style>
  <w:style w:type="paragraph" w:customStyle="1" w:styleId="00BodyText">
    <w:name w:val="00 BodyText"/>
    <w:basedOn w:val="a"/>
    <w:rsid w:val="00D70EFB"/>
    <w:pPr>
      <w:overflowPunct w:val="0"/>
      <w:autoSpaceDE w:val="0"/>
      <w:autoSpaceDN w:val="0"/>
      <w:adjustRightInd w:val="0"/>
      <w:spacing w:after="220"/>
      <w:textAlignment w:val="baseline"/>
    </w:pPr>
    <w:rPr>
      <w:rFonts w:ascii="Arial" w:hAnsi="Arial"/>
      <w:sz w:val="22"/>
      <w:lang w:val="en-US" w:eastAsia="ja-JP"/>
    </w:rPr>
  </w:style>
  <w:style w:type="character" w:customStyle="1" w:styleId="B2Char1">
    <w:name w:val="B2 Char1"/>
    <w:basedOn w:val="a0"/>
    <w:rsid w:val="00D70EFB"/>
    <w:rPr>
      <w:lang w:val="en-GB" w:eastAsia="ja-JP" w:bidi="ar-SA"/>
    </w:rPr>
  </w:style>
  <w:style w:type="paragraph" w:customStyle="1" w:styleId="MTDisplayEquation">
    <w:name w:val="MTDisplayEquation"/>
    <w:basedOn w:val="a"/>
    <w:rsid w:val="00D70EFB"/>
    <w:pPr>
      <w:tabs>
        <w:tab w:val="center" w:pos="4820"/>
        <w:tab w:val="right" w:pos="9640"/>
      </w:tabs>
      <w:overflowPunct w:val="0"/>
      <w:autoSpaceDE w:val="0"/>
      <w:autoSpaceDN w:val="0"/>
      <w:adjustRightInd w:val="0"/>
      <w:textAlignment w:val="baseline"/>
    </w:pPr>
    <w:rPr>
      <w:lang w:val="en-US" w:eastAsia="ja-JP"/>
    </w:rPr>
  </w:style>
  <w:style w:type="paragraph" w:styleId="af8">
    <w:name w:val="Body Text Indent"/>
    <w:basedOn w:val="a"/>
    <w:link w:val="Char2"/>
    <w:rsid w:val="00D70EFB"/>
    <w:pPr>
      <w:overflowPunct w:val="0"/>
      <w:autoSpaceDE w:val="0"/>
      <w:autoSpaceDN w:val="0"/>
      <w:adjustRightInd w:val="0"/>
      <w:spacing w:after="120"/>
      <w:ind w:left="426" w:hanging="426"/>
      <w:jc w:val="both"/>
      <w:textAlignment w:val="baseline"/>
    </w:pPr>
    <w:rPr>
      <w:sz w:val="22"/>
      <w:lang w:val="en-US" w:eastAsia="zh-CN"/>
    </w:rPr>
  </w:style>
  <w:style w:type="character" w:customStyle="1" w:styleId="Char2">
    <w:name w:val="正文文本缩进 Char"/>
    <w:basedOn w:val="a0"/>
    <w:link w:val="af8"/>
    <w:rsid w:val="00D70EFB"/>
    <w:rPr>
      <w:rFonts w:ascii="Times New Roman" w:eastAsia="宋体" w:hAnsi="Times New Roman"/>
      <w:sz w:val="22"/>
    </w:rPr>
  </w:style>
  <w:style w:type="character" w:customStyle="1" w:styleId="PLCharChar">
    <w:name w:val="PL Char Char"/>
    <w:basedOn w:val="a0"/>
    <w:rsid w:val="00D70EFB"/>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
    <w:name w:val="B1 Char"/>
    <w:basedOn w:val="a0"/>
    <w:rsid w:val="00D70EFB"/>
    <w:rPr>
      <w:lang w:val="en-GB" w:eastAsia="en-US" w:bidi="ar-SA"/>
    </w:rPr>
  </w:style>
  <w:style w:type="paragraph" w:customStyle="1" w:styleId="CharCharCharCharCharCharCharCharCharCharCharChar">
    <w:name w:val="Char Char Char Char Char Char Char Char Char Char Char Char"/>
    <w:basedOn w:val="af0"/>
    <w:rsid w:val="00D70EFB"/>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a"/>
    <w:link w:val="Doc-textChar"/>
    <w:rsid w:val="00D70EFB"/>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basedOn w:val="a0"/>
    <w:link w:val="Doc-text"/>
    <w:rsid w:val="00D70EFB"/>
    <w:rPr>
      <w:rFonts w:ascii="Arial" w:eastAsia="MS Mincho" w:hAnsi="Arial"/>
      <w:bCs/>
      <w:szCs w:val="24"/>
      <w:lang w:val="en-GB" w:eastAsia="en-GB"/>
    </w:rPr>
  </w:style>
  <w:style w:type="paragraph" w:styleId="25">
    <w:name w:val="Body Text 2"/>
    <w:basedOn w:val="a"/>
    <w:link w:val="2Char0"/>
    <w:rsid w:val="00D70EFB"/>
    <w:pPr>
      <w:overflowPunct w:val="0"/>
      <w:autoSpaceDE w:val="0"/>
      <w:autoSpaceDN w:val="0"/>
      <w:adjustRightInd w:val="0"/>
      <w:spacing w:after="0"/>
      <w:jc w:val="both"/>
      <w:textAlignment w:val="baseline"/>
    </w:pPr>
    <w:rPr>
      <w:sz w:val="24"/>
      <w:lang w:val="en-US" w:eastAsia="ja-JP"/>
    </w:rPr>
  </w:style>
  <w:style w:type="character" w:customStyle="1" w:styleId="2Char0">
    <w:name w:val="正文文本 2 Char"/>
    <w:basedOn w:val="a0"/>
    <w:link w:val="25"/>
    <w:rsid w:val="00D70EFB"/>
    <w:rPr>
      <w:rFonts w:ascii="Times New Roman" w:eastAsia="宋体" w:hAnsi="Times New Roman"/>
      <w:sz w:val="24"/>
      <w:lang w:eastAsia="ja-JP"/>
    </w:rPr>
  </w:style>
  <w:style w:type="paragraph" w:customStyle="1" w:styleId="Char3">
    <w:name w:val="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
    <w:name w:val="Char Char Char Char Char Char1 Char Char Char Char Char Char Char Char Char Char"/>
    <w:basedOn w:val="a"/>
    <w:rsid w:val="00D70EFB"/>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customStyle="1" w:styleId="B2Car">
    <w:name w:val="B2 Car"/>
    <w:basedOn w:val="a0"/>
    <w:rsid w:val="00D70EFB"/>
    <w:rPr>
      <w:rFonts w:ascii="Times New Roman" w:hAnsi="Times New Roman"/>
      <w:lang w:val="en-GB" w:eastAsia="en-US"/>
    </w:rPr>
  </w:style>
  <w:style w:type="paragraph" w:customStyle="1" w:styleId="CarCarCharCharCharCharCharChar">
    <w:name w:val="Car C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CharChar">
    <w:name w:val="Char Char1 Char Char Char Char Char Char Char Char Char Char Char Ch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1CharCharCharCharCharChar">
    <w:name w:val="Char Char1 Char Char Char Char1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l0">
    <w:name w:val="pl"/>
    <w:basedOn w:val="a"/>
    <w:rsid w:val="00D70EFB"/>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D70EFB"/>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character" w:customStyle="1" w:styleId="TALChar">
    <w:name w:val="TAL Char"/>
    <w:basedOn w:val="a0"/>
    <w:rsid w:val="00D70EFB"/>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
    <w:name w:val="Char Char3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
    <w:name w:val="Char Char Char Char Char Char1 Char Char"/>
    <w:basedOn w:val="a"/>
    <w:rsid w:val="00D70EFB"/>
    <w:pPr>
      <w:widowControl w:val="0"/>
      <w:spacing w:after="0"/>
      <w:jc w:val="both"/>
    </w:pPr>
    <w:rPr>
      <w:rFonts w:ascii="Arial" w:hAnsi="Arial" w:cs="Arial"/>
      <w:kern w:val="2"/>
      <w:sz w:val="21"/>
      <w:szCs w:val="24"/>
      <w:lang w:val="en-US" w:eastAsia="zh-CN"/>
    </w:rPr>
  </w:style>
  <w:style w:type="paragraph" w:customStyle="1" w:styleId="CharCharCharChar0">
    <w:name w:val="Char Char Char Char"/>
    <w:semiHidden/>
    <w:rsid w:val="00D70EF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D70EFB"/>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2CharCharCharCharCharCharCharCharCharCharCharCharCharCharCharCharCharChar">
    <w:name w:val="Char Char2 Char Char Char Char Char Char Char Char Char Char Char Ch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6">
    <w:name w:val="B6"/>
    <w:basedOn w:val="B5"/>
    <w:link w:val="B6Char"/>
    <w:rsid w:val="00D70EFB"/>
    <w:pPr>
      <w:overflowPunct w:val="0"/>
      <w:autoSpaceDE w:val="0"/>
      <w:autoSpaceDN w:val="0"/>
      <w:adjustRightInd w:val="0"/>
      <w:ind w:left="1985"/>
      <w:textAlignment w:val="baseline"/>
    </w:pPr>
    <w:rPr>
      <w:lang w:eastAsia="ja-JP"/>
    </w:rPr>
  </w:style>
  <w:style w:type="character" w:customStyle="1" w:styleId="B6Char">
    <w:name w:val="B6 Char"/>
    <w:basedOn w:val="a0"/>
    <w:link w:val="B6"/>
    <w:rsid w:val="00D70EFB"/>
    <w:rPr>
      <w:rFonts w:ascii="Times New Roman" w:eastAsia="宋体"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basedOn w:val="a0"/>
    <w:rsid w:val="00D70EFB"/>
    <w:rPr>
      <w:rFonts w:ascii="Arial" w:hAnsi="Arial"/>
      <w:sz w:val="28"/>
      <w:lang w:val="en-GB" w:eastAsia="ja-JP" w:bidi="ar-SA"/>
    </w:rPr>
  </w:style>
  <w:style w:type="character" w:customStyle="1" w:styleId="B3Char">
    <w:name w:val="B3 Char"/>
    <w:basedOn w:val="a0"/>
    <w:rsid w:val="00D70EFB"/>
    <w:rPr>
      <w:rFonts w:eastAsia="MS Mincho"/>
      <w:lang w:val="en-GB" w:eastAsia="en-US" w:bidi="ar-SA"/>
    </w:rPr>
  </w:style>
  <w:style w:type="character" w:styleId="af9">
    <w:name w:val="page number"/>
    <w:basedOn w:val="a0"/>
    <w:rsid w:val="00D70EFB"/>
  </w:style>
  <w:style w:type="paragraph" w:styleId="afa">
    <w:name w:val="List Paragraph"/>
    <w:basedOn w:val="a"/>
    <w:qFormat/>
    <w:rsid w:val="00D70EFB"/>
    <w:pPr>
      <w:spacing w:after="0"/>
      <w:ind w:left="720"/>
    </w:pPr>
    <w:rPr>
      <w:rFonts w:ascii="Calibri" w:eastAsia="Calibri" w:hAnsi="Calibri"/>
      <w:sz w:val="22"/>
      <w:szCs w:val="22"/>
    </w:rPr>
  </w:style>
  <w:style w:type="paragraph" w:customStyle="1" w:styleId="b50">
    <w:name w:val="b5"/>
    <w:basedOn w:val="a"/>
    <w:rsid w:val="00D70EFB"/>
    <w:pPr>
      <w:ind w:left="1702" w:hanging="284"/>
    </w:pPr>
    <w:rPr>
      <w:lang w:val="en-US" w:eastAsia="zh-CN"/>
    </w:rPr>
  </w:style>
  <w:style w:type="character" w:customStyle="1" w:styleId="B1Zchn">
    <w:name w:val="B1 Zchn"/>
    <w:rsid w:val="00D70EFB"/>
    <w:rPr>
      <w:rFonts w:ascii="Times New Roman" w:hAnsi="Times New Roman"/>
      <w:lang w:val="en-GB" w:eastAsia="en-US"/>
    </w:rPr>
  </w:style>
  <w:style w:type="paragraph" w:customStyle="1" w:styleId="b30">
    <w:name w:val="b3"/>
    <w:basedOn w:val="a"/>
    <w:rsid w:val="00D70EFB"/>
    <w:pPr>
      <w:ind w:left="1135" w:hanging="284"/>
    </w:pPr>
    <w:rPr>
      <w:rFonts w:eastAsia="Batang"/>
      <w:lang w:eastAsia="ko-KR" w:bidi="hi-IN"/>
    </w:rPr>
  </w:style>
  <w:style w:type="paragraph" w:customStyle="1" w:styleId="B7">
    <w:name w:val="B7"/>
    <w:basedOn w:val="B6"/>
    <w:link w:val="B7Char"/>
    <w:rsid w:val="00D70EFB"/>
    <w:pPr>
      <w:ind w:left="2269"/>
    </w:pPr>
  </w:style>
  <w:style w:type="character" w:customStyle="1" w:styleId="B7Char">
    <w:name w:val="B7 Char"/>
    <w:basedOn w:val="B6Char"/>
    <w:link w:val="B7"/>
    <w:rsid w:val="00D70EFB"/>
  </w:style>
  <w:style w:type="character" w:customStyle="1" w:styleId="TAHCar">
    <w:name w:val="TAH Car"/>
    <w:link w:val="TAH"/>
    <w:locked/>
    <w:rsid w:val="00DE30E7"/>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divs>
    <w:div w:id="3435417">
      <w:bodyDiv w:val="1"/>
      <w:marLeft w:val="0"/>
      <w:marRight w:val="0"/>
      <w:marTop w:val="0"/>
      <w:marBottom w:val="0"/>
      <w:divBdr>
        <w:top w:val="none" w:sz="0" w:space="0" w:color="auto"/>
        <w:left w:val="none" w:sz="0" w:space="0" w:color="auto"/>
        <w:bottom w:val="none" w:sz="0" w:space="0" w:color="auto"/>
        <w:right w:val="none" w:sz="0" w:space="0" w:color="auto"/>
      </w:divBdr>
    </w:div>
    <w:div w:id="30543109">
      <w:bodyDiv w:val="1"/>
      <w:marLeft w:val="0"/>
      <w:marRight w:val="0"/>
      <w:marTop w:val="0"/>
      <w:marBottom w:val="0"/>
      <w:divBdr>
        <w:top w:val="none" w:sz="0" w:space="0" w:color="auto"/>
        <w:left w:val="none" w:sz="0" w:space="0" w:color="auto"/>
        <w:bottom w:val="none" w:sz="0" w:space="0" w:color="auto"/>
        <w:right w:val="none" w:sz="0" w:space="0" w:color="auto"/>
      </w:divBdr>
    </w:div>
    <w:div w:id="80226047">
      <w:bodyDiv w:val="1"/>
      <w:marLeft w:val="0"/>
      <w:marRight w:val="0"/>
      <w:marTop w:val="0"/>
      <w:marBottom w:val="0"/>
      <w:divBdr>
        <w:top w:val="none" w:sz="0" w:space="0" w:color="auto"/>
        <w:left w:val="none" w:sz="0" w:space="0" w:color="auto"/>
        <w:bottom w:val="none" w:sz="0" w:space="0" w:color="auto"/>
        <w:right w:val="none" w:sz="0" w:space="0" w:color="auto"/>
      </w:divBdr>
    </w:div>
    <w:div w:id="157814745">
      <w:bodyDiv w:val="1"/>
      <w:marLeft w:val="0"/>
      <w:marRight w:val="0"/>
      <w:marTop w:val="0"/>
      <w:marBottom w:val="0"/>
      <w:divBdr>
        <w:top w:val="none" w:sz="0" w:space="0" w:color="auto"/>
        <w:left w:val="none" w:sz="0" w:space="0" w:color="auto"/>
        <w:bottom w:val="none" w:sz="0" w:space="0" w:color="auto"/>
        <w:right w:val="none" w:sz="0" w:space="0" w:color="auto"/>
      </w:divBdr>
    </w:div>
    <w:div w:id="198666937">
      <w:bodyDiv w:val="1"/>
      <w:marLeft w:val="0"/>
      <w:marRight w:val="0"/>
      <w:marTop w:val="0"/>
      <w:marBottom w:val="0"/>
      <w:divBdr>
        <w:top w:val="none" w:sz="0" w:space="0" w:color="auto"/>
        <w:left w:val="none" w:sz="0" w:space="0" w:color="auto"/>
        <w:bottom w:val="none" w:sz="0" w:space="0" w:color="auto"/>
        <w:right w:val="none" w:sz="0" w:space="0" w:color="auto"/>
      </w:divBdr>
    </w:div>
    <w:div w:id="201795255">
      <w:bodyDiv w:val="1"/>
      <w:marLeft w:val="0"/>
      <w:marRight w:val="0"/>
      <w:marTop w:val="0"/>
      <w:marBottom w:val="0"/>
      <w:divBdr>
        <w:top w:val="none" w:sz="0" w:space="0" w:color="auto"/>
        <w:left w:val="none" w:sz="0" w:space="0" w:color="auto"/>
        <w:bottom w:val="none" w:sz="0" w:space="0" w:color="auto"/>
        <w:right w:val="none" w:sz="0" w:space="0" w:color="auto"/>
      </w:divBdr>
    </w:div>
    <w:div w:id="335157272">
      <w:bodyDiv w:val="1"/>
      <w:marLeft w:val="0"/>
      <w:marRight w:val="0"/>
      <w:marTop w:val="0"/>
      <w:marBottom w:val="0"/>
      <w:divBdr>
        <w:top w:val="none" w:sz="0" w:space="0" w:color="auto"/>
        <w:left w:val="none" w:sz="0" w:space="0" w:color="auto"/>
        <w:bottom w:val="none" w:sz="0" w:space="0" w:color="auto"/>
        <w:right w:val="none" w:sz="0" w:space="0" w:color="auto"/>
      </w:divBdr>
    </w:div>
    <w:div w:id="415827743">
      <w:bodyDiv w:val="1"/>
      <w:marLeft w:val="0"/>
      <w:marRight w:val="0"/>
      <w:marTop w:val="0"/>
      <w:marBottom w:val="0"/>
      <w:divBdr>
        <w:top w:val="none" w:sz="0" w:space="0" w:color="auto"/>
        <w:left w:val="none" w:sz="0" w:space="0" w:color="auto"/>
        <w:bottom w:val="none" w:sz="0" w:space="0" w:color="auto"/>
        <w:right w:val="none" w:sz="0" w:space="0" w:color="auto"/>
      </w:divBdr>
    </w:div>
    <w:div w:id="447699040">
      <w:bodyDiv w:val="1"/>
      <w:marLeft w:val="0"/>
      <w:marRight w:val="0"/>
      <w:marTop w:val="0"/>
      <w:marBottom w:val="0"/>
      <w:divBdr>
        <w:top w:val="none" w:sz="0" w:space="0" w:color="auto"/>
        <w:left w:val="none" w:sz="0" w:space="0" w:color="auto"/>
        <w:bottom w:val="none" w:sz="0" w:space="0" w:color="auto"/>
        <w:right w:val="none" w:sz="0" w:space="0" w:color="auto"/>
      </w:divBdr>
    </w:div>
    <w:div w:id="452988494">
      <w:bodyDiv w:val="1"/>
      <w:marLeft w:val="0"/>
      <w:marRight w:val="0"/>
      <w:marTop w:val="0"/>
      <w:marBottom w:val="0"/>
      <w:divBdr>
        <w:top w:val="none" w:sz="0" w:space="0" w:color="auto"/>
        <w:left w:val="none" w:sz="0" w:space="0" w:color="auto"/>
        <w:bottom w:val="none" w:sz="0" w:space="0" w:color="auto"/>
        <w:right w:val="none" w:sz="0" w:space="0" w:color="auto"/>
      </w:divBdr>
    </w:div>
    <w:div w:id="647781884">
      <w:bodyDiv w:val="1"/>
      <w:marLeft w:val="0"/>
      <w:marRight w:val="0"/>
      <w:marTop w:val="0"/>
      <w:marBottom w:val="0"/>
      <w:divBdr>
        <w:top w:val="none" w:sz="0" w:space="0" w:color="auto"/>
        <w:left w:val="none" w:sz="0" w:space="0" w:color="auto"/>
        <w:bottom w:val="none" w:sz="0" w:space="0" w:color="auto"/>
        <w:right w:val="none" w:sz="0" w:space="0" w:color="auto"/>
      </w:divBdr>
    </w:div>
    <w:div w:id="656611690">
      <w:bodyDiv w:val="1"/>
      <w:marLeft w:val="0"/>
      <w:marRight w:val="0"/>
      <w:marTop w:val="0"/>
      <w:marBottom w:val="0"/>
      <w:divBdr>
        <w:top w:val="none" w:sz="0" w:space="0" w:color="auto"/>
        <w:left w:val="none" w:sz="0" w:space="0" w:color="auto"/>
        <w:bottom w:val="none" w:sz="0" w:space="0" w:color="auto"/>
        <w:right w:val="none" w:sz="0" w:space="0" w:color="auto"/>
      </w:divBdr>
    </w:div>
    <w:div w:id="657224682">
      <w:bodyDiv w:val="1"/>
      <w:marLeft w:val="0"/>
      <w:marRight w:val="0"/>
      <w:marTop w:val="0"/>
      <w:marBottom w:val="0"/>
      <w:divBdr>
        <w:top w:val="none" w:sz="0" w:space="0" w:color="auto"/>
        <w:left w:val="none" w:sz="0" w:space="0" w:color="auto"/>
        <w:bottom w:val="none" w:sz="0" w:space="0" w:color="auto"/>
        <w:right w:val="none" w:sz="0" w:space="0" w:color="auto"/>
      </w:divBdr>
    </w:div>
    <w:div w:id="763691668">
      <w:bodyDiv w:val="1"/>
      <w:marLeft w:val="0"/>
      <w:marRight w:val="0"/>
      <w:marTop w:val="0"/>
      <w:marBottom w:val="0"/>
      <w:divBdr>
        <w:top w:val="none" w:sz="0" w:space="0" w:color="auto"/>
        <w:left w:val="none" w:sz="0" w:space="0" w:color="auto"/>
        <w:bottom w:val="none" w:sz="0" w:space="0" w:color="auto"/>
        <w:right w:val="none" w:sz="0" w:space="0" w:color="auto"/>
      </w:divBdr>
    </w:div>
    <w:div w:id="764418918">
      <w:bodyDiv w:val="1"/>
      <w:marLeft w:val="0"/>
      <w:marRight w:val="0"/>
      <w:marTop w:val="0"/>
      <w:marBottom w:val="0"/>
      <w:divBdr>
        <w:top w:val="none" w:sz="0" w:space="0" w:color="auto"/>
        <w:left w:val="none" w:sz="0" w:space="0" w:color="auto"/>
        <w:bottom w:val="none" w:sz="0" w:space="0" w:color="auto"/>
        <w:right w:val="none" w:sz="0" w:space="0" w:color="auto"/>
      </w:divBdr>
    </w:div>
    <w:div w:id="765073019">
      <w:bodyDiv w:val="1"/>
      <w:marLeft w:val="0"/>
      <w:marRight w:val="0"/>
      <w:marTop w:val="0"/>
      <w:marBottom w:val="0"/>
      <w:divBdr>
        <w:top w:val="none" w:sz="0" w:space="0" w:color="auto"/>
        <w:left w:val="none" w:sz="0" w:space="0" w:color="auto"/>
        <w:bottom w:val="none" w:sz="0" w:space="0" w:color="auto"/>
        <w:right w:val="none" w:sz="0" w:space="0" w:color="auto"/>
      </w:divBdr>
    </w:div>
    <w:div w:id="796604181">
      <w:bodyDiv w:val="1"/>
      <w:marLeft w:val="0"/>
      <w:marRight w:val="0"/>
      <w:marTop w:val="0"/>
      <w:marBottom w:val="0"/>
      <w:divBdr>
        <w:top w:val="none" w:sz="0" w:space="0" w:color="auto"/>
        <w:left w:val="none" w:sz="0" w:space="0" w:color="auto"/>
        <w:bottom w:val="none" w:sz="0" w:space="0" w:color="auto"/>
        <w:right w:val="none" w:sz="0" w:space="0" w:color="auto"/>
      </w:divBdr>
    </w:div>
    <w:div w:id="814764661">
      <w:bodyDiv w:val="1"/>
      <w:marLeft w:val="0"/>
      <w:marRight w:val="0"/>
      <w:marTop w:val="0"/>
      <w:marBottom w:val="0"/>
      <w:divBdr>
        <w:top w:val="none" w:sz="0" w:space="0" w:color="auto"/>
        <w:left w:val="none" w:sz="0" w:space="0" w:color="auto"/>
        <w:bottom w:val="none" w:sz="0" w:space="0" w:color="auto"/>
        <w:right w:val="none" w:sz="0" w:space="0" w:color="auto"/>
      </w:divBdr>
    </w:div>
    <w:div w:id="885408992">
      <w:bodyDiv w:val="1"/>
      <w:marLeft w:val="0"/>
      <w:marRight w:val="0"/>
      <w:marTop w:val="0"/>
      <w:marBottom w:val="0"/>
      <w:divBdr>
        <w:top w:val="none" w:sz="0" w:space="0" w:color="auto"/>
        <w:left w:val="none" w:sz="0" w:space="0" w:color="auto"/>
        <w:bottom w:val="none" w:sz="0" w:space="0" w:color="auto"/>
        <w:right w:val="none" w:sz="0" w:space="0" w:color="auto"/>
      </w:divBdr>
    </w:div>
    <w:div w:id="906038264">
      <w:bodyDiv w:val="1"/>
      <w:marLeft w:val="0"/>
      <w:marRight w:val="0"/>
      <w:marTop w:val="0"/>
      <w:marBottom w:val="0"/>
      <w:divBdr>
        <w:top w:val="none" w:sz="0" w:space="0" w:color="auto"/>
        <w:left w:val="none" w:sz="0" w:space="0" w:color="auto"/>
        <w:bottom w:val="none" w:sz="0" w:space="0" w:color="auto"/>
        <w:right w:val="none" w:sz="0" w:space="0" w:color="auto"/>
      </w:divBdr>
    </w:div>
    <w:div w:id="915893401">
      <w:bodyDiv w:val="1"/>
      <w:marLeft w:val="0"/>
      <w:marRight w:val="0"/>
      <w:marTop w:val="0"/>
      <w:marBottom w:val="0"/>
      <w:divBdr>
        <w:top w:val="none" w:sz="0" w:space="0" w:color="auto"/>
        <w:left w:val="none" w:sz="0" w:space="0" w:color="auto"/>
        <w:bottom w:val="none" w:sz="0" w:space="0" w:color="auto"/>
        <w:right w:val="none" w:sz="0" w:space="0" w:color="auto"/>
      </w:divBdr>
    </w:div>
    <w:div w:id="952244659">
      <w:bodyDiv w:val="1"/>
      <w:marLeft w:val="0"/>
      <w:marRight w:val="0"/>
      <w:marTop w:val="0"/>
      <w:marBottom w:val="0"/>
      <w:divBdr>
        <w:top w:val="none" w:sz="0" w:space="0" w:color="auto"/>
        <w:left w:val="none" w:sz="0" w:space="0" w:color="auto"/>
        <w:bottom w:val="none" w:sz="0" w:space="0" w:color="auto"/>
        <w:right w:val="none" w:sz="0" w:space="0" w:color="auto"/>
      </w:divBdr>
    </w:div>
    <w:div w:id="996956872">
      <w:bodyDiv w:val="1"/>
      <w:marLeft w:val="0"/>
      <w:marRight w:val="0"/>
      <w:marTop w:val="0"/>
      <w:marBottom w:val="0"/>
      <w:divBdr>
        <w:top w:val="none" w:sz="0" w:space="0" w:color="auto"/>
        <w:left w:val="none" w:sz="0" w:space="0" w:color="auto"/>
        <w:bottom w:val="none" w:sz="0" w:space="0" w:color="auto"/>
        <w:right w:val="none" w:sz="0" w:space="0" w:color="auto"/>
      </w:divBdr>
    </w:div>
    <w:div w:id="1013267007">
      <w:bodyDiv w:val="1"/>
      <w:marLeft w:val="0"/>
      <w:marRight w:val="0"/>
      <w:marTop w:val="0"/>
      <w:marBottom w:val="0"/>
      <w:divBdr>
        <w:top w:val="none" w:sz="0" w:space="0" w:color="auto"/>
        <w:left w:val="none" w:sz="0" w:space="0" w:color="auto"/>
        <w:bottom w:val="none" w:sz="0" w:space="0" w:color="auto"/>
        <w:right w:val="none" w:sz="0" w:space="0" w:color="auto"/>
      </w:divBdr>
    </w:div>
    <w:div w:id="1086653594">
      <w:bodyDiv w:val="1"/>
      <w:marLeft w:val="0"/>
      <w:marRight w:val="0"/>
      <w:marTop w:val="0"/>
      <w:marBottom w:val="0"/>
      <w:divBdr>
        <w:top w:val="none" w:sz="0" w:space="0" w:color="auto"/>
        <w:left w:val="none" w:sz="0" w:space="0" w:color="auto"/>
        <w:bottom w:val="none" w:sz="0" w:space="0" w:color="auto"/>
        <w:right w:val="none" w:sz="0" w:space="0" w:color="auto"/>
      </w:divBdr>
    </w:div>
    <w:div w:id="1104153908">
      <w:bodyDiv w:val="1"/>
      <w:marLeft w:val="0"/>
      <w:marRight w:val="0"/>
      <w:marTop w:val="0"/>
      <w:marBottom w:val="0"/>
      <w:divBdr>
        <w:top w:val="none" w:sz="0" w:space="0" w:color="auto"/>
        <w:left w:val="none" w:sz="0" w:space="0" w:color="auto"/>
        <w:bottom w:val="none" w:sz="0" w:space="0" w:color="auto"/>
        <w:right w:val="none" w:sz="0" w:space="0" w:color="auto"/>
      </w:divBdr>
    </w:div>
    <w:div w:id="1233539998">
      <w:bodyDiv w:val="1"/>
      <w:marLeft w:val="0"/>
      <w:marRight w:val="0"/>
      <w:marTop w:val="0"/>
      <w:marBottom w:val="0"/>
      <w:divBdr>
        <w:top w:val="none" w:sz="0" w:space="0" w:color="auto"/>
        <w:left w:val="none" w:sz="0" w:space="0" w:color="auto"/>
        <w:bottom w:val="none" w:sz="0" w:space="0" w:color="auto"/>
        <w:right w:val="none" w:sz="0" w:space="0" w:color="auto"/>
      </w:divBdr>
    </w:div>
    <w:div w:id="1250624175">
      <w:bodyDiv w:val="1"/>
      <w:marLeft w:val="0"/>
      <w:marRight w:val="0"/>
      <w:marTop w:val="0"/>
      <w:marBottom w:val="0"/>
      <w:divBdr>
        <w:top w:val="none" w:sz="0" w:space="0" w:color="auto"/>
        <w:left w:val="none" w:sz="0" w:space="0" w:color="auto"/>
        <w:bottom w:val="none" w:sz="0" w:space="0" w:color="auto"/>
        <w:right w:val="none" w:sz="0" w:space="0" w:color="auto"/>
      </w:divBdr>
    </w:div>
    <w:div w:id="1319194457">
      <w:bodyDiv w:val="1"/>
      <w:marLeft w:val="0"/>
      <w:marRight w:val="0"/>
      <w:marTop w:val="0"/>
      <w:marBottom w:val="0"/>
      <w:divBdr>
        <w:top w:val="none" w:sz="0" w:space="0" w:color="auto"/>
        <w:left w:val="none" w:sz="0" w:space="0" w:color="auto"/>
        <w:bottom w:val="none" w:sz="0" w:space="0" w:color="auto"/>
        <w:right w:val="none" w:sz="0" w:space="0" w:color="auto"/>
      </w:divBdr>
    </w:div>
    <w:div w:id="1439332244">
      <w:bodyDiv w:val="1"/>
      <w:marLeft w:val="0"/>
      <w:marRight w:val="0"/>
      <w:marTop w:val="0"/>
      <w:marBottom w:val="0"/>
      <w:divBdr>
        <w:top w:val="none" w:sz="0" w:space="0" w:color="auto"/>
        <w:left w:val="none" w:sz="0" w:space="0" w:color="auto"/>
        <w:bottom w:val="none" w:sz="0" w:space="0" w:color="auto"/>
        <w:right w:val="none" w:sz="0" w:space="0" w:color="auto"/>
      </w:divBdr>
    </w:div>
    <w:div w:id="1470321375">
      <w:bodyDiv w:val="1"/>
      <w:marLeft w:val="0"/>
      <w:marRight w:val="0"/>
      <w:marTop w:val="0"/>
      <w:marBottom w:val="0"/>
      <w:divBdr>
        <w:top w:val="none" w:sz="0" w:space="0" w:color="auto"/>
        <w:left w:val="none" w:sz="0" w:space="0" w:color="auto"/>
        <w:bottom w:val="none" w:sz="0" w:space="0" w:color="auto"/>
        <w:right w:val="none" w:sz="0" w:space="0" w:color="auto"/>
      </w:divBdr>
    </w:div>
    <w:div w:id="1503200123">
      <w:bodyDiv w:val="1"/>
      <w:marLeft w:val="0"/>
      <w:marRight w:val="0"/>
      <w:marTop w:val="0"/>
      <w:marBottom w:val="0"/>
      <w:divBdr>
        <w:top w:val="none" w:sz="0" w:space="0" w:color="auto"/>
        <w:left w:val="none" w:sz="0" w:space="0" w:color="auto"/>
        <w:bottom w:val="none" w:sz="0" w:space="0" w:color="auto"/>
        <w:right w:val="none" w:sz="0" w:space="0" w:color="auto"/>
      </w:divBdr>
    </w:div>
    <w:div w:id="1546218277">
      <w:bodyDiv w:val="1"/>
      <w:marLeft w:val="0"/>
      <w:marRight w:val="0"/>
      <w:marTop w:val="0"/>
      <w:marBottom w:val="0"/>
      <w:divBdr>
        <w:top w:val="none" w:sz="0" w:space="0" w:color="auto"/>
        <w:left w:val="none" w:sz="0" w:space="0" w:color="auto"/>
        <w:bottom w:val="none" w:sz="0" w:space="0" w:color="auto"/>
        <w:right w:val="none" w:sz="0" w:space="0" w:color="auto"/>
      </w:divBdr>
    </w:div>
    <w:div w:id="1603142401">
      <w:bodyDiv w:val="1"/>
      <w:marLeft w:val="0"/>
      <w:marRight w:val="0"/>
      <w:marTop w:val="0"/>
      <w:marBottom w:val="0"/>
      <w:divBdr>
        <w:top w:val="none" w:sz="0" w:space="0" w:color="auto"/>
        <w:left w:val="none" w:sz="0" w:space="0" w:color="auto"/>
        <w:bottom w:val="none" w:sz="0" w:space="0" w:color="auto"/>
        <w:right w:val="none" w:sz="0" w:space="0" w:color="auto"/>
      </w:divBdr>
    </w:div>
    <w:div w:id="1638797709">
      <w:bodyDiv w:val="1"/>
      <w:marLeft w:val="0"/>
      <w:marRight w:val="0"/>
      <w:marTop w:val="0"/>
      <w:marBottom w:val="0"/>
      <w:divBdr>
        <w:top w:val="none" w:sz="0" w:space="0" w:color="auto"/>
        <w:left w:val="none" w:sz="0" w:space="0" w:color="auto"/>
        <w:bottom w:val="none" w:sz="0" w:space="0" w:color="auto"/>
        <w:right w:val="none" w:sz="0" w:space="0" w:color="auto"/>
      </w:divBdr>
    </w:div>
    <w:div w:id="1650285547">
      <w:bodyDiv w:val="1"/>
      <w:marLeft w:val="0"/>
      <w:marRight w:val="0"/>
      <w:marTop w:val="0"/>
      <w:marBottom w:val="0"/>
      <w:divBdr>
        <w:top w:val="none" w:sz="0" w:space="0" w:color="auto"/>
        <w:left w:val="none" w:sz="0" w:space="0" w:color="auto"/>
        <w:bottom w:val="none" w:sz="0" w:space="0" w:color="auto"/>
        <w:right w:val="none" w:sz="0" w:space="0" w:color="auto"/>
      </w:divBdr>
    </w:div>
    <w:div w:id="1692993270">
      <w:bodyDiv w:val="1"/>
      <w:marLeft w:val="0"/>
      <w:marRight w:val="0"/>
      <w:marTop w:val="0"/>
      <w:marBottom w:val="0"/>
      <w:divBdr>
        <w:top w:val="none" w:sz="0" w:space="0" w:color="auto"/>
        <w:left w:val="none" w:sz="0" w:space="0" w:color="auto"/>
        <w:bottom w:val="none" w:sz="0" w:space="0" w:color="auto"/>
        <w:right w:val="none" w:sz="0" w:space="0" w:color="auto"/>
      </w:divBdr>
    </w:div>
    <w:div w:id="1696686030">
      <w:bodyDiv w:val="1"/>
      <w:marLeft w:val="0"/>
      <w:marRight w:val="0"/>
      <w:marTop w:val="0"/>
      <w:marBottom w:val="0"/>
      <w:divBdr>
        <w:top w:val="none" w:sz="0" w:space="0" w:color="auto"/>
        <w:left w:val="none" w:sz="0" w:space="0" w:color="auto"/>
        <w:bottom w:val="none" w:sz="0" w:space="0" w:color="auto"/>
        <w:right w:val="none" w:sz="0" w:space="0" w:color="auto"/>
      </w:divBdr>
    </w:div>
    <w:div w:id="1748378654">
      <w:bodyDiv w:val="1"/>
      <w:marLeft w:val="0"/>
      <w:marRight w:val="0"/>
      <w:marTop w:val="0"/>
      <w:marBottom w:val="0"/>
      <w:divBdr>
        <w:top w:val="none" w:sz="0" w:space="0" w:color="auto"/>
        <w:left w:val="none" w:sz="0" w:space="0" w:color="auto"/>
        <w:bottom w:val="none" w:sz="0" w:space="0" w:color="auto"/>
        <w:right w:val="none" w:sz="0" w:space="0" w:color="auto"/>
      </w:divBdr>
    </w:div>
    <w:div w:id="1798182994">
      <w:bodyDiv w:val="1"/>
      <w:marLeft w:val="0"/>
      <w:marRight w:val="0"/>
      <w:marTop w:val="0"/>
      <w:marBottom w:val="0"/>
      <w:divBdr>
        <w:top w:val="none" w:sz="0" w:space="0" w:color="auto"/>
        <w:left w:val="none" w:sz="0" w:space="0" w:color="auto"/>
        <w:bottom w:val="none" w:sz="0" w:space="0" w:color="auto"/>
        <w:right w:val="none" w:sz="0" w:space="0" w:color="auto"/>
      </w:divBdr>
    </w:div>
    <w:div w:id="1822505281">
      <w:bodyDiv w:val="1"/>
      <w:marLeft w:val="0"/>
      <w:marRight w:val="0"/>
      <w:marTop w:val="0"/>
      <w:marBottom w:val="0"/>
      <w:divBdr>
        <w:top w:val="none" w:sz="0" w:space="0" w:color="auto"/>
        <w:left w:val="none" w:sz="0" w:space="0" w:color="auto"/>
        <w:bottom w:val="none" w:sz="0" w:space="0" w:color="auto"/>
        <w:right w:val="none" w:sz="0" w:space="0" w:color="auto"/>
      </w:divBdr>
    </w:div>
    <w:div w:id="1823765875">
      <w:bodyDiv w:val="1"/>
      <w:marLeft w:val="0"/>
      <w:marRight w:val="0"/>
      <w:marTop w:val="0"/>
      <w:marBottom w:val="0"/>
      <w:divBdr>
        <w:top w:val="none" w:sz="0" w:space="0" w:color="auto"/>
        <w:left w:val="none" w:sz="0" w:space="0" w:color="auto"/>
        <w:bottom w:val="none" w:sz="0" w:space="0" w:color="auto"/>
        <w:right w:val="none" w:sz="0" w:space="0" w:color="auto"/>
      </w:divBdr>
    </w:div>
    <w:div w:id="1858040366">
      <w:bodyDiv w:val="1"/>
      <w:marLeft w:val="0"/>
      <w:marRight w:val="0"/>
      <w:marTop w:val="0"/>
      <w:marBottom w:val="0"/>
      <w:divBdr>
        <w:top w:val="none" w:sz="0" w:space="0" w:color="auto"/>
        <w:left w:val="none" w:sz="0" w:space="0" w:color="auto"/>
        <w:bottom w:val="none" w:sz="0" w:space="0" w:color="auto"/>
        <w:right w:val="none" w:sz="0" w:space="0" w:color="auto"/>
      </w:divBdr>
    </w:div>
    <w:div w:id="1881477582">
      <w:bodyDiv w:val="1"/>
      <w:marLeft w:val="0"/>
      <w:marRight w:val="0"/>
      <w:marTop w:val="0"/>
      <w:marBottom w:val="0"/>
      <w:divBdr>
        <w:top w:val="none" w:sz="0" w:space="0" w:color="auto"/>
        <w:left w:val="none" w:sz="0" w:space="0" w:color="auto"/>
        <w:bottom w:val="none" w:sz="0" w:space="0" w:color="auto"/>
        <w:right w:val="none" w:sz="0" w:space="0" w:color="auto"/>
      </w:divBdr>
    </w:div>
    <w:div w:id="1915162373">
      <w:bodyDiv w:val="1"/>
      <w:marLeft w:val="0"/>
      <w:marRight w:val="0"/>
      <w:marTop w:val="0"/>
      <w:marBottom w:val="0"/>
      <w:divBdr>
        <w:top w:val="none" w:sz="0" w:space="0" w:color="auto"/>
        <w:left w:val="none" w:sz="0" w:space="0" w:color="auto"/>
        <w:bottom w:val="none" w:sz="0" w:space="0" w:color="auto"/>
        <w:right w:val="none" w:sz="0" w:space="0" w:color="auto"/>
      </w:divBdr>
    </w:div>
    <w:div w:id="1963725237">
      <w:bodyDiv w:val="1"/>
      <w:marLeft w:val="0"/>
      <w:marRight w:val="0"/>
      <w:marTop w:val="0"/>
      <w:marBottom w:val="0"/>
      <w:divBdr>
        <w:top w:val="none" w:sz="0" w:space="0" w:color="auto"/>
        <w:left w:val="none" w:sz="0" w:space="0" w:color="auto"/>
        <w:bottom w:val="none" w:sz="0" w:space="0" w:color="auto"/>
        <w:right w:val="none" w:sz="0" w:space="0" w:color="auto"/>
      </w:divBdr>
    </w:div>
    <w:div w:id="1993482421">
      <w:bodyDiv w:val="1"/>
      <w:marLeft w:val="0"/>
      <w:marRight w:val="0"/>
      <w:marTop w:val="0"/>
      <w:marBottom w:val="0"/>
      <w:divBdr>
        <w:top w:val="none" w:sz="0" w:space="0" w:color="auto"/>
        <w:left w:val="none" w:sz="0" w:space="0" w:color="auto"/>
        <w:bottom w:val="none" w:sz="0" w:space="0" w:color="auto"/>
        <w:right w:val="none" w:sz="0" w:space="0" w:color="auto"/>
      </w:divBdr>
    </w:div>
    <w:div w:id="2142453989">
      <w:bodyDiv w:val="1"/>
      <w:marLeft w:val="0"/>
      <w:marRight w:val="0"/>
      <w:marTop w:val="0"/>
      <w:marBottom w:val="0"/>
      <w:divBdr>
        <w:top w:val="none" w:sz="0" w:space="0" w:color="auto"/>
        <w:left w:val="none" w:sz="0" w:space="0" w:color="auto"/>
        <w:bottom w:val="none" w:sz="0" w:space="0" w:color="auto"/>
        <w:right w:val="none" w:sz="0" w:space="0" w:color="auto"/>
      </w:divBdr>
    </w:div>
    <w:div w:id="21471182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23</Pages>
  <Words>9213</Words>
  <Characters>52519</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61609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2</cp:revision>
  <dcterms:created xsi:type="dcterms:W3CDTF">2016-02-05T11:08:00Z</dcterms:created>
  <dcterms:modified xsi:type="dcterms:W3CDTF">2016-02-05T11:08:00Z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(2)LD+NJzsgmyCdLtILOlCD3bArEMipFvbg4jWQF3gaTEYxkAlca6IZ62juLzcGO052RBEhxvev_x000d_
U19NB4UVD137hcIH4T1QyJBFFlVBZNkIoGGXB3BAqYfFet2csb89jb4BsrWNRoQ6MM6a/WR/_x000d_
qC+hmh1vLYr310K5WG4S4ahX3cMgkKC0f2D/mNdnqQx5HXrNWCgEJJx2UpKtje6X5e1RrNwe_x000d_
M7U0q5CrIke5bZ8amB</vt:lpwstr>
  </property>
  <property fmtid="{D5CDD505-2E9C-101B-9397-08002B2CF9AE}" pid="4" name="_ms_pID_725343_00">
    <vt:lpwstr>_ms_pID_725343</vt:lpwstr>
  </property>
  <property fmtid="{D5CDD505-2E9C-101B-9397-08002B2CF9AE}" pid="5" name="_new_ms_pID_72543">
    <vt:lpwstr>(4)P4nCSILJj8H+ZRqBlbxjlse2jZZO7afHfTfBT5aCD6/OaMRHAZqGePxqca72vU6QyudxNAYB_x000d_
U4C+o/bgwGEVVFjvaMe7BF0rGLb+C8nSy/8UGzsdnR8qwmy6V1ftjjGGWjPm06I5S90EgeHb_x000d_
ZkZNg2MfxxYURGzw0UfXqJM3YfDV44rVdCG7Jy40NIQZ0GaSBhWyJ0Ef/5KpTC7SjR2iJl5g_x000d_
LWjHhg3T3k4Ky41C9v</vt:lpwstr>
  </property>
  <property fmtid="{D5CDD505-2E9C-101B-9397-08002B2CF9AE}" pid="6" name="_new_ms_pID_72543_00">
    <vt:lpwstr>_new_ms_pID_72543</vt:lpwstr>
  </property>
  <property fmtid="{D5CDD505-2E9C-101B-9397-08002B2CF9AE}" pid="7" name="_new_ms_pID_725431">
    <vt:lpwstr>RM2yUxeMQX9pBJMPOc2149t0ZdgY/D1W/XF4gmCEDv6+jxOo8iuZKf_x000d_
0LAXALz94cx+mxVAHbMDwBbp4LXiwbTKAXeVO4onV34lOhP0PnNQZRWs8ucfqjBv7xZKlwvA_x000d_
EVhR6np6A7KLSE7Rn7YaQqCXpd/htGZ6enmlFfBnqUevL+H9DpdLUf3N98hr1qt23CSHYm0e_x000d_
zKJjiRfuJy8eZ0HP4n1Wk+fnlRuaxk9fuI82</vt:lpwstr>
  </property>
  <property fmtid="{D5CDD505-2E9C-101B-9397-08002B2CF9AE}" pid="8" name="_new_ms_pID_725431_00">
    <vt:lpwstr>_new_ms_pID_725431</vt:lpwstr>
  </property>
  <property fmtid="{D5CDD505-2E9C-101B-9397-08002B2CF9AE}" pid="9" name="_new_ms_pID_725432">
    <vt:lpwstr>G6jvUojdA9Tpjd2+QokIwjSuILrJ7FdhjSx+_x000d_
o6qAdtvf8uEKJuJCBB93Err8aSr9hkJnEkjLpu/HhB5xNSjQvhT8HVATpM5OeOcqGjgTfwTo_x000d_
dNt6GpF761hOMr0Be4kiCT6wPTibBl2ko2rhR96CQx2IOZCinNZvJ70F33MxXLRBof7TdbvH_x000d_
EMa92L59XDGOodA3rFSl3FDCglqiBp3ujK/sGTf5X2KWKWmR3mC8YF</vt:lpwstr>
  </property>
  <property fmtid="{D5CDD505-2E9C-101B-9397-08002B2CF9AE}" pid="10" name="_new_ms_pID_725432_00">
    <vt:lpwstr>_new_ms_pID_725432</vt:lpwstr>
  </property>
  <property fmtid="{D5CDD505-2E9C-101B-9397-08002B2CF9AE}" pid="11" name="_ms_pID_7253431">
    <vt:lpwstr>a6QoqJNX0K4sYwP61Cn/ft22p8kVgH40vFv57X4ro1WtMF5YMEaGw5_x000d_
Kn6XpSSO4JYljIywhewYEFZ/reHAKmK4NcYDRdOtXYI+xzxUAEgaUJ++KvIxUrKcq4EsPyXK_x000d_
nyUIozLAQakFLFrevjQPYcl+OZjOI9P87ek27cWAqX4CxuskceWVJCKYIMdiuhpjont0Mgp0_x000d_
yPWruRteHe+NrmQT</vt:lpwstr>
  </property>
  <property fmtid="{D5CDD505-2E9C-101B-9397-08002B2CF9AE}" pid="12" name="_ms_pID_7253431_00">
    <vt:lpwstr>_ms_pID_7253431</vt:lpwstr>
  </property>
  <property fmtid="{D5CDD505-2E9C-101B-9397-08002B2CF9AE}" pid="13" name="_new_ms_pID_725433">
    <vt:lpwstr>HX</vt:lpwstr>
  </property>
  <property fmtid="{D5CDD505-2E9C-101B-9397-08002B2CF9AE}" pid="14" name="_new_ms_pID_725433_00">
    <vt:lpwstr>_new_ms_pID_725433</vt:lpwstr>
  </property>
  <property fmtid="{D5CDD505-2E9C-101B-9397-08002B2CF9AE}" pid="15" name="sflag">
    <vt:lpwstr>1416403351</vt:lpwstr>
  </property>
</Properties>
</file>